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C7E170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F02FD2">
        <w:rPr>
          <w:b/>
          <w:i/>
          <w:noProof/>
          <w:sz w:val="28"/>
        </w:rPr>
        <w:t>2836</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7D969C3" w:rsidR="00790FA0" w:rsidRPr="00410371" w:rsidRDefault="00790FA0" w:rsidP="00F02F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2FD2">
              <w:rPr>
                <w:b/>
                <w:noProof/>
                <w:sz w:val="28"/>
              </w:rPr>
              <w:t>1948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71B7113" w:rsidR="00790FA0" w:rsidRDefault="00790FA0" w:rsidP="003264D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t xml:space="preserve">Corrections on </w:t>
            </w:r>
            <w:r w:rsidR="003264D9" w:rsidRPr="0042481F">
              <w:rPr>
                <w:rFonts w:eastAsia="Times New Roman"/>
              </w:rPr>
              <w:t>7.3B.2.3_1.1.5</w:t>
            </w:r>
            <w:r w:rsidR="003264D9" w:rsidRPr="00743832">
              <w:rPr>
                <w:lang w:eastAsia="zh-CN"/>
              </w:rPr>
              <w:t xml:space="preserve"> for </w:t>
            </w:r>
            <w:r w:rsidR="003264D9">
              <w:rPr>
                <w:lang w:eastAsia="zh-CN"/>
              </w:rPr>
              <w:t xml:space="preserve">TT denotation for Rel-15 EN-DC </w:t>
            </w:r>
            <w:r w:rsidR="003264D9" w:rsidRPr="00743832">
              <w:rPr>
                <w:lang w:eastAsia="zh-CN"/>
              </w:rPr>
              <w:t>reference sensit</w:t>
            </w:r>
            <w:r w:rsidR="003264D9">
              <w:rPr>
                <w:lang w:eastAsia="zh-CN"/>
              </w:rPr>
              <w:t>ivity test requirement table</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C9C7F7" w:rsidR="00790FA0" w:rsidRDefault="00790FA0" w:rsidP="009A76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D4D1D">
              <w:rPr>
                <w:noProof/>
              </w:rPr>
              <w:t>TEI15_Test, 5GS_NR_LTE-</w:t>
            </w:r>
            <w:r w:rsidR="009A76AB" w:rsidRPr="009A76AB">
              <w:rPr>
                <w:noProof/>
              </w:rPr>
              <w:t>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0B96FD" w:rsidR="00790FA0" w:rsidRDefault="00790FA0" w:rsidP="00307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307C75">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429BC95" w:rsidR="00790FA0" w:rsidRDefault="003264D9" w:rsidP="00FE17E8">
            <w:pPr>
              <w:pStyle w:val="CRCoverPage"/>
              <w:spacing w:afterLines="50"/>
              <w:ind w:left="102"/>
            </w:pPr>
            <w:r>
              <w:rPr>
                <w:lang w:eastAsia="zh-CN"/>
              </w:rPr>
              <w:t>Based on the d</w:t>
            </w:r>
            <w:r w:rsidRPr="00E5227F">
              <w:rPr>
                <w:lang w:eastAsia="zh-CN"/>
              </w:rPr>
              <w:t xml:space="preserve">iscussion </w:t>
            </w:r>
            <w:r>
              <w:rPr>
                <w:lang w:eastAsia="zh-CN"/>
              </w:rPr>
              <w:t xml:space="preserve">paper in </w:t>
            </w:r>
            <w:r w:rsidRPr="00FE17E8">
              <w:rPr>
                <w:lang w:eastAsia="zh-CN"/>
              </w:rPr>
              <w:t>R5-25</w:t>
            </w:r>
            <w:r w:rsidR="00FE17E8" w:rsidRPr="00FE17E8">
              <w:rPr>
                <w:lang w:eastAsia="zh-CN"/>
              </w:rPr>
              <w:t>2835</w:t>
            </w:r>
            <w:r>
              <w:rPr>
                <w:lang w:eastAsia="zh-CN"/>
              </w:rPr>
              <w:t xml:space="preserve">, </w:t>
            </w:r>
            <w:r w:rsidRPr="00E5227F">
              <w:rPr>
                <w:lang w:val="en-US" w:eastAsia="zh-CN"/>
              </w:rPr>
              <w:t>it is suggested to use “xx+TT” format</w:t>
            </w:r>
            <w:r>
              <w:rPr>
                <w:lang w:val="en-US" w:eastAsia="zh-CN"/>
              </w:rPr>
              <w:t xml:space="preserve"> as </w:t>
            </w:r>
            <w:r w:rsidRPr="00E5227F">
              <w:rPr>
                <w:lang w:eastAsia="zh-CN"/>
              </w:rPr>
              <w:t xml:space="preserve">TT denotation for </w:t>
            </w:r>
            <w:r w:rsidRPr="00E5227F">
              <w:rPr>
                <w:lang w:val="en-US" w:eastAsia="zh-CN"/>
              </w:rPr>
              <w:t>NR band Refsens test requirements in EN-DC configuration, where TT is referenced to Table 7.3B.2.3.5-1a explicitly.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CE5C570" w:rsidR="00AE645E" w:rsidRPr="00364433" w:rsidRDefault="003264D9" w:rsidP="00891856">
            <w:pPr>
              <w:pStyle w:val="CRCoverPage"/>
              <w:spacing w:afterLines="50"/>
              <w:ind w:left="102"/>
              <w:rPr>
                <w:lang w:eastAsia="zh-CN"/>
              </w:rPr>
            </w:pPr>
            <w:r>
              <w:rPr>
                <w:lang w:eastAsia="zh-CN"/>
              </w:rPr>
              <w:t>U</w:t>
            </w:r>
            <w:r w:rsidRPr="00E5227F">
              <w:rPr>
                <w:lang w:val="en-US" w:eastAsia="zh-CN"/>
              </w:rPr>
              <w:t xml:space="preserve">se “xx+TT” format </w:t>
            </w:r>
            <w:r>
              <w:rPr>
                <w:lang w:val="en-US" w:eastAsia="zh-CN"/>
              </w:rPr>
              <w:t>f</w:t>
            </w:r>
            <w:r w:rsidRPr="00E5227F">
              <w:rPr>
                <w:lang w:val="en-US" w:eastAsia="zh-CN"/>
              </w:rPr>
              <w:t>or NR band Refsens test requir</w:t>
            </w:r>
            <w:bookmarkStart w:id="0" w:name="_GoBack"/>
            <w:bookmarkEnd w:id="0"/>
            <w:r w:rsidRPr="00E5227F">
              <w:rPr>
                <w:lang w:val="en-US" w:eastAsia="zh-CN"/>
              </w:rPr>
              <w:t xml:space="preserve">ements in </w:t>
            </w:r>
            <w:r>
              <w:rPr>
                <w:lang w:val="en-US" w:eastAsia="zh-CN"/>
              </w:rPr>
              <w:t xml:space="preserve">Rel-15 </w:t>
            </w:r>
            <w:r w:rsidRPr="00E5227F">
              <w:rPr>
                <w:lang w:val="en-US" w:eastAsia="zh-CN"/>
              </w:rPr>
              <w:t>EN-DC configuration</w:t>
            </w:r>
            <w:r>
              <w:rPr>
                <w:lang w:val="en-US" w:eastAsia="zh-CN"/>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8058FE2" w:rsidR="00790FA0" w:rsidRDefault="003264D9" w:rsidP="00891856">
            <w:pPr>
              <w:pStyle w:val="CRCoverPage"/>
              <w:spacing w:after="0"/>
              <w:ind w:left="100"/>
              <w:rPr>
                <w:noProof/>
                <w:lang w:eastAsia="zh-CN"/>
              </w:rPr>
            </w:pPr>
            <w:r>
              <w:rPr>
                <w:noProof/>
                <w:lang w:eastAsia="zh-CN"/>
              </w:rPr>
              <w:t xml:space="preserve">The TT value </w:t>
            </w:r>
            <w:r>
              <w:rPr>
                <w:lang w:val="en-US" w:eastAsia="zh-CN"/>
              </w:rPr>
              <w:t>f</w:t>
            </w:r>
            <w:r w:rsidRPr="00E5227F">
              <w:rPr>
                <w:lang w:val="en-US" w:eastAsia="zh-CN"/>
              </w:rPr>
              <w:t>or NR band Refsens test requirements</w:t>
            </w:r>
            <w:r>
              <w:rPr>
                <w:noProof/>
                <w:lang w:eastAsia="zh-CN"/>
              </w:rPr>
              <w:t xml:space="preserve"> will not be denoted explicitly.</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28392A" w:rsidR="00790FA0" w:rsidRDefault="003264D9" w:rsidP="00E610A5">
            <w:pPr>
              <w:pStyle w:val="CRCoverPage"/>
              <w:spacing w:after="0"/>
              <w:ind w:left="100"/>
              <w:rPr>
                <w:noProof/>
                <w:lang w:eastAsia="zh-CN"/>
              </w:rPr>
            </w:pPr>
            <w:r w:rsidRPr="0042481F">
              <w:rPr>
                <w:rFonts w:eastAsia="Times New Roman"/>
              </w:rPr>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EC4704C" w14:textId="77777777" w:rsidR="00636648" w:rsidRPr="005A6FE6" w:rsidRDefault="00636648" w:rsidP="00636648">
      <w:pPr>
        <w:pStyle w:val="40"/>
      </w:pPr>
      <w:bookmarkStart w:id="49" w:name="_Toc106872978"/>
      <w:bookmarkStart w:id="50" w:name="_Toc187853666"/>
      <w:bookmarkStart w:id="51" w:name="_Toc195512593"/>
      <w:r w:rsidRPr="005A6FE6">
        <w:t>7.3B.2.3_1</w:t>
      </w:r>
      <w:r w:rsidRPr="005A6FE6">
        <w:tab/>
        <w:t>Reference sensitivity for EN-DC within FR1 (&gt;2 CCs)</w:t>
      </w:r>
      <w:bookmarkEnd w:id="49"/>
      <w:bookmarkEnd w:id="50"/>
      <w:bookmarkEnd w:id="51"/>
    </w:p>
    <w:p w14:paraId="6114FC6F" w14:textId="77777777" w:rsidR="00636648" w:rsidRPr="005A6FE6" w:rsidRDefault="00636648" w:rsidP="00636648">
      <w:pPr>
        <w:pStyle w:val="5"/>
      </w:pPr>
      <w:bookmarkStart w:id="52" w:name="_CR7_3B_2_3_1_1"/>
      <w:bookmarkStart w:id="53" w:name="_Toc43977121"/>
      <w:bookmarkStart w:id="54" w:name="_Toc52213699"/>
      <w:bookmarkStart w:id="55" w:name="_Toc60743164"/>
      <w:bookmarkStart w:id="56" w:name="_Toc68206347"/>
      <w:bookmarkStart w:id="57" w:name="_Toc75972145"/>
      <w:bookmarkStart w:id="58" w:name="_Toc85051583"/>
      <w:bookmarkStart w:id="59" w:name="_Toc90493605"/>
      <w:bookmarkStart w:id="60" w:name="_Toc90494245"/>
      <w:bookmarkStart w:id="61" w:name="_Toc100094286"/>
      <w:bookmarkStart w:id="62" w:name="_Toc106872979"/>
      <w:bookmarkStart w:id="63" w:name="_Toc187853667"/>
      <w:bookmarkStart w:id="64" w:name="_Toc195512594"/>
      <w:bookmarkEnd w:id="52"/>
      <w:r w:rsidRPr="005A6FE6">
        <w:t>7.3B.2.3_1.1</w:t>
      </w:r>
      <w:r w:rsidRPr="005A6FE6">
        <w:tab/>
        <w:t>Reference sensitivity for EN-DC within FR1 (3 CCs)</w:t>
      </w:r>
      <w:bookmarkEnd w:id="53"/>
      <w:bookmarkEnd w:id="54"/>
      <w:bookmarkEnd w:id="55"/>
      <w:bookmarkEnd w:id="56"/>
      <w:bookmarkEnd w:id="57"/>
      <w:bookmarkEnd w:id="58"/>
      <w:bookmarkEnd w:id="59"/>
      <w:bookmarkEnd w:id="60"/>
      <w:bookmarkEnd w:id="61"/>
      <w:bookmarkEnd w:id="62"/>
      <w:bookmarkEnd w:id="63"/>
      <w:bookmarkEnd w:id="64"/>
    </w:p>
    <w:p w14:paraId="7D250C95" w14:textId="77777777" w:rsidR="00636648" w:rsidRPr="005A6FE6" w:rsidRDefault="00636648" w:rsidP="00636648">
      <w:pPr>
        <w:pStyle w:val="EditorsNote"/>
      </w:pPr>
      <w:r w:rsidRPr="005A6FE6">
        <w:t>Editor's note:</w:t>
      </w:r>
      <w:r w:rsidRPr="005A6FE6">
        <w:tab/>
        <w:t>The test requirements section of this test case contains some EN-DC configurations that have no test points defined meaning these cannot be tested.</w:t>
      </w:r>
    </w:p>
    <w:p w14:paraId="11609D4D" w14:textId="77777777" w:rsidR="00636648" w:rsidRPr="005A6FE6" w:rsidRDefault="00636648" w:rsidP="00636648">
      <w:pPr>
        <w:pStyle w:val="EditorsNote"/>
        <w:rPr>
          <w:rFonts w:eastAsia="Malgun Gothic"/>
          <w:lang w:eastAsia="ko-KR"/>
        </w:rPr>
      </w:pPr>
      <w:r w:rsidRPr="005A6FE6">
        <w:t>Editor's note:</w:t>
      </w:r>
      <w:r w:rsidRPr="005A6FE6">
        <w:tab/>
        <w:t>For EN-DC configurations with &gt;1NR CC, test points in Table 7.3B.2.3_1.1.4.1-0 only need to be tested if the configuration is a max NR CC of the UE, where detailed execution rules are FFS.</w:t>
      </w:r>
    </w:p>
    <w:p w14:paraId="427F5F7A" w14:textId="77777777" w:rsidR="00636648" w:rsidRPr="005A6FE6" w:rsidRDefault="00636648" w:rsidP="00636648">
      <w:pPr>
        <w:pStyle w:val="EditorsNote"/>
        <w:rPr>
          <w:lang w:eastAsia="ja-JP"/>
        </w:rPr>
      </w:pPr>
      <w:r w:rsidRPr="005A6FE6">
        <w:rPr>
          <w:lang w:eastAsia="ja-JP"/>
        </w:rPr>
        <w:t>Editor's note:</w:t>
      </w:r>
      <w:r w:rsidRPr="005A6FE6">
        <w:rPr>
          <w:lang w:eastAsia="ja-JP"/>
        </w:rPr>
        <w:tab/>
        <w:t>The minimum conformance requirements for the following test points are missing in 7.3B.2.0.3.</w:t>
      </w:r>
    </w:p>
    <w:p w14:paraId="2B7E9042" w14:textId="77777777" w:rsidR="00636648" w:rsidRPr="005A6FE6" w:rsidRDefault="00636648" w:rsidP="004228D7">
      <w:pPr>
        <w:pStyle w:val="afa"/>
        <w:keepLines/>
        <w:numPr>
          <w:ilvl w:val="0"/>
          <w:numId w:val="23"/>
        </w:numPr>
        <w:rPr>
          <w:color w:val="FF0000"/>
          <w:lang w:eastAsia="ja-JP"/>
        </w:rPr>
      </w:pPr>
      <w:r w:rsidRPr="005A6FE6">
        <w:rPr>
          <w:color w:val="FF0000"/>
          <w:lang w:eastAsia="ja-JP"/>
        </w:rPr>
        <w:t>DC_3A-7A_n8A in Table 7.3B.2.3_1.1.4.1-1</w:t>
      </w:r>
    </w:p>
    <w:p w14:paraId="3170EBA6" w14:textId="77777777" w:rsidR="00636648" w:rsidRPr="005A6FE6" w:rsidRDefault="00636648" w:rsidP="004228D7">
      <w:pPr>
        <w:pStyle w:val="afa"/>
        <w:keepLines/>
        <w:numPr>
          <w:ilvl w:val="0"/>
          <w:numId w:val="23"/>
        </w:numPr>
        <w:rPr>
          <w:color w:val="FF0000"/>
          <w:lang w:eastAsia="ja-JP"/>
        </w:rPr>
      </w:pPr>
      <w:r w:rsidRPr="005A6FE6">
        <w:rPr>
          <w:color w:val="FF0000"/>
          <w:lang w:eastAsia="ja-JP"/>
        </w:rPr>
        <w:t>DC_3A-20A_n8A in Table 7.3B.2.3_1.1.4.1-1</w:t>
      </w:r>
    </w:p>
    <w:p w14:paraId="540D1792" w14:textId="77777777" w:rsidR="00636648" w:rsidRPr="005A6FE6" w:rsidRDefault="00636648" w:rsidP="00636648">
      <w:pPr>
        <w:pStyle w:val="H6"/>
      </w:pPr>
      <w:bookmarkStart w:id="65" w:name="_CR7_3B_2_3_1_1_1"/>
      <w:r w:rsidRPr="005A6FE6">
        <w:t>7.3B.2.3_1.1.1</w:t>
      </w:r>
      <w:r w:rsidRPr="005A6FE6">
        <w:tab/>
        <w:t>Test purpose</w:t>
      </w:r>
    </w:p>
    <w:bookmarkEnd w:id="65"/>
    <w:p w14:paraId="154E14D5" w14:textId="77777777" w:rsidR="00636648" w:rsidRPr="005A6FE6" w:rsidRDefault="00636648" w:rsidP="00636648">
      <w:r w:rsidRPr="005A6FE6">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6F81EC38" w14:textId="77777777" w:rsidR="00636648" w:rsidRPr="005A6FE6" w:rsidRDefault="00636648" w:rsidP="00636648">
      <w:pPr>
        <w:pStyle w:val="H6"/>
      </w:pPr>
      <w:bookmarkStart w:id="66" w:name="_CR7_3B_2_3_1_1_2"/>
      <w:r w:rsidRPr="005A6FE6">
        <w:t>7.3B.2.3_1.1.2</w:t>
      </w:r>
      <w:r w:rsidRPr="005A6FE6">
        <w:tab/>
        <w:t>Test applicability</w:t>
      </w:r>
    </w:p>
    <w:bookmarkEnd w:id="66"/>
    <w:p w14:paraId="66500D10" w14:textId="77777777" w:rsidR="00636648" w:rsidRPr="005A6FE6" w:rsidRDefault="00636648" w:rsidP="00636648">
      <w:r w:rsidRPr="005A6FE6">
        <w:t>This test applies to all types of NR UE release 15 and forward supporting 3CC EN-DC.</w:t>
      </w:r>
    </w:p>
    <w:p w14:paraId="28120E3C" w14:textId="77777777" w:rsidR="00636648" w:rsidRPr="005A6FE6" w:rsidRDefault="00636648" w:rsidP="00636648">
      <w:pPr>
        <w:pStyle w:val="H6"/>
      </w:pPr>
      <w:bookmarkStart w:id="67" w:name="_CR7_3B_2_3_1_1_3"/>
      <w:r w:rsidRPr="005A6FE6">
        <w:t>7.3B.2.3_1.1.3</w:t>
      </w:r>
      <w:r w:rsidRPr="005A6FE6">
        <w:tab/>
        <w:t>Minimum conformance requirements</w:t>
      </w:r>
    </w:p>
    <w:bookmarkEnd w:id="67"/>
    <w:p w14:paraId="57B8CB18" w14:textId="77777777" w:rsidR="00636648" w:rsidRPr="005A6FE6" w:rsidRDefault="00636648" w:rsidP="00636648">
      <w:r w:rsidRPr="005A6FE6">
        <w:t>The minimum conformance requirements are defined in clause 7.3B.2.0</w:t>
      </w:r>
    </w:p>
    <w:p w14:paraId="67543381" w14:textId="77777777" w:rsidR="00636648" w:rsidRPr="005A6FE6" w:rsidRDefault="00636648" w:rsidP="00636648">
      <w:r w:rsidRPr="005A6FE6">
        <w:t>Exception requirements for both NR and E-UTRA are defined for this test and therefore LTE anchor agnostic approach is not applied. E-UTRA test point analysis is included and E-UTRA measurements are performed.</w:t>
      </w:r>
    </w:p>
    <w:p w14:paraId="2448C943" w14:textId="77777777" w:rsidR="00636648" w:rsidRPr="005A6FE6" w:rsidRDefault="00636648" w:rsidP="00636648">
      <w:pPr>
        <w:pStyle w:val="H6"/>
        <w:sectPr w:rsidR="00636648" w:rsidRPr="005A6FE6" w:rsidSect="00EA0E28">
          <w:footnotePr>
            <w:numRestart w:val="eachSect"/>
          </w:footnotePr>
          <w:pgSz w:w="11907" w:h="16840" w:code="9"/>
          <w:pgMar w:top="1416" w:right="1133" w:bottom="1133" w:left="1133" w:header="850" w:footer="340" w:gutter="0"/>
          <w:cols w:space="720"/>
          <w:formProt w:val="0"/>
        </w:sectPr>
      </w:pPr>
    </w:p>
    <w:p w14:paraId="55BDD51E" w14:textId="6604AF33" w:rsidR="00307C75" w:rsidRDefault="00307C75" w:rsidP="00307C75">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5EDEFB7F" w14:textId="77777777" w:rsidR="00636648" w:rsidRPr="005A6FE6" w:rsidRDefault="00636648" w:rsidP="00636648">
      <w:pPr>
        <w:pStyle w:val="H6"/>
      </w:pPr>
      <w:bookmarkStart w:id="68" w:name="_CR7_3B_2_3_1_1_5"/>
      <w:r w:rsidRPr="005A6FE6">
        <w:t>7.3B.2.3_1.1.5</w:t>
      </w:r>
      <w:r w:rsidRPr="005A6FE6">
        <w:tab/>
        <w:t>Test requirement</w:t>
      </w:r>
    </w:p>
    <w:bookmarkEnd w:id="68"/>
    <w:p w14:paraId="2B631506" w14:textId="77777777" w:rsidR="00636648" w:rsidRPr="005A6FE6" w:rsidRDefault="00636648" w:rsidP="00636648">
      <w:r w:rsidRPr="005A6FE6">
        <w:t>Reference sensitivity test requirements for EN-DC configurations affected by 3 band 2UL intermodulation interference, are specified in Table 7.3B.2.3_1.1.5-1 and Table 7.3B.2.3_1.1.5-2 with uplink configuration specified in Table 7.3B.2.3_1.1.4.1-1.</w:t>
      </w:r>
    </w:p>
    <w:p w14:paraId="132A5183" w14:textId="77777777" w:rsidR="00636648" w:rsidRPr="005A6FE6" w:rsidRDefault="00636648" w:rsidP="00636648">
      <w:pPr>
        <w:sectPr w:rsidR="00636648" w:rsidRPr="005A6FE6" w:rsidSect="00EA0E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A6FE6">
        <w:t>Reference sensitivity test requirements for test points in Table 7.3B.2.3_1.1.4.1-1, are specified in Table 7.3.2.5-1 in TS 38.521-1 [8] for the NR CC.</w:t>
      </w:r>
    </w:p>
    <w:p w14:paraId="5985C942" w14:textId="77777777" w:rsidR="00636648" w:rsidRPr="005A6FE6" w:rsidRDefault="00636648" w:rsidP="00636648">
      <w:pPr>
        <w:pStyle w:val="TH"/>
        <w:rPr>
          <w:rFonts w:eastAsia="Malgun Gothic"/>
          <w:lang w:eastAsia="ko-KR"/>
        </w:rPr>
      </w:pPr>
      <w:bookmarkStart w:id="69" w:name="_CRTable7_3B_2_3_1_1_51"/>
      <w:r w:rsidRPr="005A6FE6">
        <w:lastRenderedPageBreak/>
        <w:t xml:space="preserve">Table </w:t>
      </w:r>
      <w:bookmarkEnd w:id="69"/>
      <w:r w:rsidRPr="005A6FE6">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636648" w:rsidRPr="005A6FE6" w14:paraId="29F38298" w14:textId="77777777" w:rsidTr="00EA0E28">
        <w:trPr>
          <w:trHeight w:val="231"/>
          <w:tblHeader/>
        </w:trPr>
        <w:tc>
          <w:tcPr>
            <w:tcW w:w="1993" w:type="dxa"/>
            <w:tcBorders>
              <w:bottom w:val="single" w:sz="4" w:space="0" w:color="auto"/>
            </w:tcBorders>
            <w:shd w:val="clear" w:color="auto" w:fill="auto"/>
            <w:vAlign w:val="center"/>
          </w:tcPr>
          <w:p w14:paraId="7C86CB6E" w14:textId="77777777" w:rsidR="00636648" w:rsidRPr="005A6FE6" w:rsidRDefault="00636648" w:rsidP="00EA0E28">
            <w:pPr>
              <w:pStyle w:val="TAH"/>
            </w:pPr>
            <w:r w:rsidRPr="005A6FE6">
              <w:lastRenderedPageBreak/>
              <w:t>EN-DC Configuration</w:t>
            </w:r>
          </w:p>
        </w:tc>
        <w:tc>
          <w:tcPr>
            <w:tcW w:w="716" w:type="dxa"/>
            <w:tcBorders>
              <w:bottom w:val="single" w:sz="4" w:space="0" w:color="auto"/>
            </w:tcBorders>
            <w:vAlign w:val="center"/>
          </w:tcPr>
          <w:p w14:paraId="5A372EB9" w14:textId="77777777" w:rsidR="00636648" w:rsidRPr="005A6FE6" w:rsidRDefault="00636648" w:rsidP="00EA0E28">
            <w:pPr>
              <w:pStyle w:val="TAH"/>
            </w:pPr>
            <w:r w:rsidRPr="005A6FE6">
              <w:t>Test ID</w:t>
            </w:r>
          </w:p>
        </w:tc>
        <w:tc>
          <w:tcPr>
            <w:tcW w:w="1000" w:type="dxa"/>
            <w:tcBorders>
              <w:bottom w:val="single" w:sz="4" w:space="0" w:color="auto"/>
            </w:tcBorders>
            <w:shd w:val="clear" w:color="auto" w:fill="auto"/>
            <w:vAlign w:val="center"/>
          </w:tcPr>
          <w:p w14:paraId="1208617A" w14:textId="77777777" w:rsidR="00636648" w:rsidRPr="005A6FE6" w:rsidRDefault="00636648" w:rsidP="00EA0E28">
            <w:pPr>
              <w:pStyle w:val="TAH"/>
            </w:pPr>
            <w:r w:rsidRPr="005A6FE6">
              <w:t>EUTRA/ NR band</w:t>
            </w:r>
          </w:p>
        </w:tc>
        <w:tc>
          <w:tcPr>
            <w:tcW w:w="861" w:type="dxa"/>
            <w:tcBorders>
              <w:bottom w:val="single" w:sz="4" w:space="0" w:color="auto"/>
            </w:tcBorders>
            <w:shd w:val="clear" w:color="auto" w:fill="auto"/>
            <w:vAlign w:val="center"/>
          </w:tcPr>
          <w:p w14:paraId="669038DE" w14:textId="77777777" w:rsidR="00636648" w:rsidRPr="005A6FE6" w:rsidRDefault="00636648" w:rsidP="00EA0E28">
            <w:pPr>
              <w:pStyle w:val="TAH"/>
            </w:pPr>
            <w:r w:rsidRPr="005A6FE6">
              <w:t xml:space="preserve">SCS </w:t>
            </w:r>
            <w:r w:rsidRPr="005A6FE6">
              <w:br/>
              <w:t>(kHz)</w:t>
            </w:r>
          </w:p>
        </w:tc>
        <w:tc>
          <w:tcPr>
            <w:tcW w:w="1139" w:type="dxa"/>
            <w:tcBorders>
              <w:bottom w:val="single" w:sz="4" w:space="0" w:color="auto"/>
            </w:tcBorders>
            <w:shd w:val="clear" w:color="auto" w:fill="auto"/>
            <w:vAlign w:val="center"/>
          </w:tcPr>
          <w:p w14:paraId="45E29BA7" w14:textId="77777777" w:rsidR="00636648" w:rsidRPr="005A6FE6" w:rsidRDefault="00636648" w:rsidP="00EA0E28">
            <w:pPr>
              <w:pStyle w:val="TAH"/>
            </w:pPr>
            <w:r w:rsidRPr="005A6FE6">
              <w:t xml:space="preserve">5 MHz </w:t>
            </w:r>
            <w:r w:rsidRPr="005A6FE6">
              <w:br/>
              <w:t>(dBm)</w:t>
            </w:r>
          </w:p>
        </w:tc>
        <w:tc>
          <w:tcPr>
            <w:tcW w:w="1136" w:type="dxa"/>
            <w:tcBorders>
              <w:bottom w:val="single" w:sz="4" w:space="0" w:color="auto"/>
            </w:tcBorders>
            <w:shd w:val="clear" w:color="auto" w:fill="auto"/>
            <w:vAlign w:val="center"/>
          </w:tcPr>
          <w:p w14:paraId="217A2AF0" w14:textId="77777777" w:rsidR="00636648" w:rsidRPr="005A6FE6" w:rsidRDefault="00636648" w:rsidP="00EA0E28">
            <w:pPr>
              <w:pStyle w:val="TAH"/>
            </w:pPr>
            <w:r w:rsidRPr="005A6FE6">
              <w:t xml:space="preserve">10 MHz </w:t>
            </w:r>
            <w:r w:rsidRPr="005A6FE6">
              <w:br/>
              <w:t>(dBm)</w:t>
            </w:r>
          </w:p>
        </w:tc>
        <w:tc>
          <w:tcPr>
            <w:tcW w:w="858" w:type="dxa"/>
            <w:tcBorders>
              <w:bottom w:val="single" w:sz="4" w:space="0" w:color="auto"/>
            </w:tcBorders>
            <w:shd w:val="clear" w:color="auto" w:fill="auto"/>
            <w:vAlign w:val="center"/>
          </w:tcPr>
          <w:p w14:paraId="66CE07C9" w14:textId="77777777" w:rsidR="00636648" w:rsidRPr="005A6FE6" w:rsidRDefault="00636648" w:rsidP="00EA0E28">
            <w:pPr>
              <w:pStyle w:val="TAH"/>
            </w:pPr>
            <w:r w:rsidRPr="005A6FE6">
              <w:t xml:space="preserve">20 MHz </w:t>
            </w:r>
            <w:r w:rsidRPr="005A6FE6">
              <w:br/>
              <w:t>(dBm)</w:t>
            </w:r>
          </w:p>
        </w:tc>
        <w:tc>
          <w:tcPr>
            <w:tcW w:w="862" w:type="dxa"/>
            <w:tcBorders>
              <w:bottom w:val="single" w:sz="4" w:space="0" w:color="auto"/>
            </w:tcBorders>
            <w:shd w:val="clear" w:color="auto" w:fill="auto"/>
            <w:vAlign w:val="center"/>
          </w:tcPr>
          <w:p w14:paraId="090D989E" w14:textId="77777777" w:rsidR="00636648" w:rsidRPr="005A6FE6" w:rsidRDefault="00636648" w:rsidP="00EA0E28">
            <w:pPr>
              <w:pStyle w:val="TAH"/>
            </w:pPr>
            <w:r w:rsidRPr="005A6FE6">
              <w:t xml:space="preserve">40 MHz </w:t>
            </w:r>
            <w:r w:rsidRPr="005A6FE6">
              <w:br/>
              <w:t>(dBm)</w:t>
            </w:r>
          </w:p>
        </w:tc>
        <w:tc>
          <w:tcPr>
            <w:tcW w:w="1002" w:type="dxa"/>
            <w:tcBorders>
              <w:bottom w:val="single" w:sz="4" w:space="0" w:color="auto"/>
            </w:tcBorders>
            <w:shd w:val="clear" w:color="auto" w:fill="auto"/>
            <w:vAlign w:val="center"/>
          </w:tcPr>
          <w:p w14:paraId="69A49CC5" w14:textId="77777777" w:rsidR="00636648" w:rsidRPr="005A6FE6" w:rsidRDefault="00636648" w:rsidP="00EA0E28">
            <w:pPr>
              <w:pStyle w:val="TAH"/>
            </w:pPr>
            <w:r w:rsidRPr="005A6FE6">
              <w:t>Duplex mode</w:t>
            </w:r>
          </w:p>
        </w:tc>
        <w:tc>
          <w:tcPr>
            <w:tcW w:w="716" w:type="dxa"/>
            <w:tcBorders>
              <w:bottom w:val="single" w:sz="4" w:space="0" w:color="auto"/>
            </w:tcBorders>
            <w:vAlign w:val="center"/>
          </w:tcPr>
          <w:p w14:paraId="6B1F1452" w14:textId="77777777" w:rsidR="00636648" w:rsidRPr="005A6FE6" w:rsidRDefault="00636648" w:rsidP="00EA0E28">
            <w:pPr>
              <w:pStyle w:val="TAH"/>
            </w:pPr>
            <w:r w:rsidRPr="005A6FE6">
              <w:t>IMD order</w:t>
            </w:r>
          </w:p>
        </w:tc>
        <w:tc>
          <w:tcPr>
            <w:tcW w:w="850" w:type="dxa"/>
            <w:tcBorders>
              <w:bottom w:val="single" w:sz="4" w:space="0" w:color="auto"/>
            </w:tcBorders>
          </w:tcPr>
          <w:p w14:paraId="225B7711" w14:textId="77777777" w:rsidR="00636648" w:rsidRPr="005A6FE6" w:rsidRDefault="00636648" w:rsidP="00EA0E28">
            <w:pPr>
              <w:pStyle w:val="TAH"/>
            </w:pPr>
            <w:r w:rsidRPr="005A6FE6">
              <w:t>Single UL allowed</w:t>
            </w:r>
          </w:p>
        </w:tc>
      </w:tr>
      <w:tr w:rsidR="00636648" w:rsidRPr="005A6FE6" w14:paraId="0B8ABFC1" w14:textId="77777777" w:rsidTr="00EA0E28">
        <w:trPr>
          <w:trHeight w:val="54"/>
        </w:trPr>
        <w:tc>
          <w:tcPr>
            <w:tcW w:w="1993" w:type="dxa"/>
            <w:tcBorders>
              <w:top w:val="single" w:sz="4" w:space="0" w:color="auto"/>
              <w:left w:val="single" w:sz="4" w:space="0" w:color="auto"/>
              <w:bottom w:val="nil"/>
              <w:right w:val="single" w:sz="4" w:space="0" w:color="auto"/>
            </w:tcBorders>
            <w:vAlign w:val="center"/>
            <w:hideMark/>
          </w:tcPr>
          <w:p w14:paraId="7DE5DCA1"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64DFD67"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8FF4E6F" w14:textId="77777777" w:rsidR="00636648" w:rsidRPr="005A6FE6" w:rsidRDefault="00636648" w:rsidP="00EA0E28">
            <w:pPr>
              <w:pStyle w:val="TAC"/>
              <w:rPr>
                <w:rFonts w:eastAsia="Malgun Gothic"/>
                <w:szCs w:val="18"/>
                <w:lang w:eastAsia="ko-KR"/>
              </w:rPr>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70AF18"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FA2375" w14:textId="77777777" w:rsidR="00636648" w:rsidRPr="005A6FE6" w:rsidRDefault="00636648" w:rsidP="00EA0E28">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2EFD05"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D8787"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35104D"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48BF0DAC"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47C6610"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36457D8" w14:textId="77777777" w:rsidR="00636648" w:rsidRPr="005A6FE6" w:rsidRDefault="00636648" w:rsidP="00EA0E28">
            <w:pPr>
              <w:keepNext/>
              <w:keepLines/>
              <w:spacing w:after="0"/>
              <w:jc w:val="center"/>
            </w:pPr>
          </w:p>
        </w:tc>
      </w:tr>
      <w:tr w:rsidR="00636648" w:rsidRPr="005A6FE6" w14:paraId="33F8B822" w14:textId="77777777" w:rsidTr="00EA0E28">
        <w:trPr>
          <w:trHeight w:val="54"/>
        </w:trPr>
        <w:tc>
          <w:tcPr>
            <w:tcW w:w="1993" w:type="dxa"/>
            <w:tcBorders>
              <w:top w:val="nil"/>
              <w:left w:val="single" w:sz="4" w:space="0" w:color="auto"/>
              <w:bottom w:val="nil"/>
              <w:right w:val="single" w:sz="4" w:space="0" w:color="auto"/>
            </w:tcBorders>
            <w:vAlign w:val="center"/>
          </w:tcPr>
          <w:p w14:paraId="64EB1120" w14:textId="77777777" w:rsidR="00636648" w:rsidRPr="005A6FE6" w:rsidRDefault="00636648" w:rsidP="00EA0E28">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8FCD371"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6484F3A" w14:textId="77777777" w:rsidR="00636648" w:rsidRPr="005A6FE6" w:rsidRDefault="00636648" w:rsidP="00EA0E28">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1407E3" w14:textId="77777777" w:rsidR="00636648" w:rsidRPr="005A6FE6" w:rsidRDefault="00636648" w:rsidP="00EA0E28">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7F628F" w14:textId="77777777" w:rsidR="00636648" w:rsidRPr="005A6FE6" w:rsidRDefault="00636648" w:rsidP="00EA0E28">
            <w:pPr>
              <w:pStyle w:val="TAC"/>
              <w:rPr>
                <w:lang w:eastAsia="zh-CN"/>
              </w:rPr>
            </w:pPr>
            <w:r w:rsidRPr="005A6FE6">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F4F2A5"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0D96F4"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6507E1" w14:textId="77777777" w:rsidR="00636648" w:rsidRPr="005A6FE6" w:rsidRDefault="00636648" w:rsidP="00EA0E28">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55EBF251" w14:textId="77777777" w:rsidR="00636648" w:rsidRPr="005A6FE6" w:rsidRDefault="00636648" w:rsidP="00EA0E2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7BBF460" w14:textId="77777777" w:rsidR="00636648" w:rsidRPr="005A6FE6" w:rsidRDefault="00636648" w:rsidP="00EA0E28">
            <w:pPr>
              <w:pStyle w:val="TAC"/>
            </w:pPr>
            <w:r w:rsidRPr="005A6FE6">
              <w:t>IMD5</w:t>
            </w:r>
          </w:p>
        </w:tc>
        <w:tc>
          <w:tcPr>
            <w:tcW w:w="850" w:type="dxa"/>
            <w:tcBorders>
              <w:top w:val="single" w:sz="4" w:space="0" w:color="auto"/>
              <w:left w:val="single" w:sz="4" w:space="0" w:color="auto"/>
              <w:bottom w:val="single" w:sz="4" w:space="0" w:color="auto"/>
              <w:right w:val="single" w:sz="4" w:space="0" w:color="auto"/>
            </w:tcBorders>
          </w:tcPr>
          <w:p w14:paraId="609AF6BE" w14:textId="77777777" w:rsidR="00636648" w:rsidRPr="005A6FE6" w:rsidRDefault="00636648" w:rsidP="00EA0E28">
            <w:pPr>
              <w:keepNext/>
              <w:keepLines/>
              <w:spacing w:after="0"/>
              <w:jc w:val="center"/>
            </w:pPr>
          </w:p>
        </w:tc>
      </w:tr>
      <w:tr w:rsidR="00636648" w:rsidRPr="005A6FE6" w14:paraId="0FB8E65B" w14:textId="77777777" w:rsidTr="00EA0E28">
        <w:trPr>
          <w:trHeight w:val="54"/>
        </w:trPr>
        <w:tc>
          <w:tcPr>
            <w:tcW w:w="1993" w:type="dxa"/>
            <w:tcBorders>
              <w:top w:val="nil"/>
              <w:left w:val="single" w:sz="4" w:space="0" w:color="auto"/>
              <w:bottom w:val="nil"/>
              <w:right w:val="single" w:sz="4" w:space="0" w:color="auto"/>
            </w:tcBorders>
            <w:vAlign w:val="center"/>
          </w:tcPr>
          <w:p w14:paraId="67BCB369" w14:textId="77777777" w:rsidR="00636648" w:rsidRPr="005A6FE6" w:rsidRDefault="00636648" w:rsidP="00EA0E28">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D3BB2CA"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46BB97" w14:textId="77777777" w:rsidR="00636648" w:rsidRPr="005A6FE6" w:rsidRDefault="00636648" w:rsidP="00EA0E28">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29738EA"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6F5787" w14:textId="77777777" w:rsidR="00636648" w:rsidRPr="005A6FE6" w:rsidRDefault="00636648" w:rsidP="00EA0E28">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7DACCF"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5B6814"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DB489E0" w14:textId="77777777" w:rsidR="00636648" w:rsidRPr="005A6FE6" w:rsidRDefault="00636648" w:rsidP="00EA0E28">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421A4292" w14:textId="77777777" w:rsidR="00636648" w:rsidRPr="005A6FE6" w:rsidRDefault="00636648" w:rsidP="00EA0E2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0478BFF9"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7695A46" w14:textId="77777777" w:rsidR="00636648" w:rsidRPr="005A6FE6" w:rsidRDefault="00636648" w:rsidP="00EA0E28">
            <w:pPr>
              <w:keepNext/>
              <w:keepLines/>
              <w:spacing w:after="0"/>
              <w:jc w:val="center"/>
            </w:pPr>
          </w:p>
        </w:tc>
      </w:tr>
      <w:tr w:rsidR="00636648" w:rsidRPr="005A6FE6" w14:paraId="73E6E676" w14:textId="77777777" w:rsidTr="00EA0E28">
        <w:trPr>
          <w:trHeight w:val="54"/>
        </w:trPr>
        <w:tc>
          <w:tcPr>
            <w:tcW w:w="1993" w:type="dxa"/>
            <w:tcBorders>
              <w:top w:val="nil"/>
              <w:left w:val="single" w:sz="4" w:space="0" w:color="auto"/>
              <w:bottom w:val="nil"/>
              <w:right w:val="single" w:sz="4" w:space="0" w:color="auto"/>
            </w:tcBorders>
            <w:vAlign w:val="center"/>
          </w:tcPr>
          <w:p w14:paraId="4369EA01" w14:textId="77777777" w:rsidR="00636648" w:rsidRPr="005A6FE6" w:rsidRDefault="00636648" w:rsidP="00EA0E28">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1430400"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2FD5376" w14:textId="77777777" w:rsidR="00636648" w:rsidRPr="005A6FE6" w:rsidRDefault="00636648" w:rsidP="00EA0E28">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B779915"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386B7B" w14:textId="77777777" w:rsidR="00636648" w:rsidRPr="005A6FE6" w:rsidRDefault="00636648" w:rsidP="00EA0E28">
            <w:pPr>
              <w:pStyle w:val="TAC"/>
              <w:rPr>
                <w:rFonts w:eastAsia="MS Mincho"/>
              </w:rPr>
            </w:pPr>
            <w:r w:rsidRPr="005A6FE6">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4D803802"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F174E6"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C1E8308"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29959DD4" w14:textId="77777777" w:rsidR="00636648" w:rsidRPr="005A6FE6" w:rsidRDefault="00636648" w:rsidP="00EA0E2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6BD49246" w14:textId="77777777" w:rsidR="00636648" w:rsidRPr="005A6FE6" w:rsidRDefault="00636648" w:rsidP="00EA0E28">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54FC737A" w14:textId="77777777" w:rsidR="00636648" w:rsidRPr="005A6FE6" w:rsidRDefault="00636648" w:rsidP="00EA0E28">
            <w:pPr>
              <w:keepNext/>
              <w:keepLines/>
              <w:spacing w:after="0"/>
              <w:jc w:val="center"/>
            </w:pPr>
          </w:p>
        </w:tc>
      </w:tr>
      <w:tr w:rsidR="00636648" w:rsidRPr="005A6FE6" w14:paraId="37471A0E" w14:textId="77777777" w:rsidTr="00EA0E28">
        <w:trPr>
          <w:trHeight w:val="54"/>
        </w:trPr>
        <w:tc>
          <w:tcPr>
            <w:tcW w:w="1993" w:type="dxa"/>
            <w:tcBorders>
              <w:top w:val="nil"/>
              <w:left w:val="single" w:sz="4" w:space="0" w:color="auto"/>
              <w:bottom w:val="nil"/>
              <w:right w:val="single" w:sz="4" w:space="0" w:color="auto"/>
            </w:tcBorders>
            <w:vAlign w:val="center"/>
          </w:tcPr>
          <w:p w14:paraId="7C242038" w14:textId="77777777" w:rsidR="00636648" w:rsidRPr="005A6FE6" w:rsidRDefault="00636648" w:rsidP="00EA0E28">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10F4FF28"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1ED49EB" w14:textId="77777777" w:rsidR="00636648" w:rsidRPr="005A6FE6" w:rsidRDefault="00636648" w:rsidP="00EA0E28">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39928A" w14:textId="77777777" w:rsidR="00636648" w:rsidRPr="005A6FE6" w:rsidRDefault="00636648" w:rsidP="00EA0E28">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B78DA0" w14:textId="77777777" w:rsidR="00636648" w:rsidRPr="005A6FE6" w:rsidRDefault="00636648" w:rsidP="00EA0E28">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C116A2"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8E00B8"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BE71B3"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6B1CDE94"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D93CC06"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A06F08D" w14:textId="77777777" w:rsidR="00636648" w:rsidRPr="005A6FE6" w:rsidRDefault="00636648" w:rsidP="00EA0E28">
            <w:pPr>
              <w:keepNext/>
              <w:keepLines/>
              <w:spacing w:after="0"/>
              <w:jc w:val="center"/>
            </w:pPr>
          </w:p>
        </w:tc>
      </w:tr>
      <w:tr w:rsidR="00636648" w:rsidRPr="005A6FE6" w14:paraId="708AECF8" w14:textId="77777777" w:rsidTr="00EA0E28">
        <w:trPr>
          <w:trHeight w:val="54"/>
        </w:trPr>
        <w:tc>
          <w:tcPr>
            <w:tcW w:w="1993" w:type="dxa"/>
            <w:tcBorders>
              <w:top w:val="nil"/>
              <w:left w:val="single" w:sz="4" w:space="0" w:color="auto"/>
              <w:bottom w:val="nil"/>
              <w:right w:val="single" w:sz="4" w:space="0" w:color="auto"/>
            </w:tcBorders>
            <w:vAlign w:val="center"/>
          </w:tcPr>
          <w:p w14:paraId="3DBF53D7" w14:textId="77777777" w:rsidR="00636648" w:rsidRPr="005A6FE6" w:rsidRDefault="00636648" w:rsidP="00EA0E28">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0004741"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BA74E2" w14:textId="77777777" w:rsidR="00636648" w:rsidRPr="005A6FE6" w:rsidRDefault="00636648" w:rsidP="00EA0E28">
            <w:pPr>
              <w:pStyle w:val="TAC"/>
              <w:rPr>
                <w:rFonts w:eastAsia="Malgun Gothic"/>
                <w:szCs w:val="18"/>
                <w:lang w:eastAsia="ko-KR"/>
              </w:rPr>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22EE12"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141EEC" w14:textId="77777777" w:rsidR="00636648" w:rsidRPr="005A6FE6" w:rsidRDefault="00636648" w:rsidP="00EA0E28">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F343A3"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76A073"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F64C9F" w14:textId="77777777" w:rsidR="00636648" w:rsidRPr="005A6FE6" w:rsidRDefault="00636648" w:rsidP="00EA0E28">
            <w:pPr>
              <w:pStyle w:val="TAC"/>
            </w:pPr>
            <w:r w:rsidRPr="005A6FE6">
              <w:t>-</w:t>
            </w:r>
          </w:p>
        </w:tc>
        <w:tc>
          <w:tcPr>
            <w:tcW w:w="1002" w:type="dxa"/>
            <w:tcBorders>
              <w:top w:val="nil"/>
              <w:left w:val="single" w:sz="4" w:space="0" w:color="auto"/>
              <w:bottom w:val="nil"/>
              <w:right w:val="single" w:sz="4" w:space="0" w:color="auto"/>
            </w:tcBorders>
            <w:vAlign w:val="center"/>
          </w:tcPr>
          <w:p w14:paraId="0DE6385F" w14:textId="77777777" w:rsidR="00636648" w:rsidRPr="005A6FE6" w:rsidRDefault="00636648" w:rsidP="00EA0E2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40D485C"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C9DE5F0" w14:textId="77777777" w:rsidR="00636648" w:rsidRPr="005A6FE6" w:rsidRDefault="00636648" w:rsidP="00EA0E28">
            <w:pPr>
              <w:keepNext/>
              <w:keepLines/>
              <w:spacing w:after="0"/>
              <w:jc w:val="center"/>
            </w:pPr>
          </w:p>
        </w:tc>
      </w:tr>
      <w:tr w:rsidR="00636648" w:rsidRPr="005A6FE6" w14:paraId="0A80D75F" w14:textId="77777777" w:rsidTr="00EA0E28">
        <w:trPr>
          <w:trHeight w:val="231"/>
          <w:tblHeader/>
        </w:trPr>
        <w:tc>
          <w:tcPr>
            <w:tcW w:w="1993" w:type="dxa"/>
            <w:tcBorders>
              <w:top w:val="single" w:sz="4" w:space="0" w:color="auto"/>
              <w:bottom w:val="nil"/>
            </w:tcBorders>
            <w:shd w:val="clear" w:color="auto" w:fill="auto"/>
            <w:vAlign w:val="center"/>
          </w:tcPr>
          <w:p w14:paraId="1CB1DC8F" w14:textId="77777777" w:rsidR="00636648" w:rsidRPr="005A6FE6" w:rsidRDefault="00636648" w:rsidP="00EA0E28">
            <w:pPr>
              <w:pStyle w:val="TAH"/>
              <w:rPr>
                <w:b w:val="0"/>
                <w:bCs/>
              </w:rPr>
            </w:pPr>
            <w:r w:rsidRPr="005A6FE6">
              <w:rPr>
                <w:rFonts w:eastAsia="Malgun Gothic"/>
                <w:b w:val="0"/>
                <w:bCs/>
                <w:szCs w:val="18"/>
                <w:lang w:eastAsia="ko-KR"/>
              </w:rPr>
              <w:t>DC_1A-7A_n28A</w:t>
            </w:r>
          </w:p>
        </w:tc>
        <w:tc>
          <w:tcPr>
            <w:tcW w:w="716" w:type="dxa"/>
            <w:tcBorders>
              <w:bottom w:val="nil"/>
            </w:tcBorders>
          </w:tcPr>
          <w:p w14:paraId="6E67142A" w14:textId="77777777" w:rsidR="00636648" w:rsidRPr="005A6FE6" w:rsidRDefault="00636648" w:rsidP="00EA0E28">
            <w:pPr>
              <w:pStyle w:val="TAH"/>
              <w:rPr>
                <w:b w:val="0"/>
                <w:bCs/>
                <w:lang w:eastAsia="zh-CN"/>
              </w:rPr>
            </w:pPr>
            <w:r w:rsidRPr="005A6FE6">
              <w:rPr>
                <w:b w:val="0"/>
                <w:bCs/>
                <w:lang w:eastAsia="zh-CN"/>
              </w:rPr>
              <w:t>1</w:t>
            </w:r>
          </w:p>
        </w:tc>
        <w:tc>
          <w:tcPr>
            <w:tcW w:w="1000" w:type="dxa"/>
            <w:tcBorders>
              <w:bottom w:val="single" w:sz="4" w:space="0" w:color="auto"/>
            </w:tcBorders>
            <w:shd w:val="clear" w:color="auto" w:fill="auto"/>
          </w:tcPr>
          <w:p w14:paraId="037D94A2" w14:textId="77777777" w:rsidR="00636648" w:rsidRPr="005A6FE6" w:rsidRDefault="00636648" w:rsidP="00EA0E28">
            <w:pPr>
              <w:pStyle w:val="TAH"/>
              <w:rPr>
                <w:rFonts w:eastAsia="Malgun Gothic"/>
                <w:b w:val="0"/>
                <w:bCs/>
                <w:szCs w:val="18"/>
                <w:lang w:eastAsia="ko-KR"/>
              </w:rPr>
            </w:pPr>
            <w:r w:rsidRPr="005A6FE6">
              <w:rPr>
                <w:rFonts w:eastAsia="Malgun Gothic"/>
                <w:b w:val="0"/>
                <w:bCs/>
                <w:szCs w:val="18"/>
                <w:lang w:eastAsia="ko-KR"/>
              </w:rPr>
              <w:t>1</w:t>
            </w:r>
          </w:p>
        </w:tc>
        <w:tc>
          <w:tcPr>
            <w:tcW w:w="861" w:type="dxa"/>
            <w:tcBorders>
              <w:bottom w:val="single" w:sz="4" w:space="0" w:color="auto"/>
            </w:tcBorders>
            <w:shd w:val="clear" w:color="auto" w:fill="auto"/>
            <w:vAlign w:val="center"/>
          </w:tcPr>
          <w:p w14:paraId="03BBCA9F" w14:textId="77777777" w:rsidR="00636648" w:rsidRPr="005A6FE6" w:rsidRDefault="00636648" w:rsidP="00EA0E28">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5658D8FA" w14:textId="77777777" w:rsidR="00636648" w:rsidRPr="005A6FE6" w:rsidRDefault="00636648" w:rsidP="00EA0E28">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2988D6E6" w14:textId="77777777" w:rsidR="00636648" w:rsidRPr="005A6FE6" w:rsidRDefault="00636648" w:rsidP="00EA0E28">
            <w:pPr>
              <w:pStyle w:val="TAH"/>
              <w:rPr>
                <w:b w:val="0"/>
                <w:bCs/>
              </w:rPr>
            </w:pPr>
            <w:r w:rsidRPr="005A6FE6">
              <w:rPr>
                <w:b w:val="0"/>
                <w:bCs/>
              </w:rPr>
              <w:t>-</w:t>
            </w:r>
          </w:p>
        </w:tc>
        <w:tc>
          <w:tcPr>
            <w:tcW w:w="858" w:type="dxa"/>
            <w:tcBorders>
              <w:bottom w:val="single" w:sz="4" w:space="0" w:color="auto"/>
            </w:tcBorders>
            <w:shd w:val="clear" w:color="auto" w:fill="auto"/>
            <w:vAlign w:val="center"/>
          </w:tcPr>
          <w:p w14:paraId="01A8F480" w14:textId="77777777" w:rsidR="00636648" w:rsidRPr="005A6FE6" w:rsidRDefault="00636648" w:rsidP="00EA0E28">
            <w:pPr>
              <w:pStyle w:val="TAH"/>
              <w:rPr>
                <w:b w:val="0"/>
                <w:bCs/>
              </w:rPr>
            </w:pPr>
            <w:r w:rsidRPr="005A6FE6">
              <w:rPr>
                <w:b w:val="0"/>
                <w:bCs/>
              </w:rPr>
              <w:t>-</w:t>
            </w:r>
          </w:p>
        </w:tc>
        <w:tc>
          <w:tcPr>
            <w:tcW w:w="862" w:type="dxa"/>
            <w:tcBorders>
              <w:bottom w:val="single" w:sz="4" w:space="0" w:color="auto"/>
            </w:tcBorders>
            <w:shd w:val="clear" w:color="auto" w:fill="auto"/>
            <w:vAlign w:val="center"/>
          </w:tcPr>
          <w:p w14:paraId="49B875CA" w14:textId="77777777" w:rsidR="00636648" w:rsidRPr="005A6FE6" w:rsidRDefault="00636648" w:rsidP="00EA0E28">
            <w:pPr>
              <w:pStyle w:val="TAH"/>
              <w:rPr>
                <w:b w:val="0"/>
                <w:bCs/>
              </w:rPr>
            </w:pPr>
            <w:r w:rsidRPr="005A6FE6">
              <w:rPr>
                <w:b w:val="0"/>
                <w:bCs/>
              </w:rPr>
              <w:t>-</w:t>
            </w:r>
          </w:p>
        </w:tc>
        <w:tc>
          <w:tcPr>
            <w:tcW w:w="1002" w:type="dxa"/>
            <w:tcBorders>
              <w:bottom w:val="single" w:sz="4" w:space="0" w:color="auto"/>
            </w:tcBorders>
            <w:shd w:val="clear" w:color="auto" w:fill="auto"/>
            <w:vAlign w:val="center"/>
          </w:tcPr>
          <w:p w14:paraId="448BB56E" w14:textId="77777777" w:rsidR="00636648" w:rsidRPr="005A6FE6" w:rsidRDefault="00636648" w:rsidP="00EA0E28">
            <w:pPr>
              <w:pStyle w:val="TAH"/>
              <w:rPr>
                <w:b w:val="0"/>
                <w:bCs/>
              </w:rPr>
            </w:pPr>
            <w:r w:rsidRPr="005A6FE6">
              <w:rPr>
                <w:b w:val="0"/>
                <w:bCs/>
                <w:lang w:eastAsia="zh-CN"/>
              </w:rPr>
              <w:t>FDD</w:t>
            </w:r>
          </w:p>
        </w:tc>
        <w:tc>
          <w:tcPr>
            <w:tcW w:w="716" w:type="dxa"/>
            <w:tcBorders>
              <w:bottom w:val="single" w:sz="4" w:space="0" w:color="auto"/>
            </w:tcBorders>
          </w:tcPr>
          <w:p w14:paraId="3EBC033E" w14:textId="77777777" w:rsidR="00636648" w:rsidRPr="005A6FE6" w:rsidRDefault="00636648" w:rsidP="00EA0E28">
            <w:pPr>
              <w:pStyle w:val="TAC"/>
              <w:rPr>
                <w:lang w:eastAsia="zh-CN"/>
              </w:rPr>
            </w:pPr>
            <w:r w:rsidRPr="005A6FE6">
              <w:rPr>
                <w:bCs/>
              </w:rPr>
              <w:t>N/A</w:t>
            </w:r>
          </w:p>
        </w:tc>
        <w:tc>
          <w:tcPr>
            <w:tcW w:w="850" w:type="dxa"/>
            <w:tcBorders>
              <w:bottom w:val="single" w:sz="4" w:space="0" w:color="auto"/>
            </w:tcBorders>
          </w:tcPr>
          <w:p w14:paraId="4DD549E6" w14:textId="77777777" w:rsidR="00636648" w:rsidRPr="005A6FE6" w:rsidRDefault="00636648" w:rsidP="00EA0E28">
            <w:pPr>
              <w:pStyle w:val="TAH"/>
              <w:rPr>
                <w:b w:val="0"/>
                <w:bCs/>
              </w:rPr>
            </w:pPr>
          </w:p>
        </w:tc>
      </w:tr>
      <w:tr w:rsidR="00636648" w:rsidRPr="005A6FE6" w14:paraId="386E5C66" w14:textId="77777777" w:rsidTr="00EA0E28">
        <w:trPr>
          <w:trHeight w:val="231"/>
          <w:tblHeader/>
        </w:trPr>
        <w:tc>
          <w:tcPr>
            <w:tcW w:w="1993" w:type="dxa"/>
            <w:tcBorders>
              <w:top w:val="nil"/>
              <w:bottom w:val="nil"/>
            </w:tcBorders>
            <w:shd w:val="clear" w:color="auto" w:fill="auto"/>
            <w:vAlign w:val="center"/>
          </w:tcPr>
          <w:p w14:paraId="0BD310AF" w14:textId="77777777" w:rsidR="00636648" w:rsidRPr="005A6FE6" w:rsidRDefault="00636648" w:rsidP="00EA0E28">
            <w:pPr>
              <w:pStyle w:val="TAH"/>
              <w:rPr>
                <w:b w:val="0"/>
                <w:bCs/>
              </w:rPr>
            </w:pPr>
          </w:p>
        </w:tc>
        <w:tc>
          <w:tcPr>
            <w:tcW w:w="716" w:type="dxa"/>
            <w:tcBorders>
              <w:top w:val="nil"/>
              <w:bottom w:val="nil"/>
            </w:tcBorders>
          </w:tcPr>
          <w:p w14:paraId="3B33D3C1" w14:textId="77777777" w:rsidR="00636648" w:rsidRPr="005A6FE6" w:rsidRDefault="00636648" w:rsidP="00EA0E28">
            <w:pPr>
              <w:pStyle w:val="TAH"/>
              <w:rPr>
                <w:b w:val="0"/>
                <w:bCs/>
              </w:rPr>
            </w:pPr>
          </w:p>
        </w:tc>
        <w:tc>
          <w:tcPr>
            <w:tcW w:w="1000" w:type="dxa"/>
            <w:tcBorders>
              <w:bottom w:val="single" w:sz="4" w:space="0" w:color="auto"/>
            </w:tcBorders>
            <w:shd w:val="clear" w:color="auto" w:fill="auto"/>
          </w:tcPr>
          <w:p w14:paraId="4E4F6635" w14:textId="77777777" w:rsidR="00636648" w:rsidRPr="005A6FE6" w:rsidRDefault="00636648" w:rsidP="00EA0E28">
            <w:pPr>
              <w:pStyle w:val="TAH"/>
              <w:rPr>
                <w:rFonts w:eastAsia="Malgun Gothic"/>
                <w:b w:val="0"/>
                <w:bCs/>
                <w:szCs w:val="18"/>
                <w:lang w:eastAsia="ko-KR"/>
              </w:rPr>
            </w:pPr>
            <w:r w:rsidRPr="005A6FE6">
              <w:rPr>
                <w:rFonts w:eastAsia="Malgun Gothic"/>
                <w:b w:val="0"/>
                <w:bCs/>
                <w:szCs w:val="18"/>
                <w:lang w:eastAsia="ko-KR"/>
              </w:rPr>
              <w:t>7</w:t>
            </w:r>
          </w:p>
        </w:tc>
        <w:tc>
          <w:tcPr>
            <w:tcW w:w="861" w:type="dxa"/>
            <w:tcBorders>
              <w:bottom w:val="single" w:sz="4" w:space="0" w:color="auto"/>
            </w:tcBorders>
            <w:shd w:val="clear" w:color="auto" w:fill="auto"/>
            <w:vAlign w:val="center"/>
          </w:tcPr>
          <w:p w14:paraId="5710E9F3" w14:textId="77777777" w:rsidR="00636648" w:rsidRPr="005A6FE6" w:rsidRDefault="00636648" w:rsidP="00EA0E28">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3EEC024B" w14:textId="77777777" w:rsidR="00636648" w:rsidRPr="005A6FE6" w:rsidRDefault="00636648" w:rsidP="00EA0E28">
            <w:pPr>
              <w:pStyle w:val="TAH"/>
              <w:rPr>
                <w:b w:val="0"/>
                <w:bCs/>
              </w:rPr>
            </w:pPr>
            <w:r w:rsidRPr="005A6FE6">
              <w:rPr>
                <w:b w:val="0"/>
                <w:bCs/>
              </w:rPr>
              <w:t>-</w:t>
            </w:r>
          </w:p>
        </w:tc>
        <w:tc>
          <w:tcPr>
            <w:tcW w:w="1136" w:type="dxa"/>
            <w:tcBorders>
              <w:bottom w:val="single" w:sz="4" w:space="0" w:color="auto"/>
            </w:tcBorders>
            <w:shd w:val="clear" w:color="auto" w:fill="auto"/>
            <w:vAlign w:val="center"/>
          </w:tcPr>
          <w:p w14:paraId="7F20CA1D" w14:textId="77777777" w:rsidR="00636648" w:rsidRPr="005A6FE6" w:rsidRDefault="00636648" w:rsidP="00EA0E28">
            <w:pPr>
              <w:pStyle w:val="TAH"/>
              <w:rPr>
                <w:b w:val="0"/>
                <w:bCs/>
              </w:rPr>
            </w:pPr>
            <w:r w:rsidRPr="005A6FE6">
              <w:rPr>
                <w:b w:val="0"/>
                <w:bCs/>
              </w:rPr>
              <w:t>-64.3</w:t>
            </w:r>
          </w:p>
        </w:tc>
        <w:tc>
          <w:tcPr>
            <w:tcW w:w="858" w:type="dxa"/>
            <w:tcBorders>
              <w:bottom w:val="single" w:sz="4" w:space="0" w:color="auto"/>
            </w:tcBorders>
            <w:shd w:val="clear" w:color="auto" w:fill="auto"/>
            <w:vAlign w:val="center"/>
          </w:tcPr>
          <w:p w14:paraId="27F6B6B1" w14:textId="77777777" w:rsidR="00636648" w:rsidRPr="005A6FE6" w:rsidRDefault="00636648" w:rsidP="00EA0E28">
            <w:pPr>
              <w:pStyle w:val="TAH"/>
              <w:rPr>
                <w:b w:val="0"/>
                <w:bCs/>
              </w:rPr>
            </w:pPr>
            <w:r w:rsidRPr="005A6FE6">
              <w:rPr>
                <w:b w:val="0"/>
                <w:bCs/>
              </w:rPr>
              <w:t>-</w:t>
            </w:r>
          </w:p>
        </w:tc>
        <w:tc>
          <w:tcPr>
            <w:tcW w:w="862" w:type="dxa"/>
            <w:tcBorders>
              <w:bottom w:val="single" w:sz="4" w:space="0" w:color="auto"/>
            </w:tcBorders>
            <w:shd w:val="clear" w:color="auto" w:fill="auto"/>
            <w:vAlign w:val="center"/>
          </w:tcPr>
          <w:p w14:paraId="3ECB7D64" w14:textId="77777777" w:rsidR="00636648" w:rsidRPr="005A6FE6" w:rsidRDefault="00636648" w:rsidP="00EA0E28">
            <w:pPr>
              <w:pStyle w:val="TAH"/>
              <w:rPr>
                <w:b w:val="0"/>
                <w:bCs/>
              </w:rPr>
            </w:pPr>
            <w:r w:rsidRPr="005A6FE6">
              <w:rPr>
                <w:b w:val="0"/>
                <w:bCs/>
              </w:rPr>
              <w:t>-</w:t>
            </w:r>
          </w:p>
        </w:tc>
        <w:tc>
          <w:tcPr>
            <w:tcW w:w="1002" w:type="dxa"/>
            <w:tcBorders>
              <w:bottom w:val="single" w:sz="4" w:space="0" w:color="auto"/>
            </w:tcBorders>
            <w:shd w:val="clear" w:color="auto" w:fill="auto"/>
            <w:vAlign w:val="center"/>
          </w:tcPr>
          <w:p w14:paraId="1F963E0C" w14:textId="77777777" w:rsidR="00636648" w:rsidRPr="005A6FE6" w:rsidRDefault="00636648" w:rsidP="00EA0E28">
            <w:pPr>
              <w:pStyle w:val="TAH"/>
              <w:rPr>
                <w:b w:val="0"/>
                <w:bCs/>
              </w:rPr>
            </w:pPr>
          </w:p>
        </w:tc>
        <w:tc>
          <w:tcPr>
            <w:tcW w:w="716" w:type="dxa"/>
            <w:tcBorders>
              <w:bottom w:val="single" w:sz="4" w:space="0" w:color="auto"/>
            </w:tcBorders>
          </w:tcPr>
          <w:p w14:paraId="61D7083B" w14:textId="77777777" w:rsidR="00636648" w:rsidRPr="005A6FE6" w:rsidRDefault="00636648" w:rsidP="00EA0E28">
            <w:pPr>
              <w:pStyle w:val="TAC"/>
              <w:rPr>
                <w:lang w:eastAsia="zh-CN"/>
              </w:rPr>
            </w:pPr>
            <w:r w:rsidRPr="005A6FE6">
              <w:rPr>
                <w:lang w:eastAsia="zh-CN"/>
              </w:rPr>
              <w:t>IMD2</w:t>
            </w:r>
          </w:p>
        </w:tc>
        <w:tc>
          <w:tcPr>
            <w:tcW w:w="850" w:type="dxa"/>
            <w:tcBorders>
              <w:bottom w:val="single" w:sz="4" w:space="0" w:color="auto"/>
            </w:tcBorders>
          </w:tcPr>
          <w:p w14:paraId="1163B047" w14:textId="77777777" w:rsidR="00636648" w:rsidRPr="005A6FE6" w:rsidRDefault="00636648" w:rsidP="00EA0E28">
            <w:pPr>
              <w:pStyle w:val="TAH"/>
              <w:rPr>
                <w:b w:val="0"/>
                <w:bCs/>
              </w:rPr>
            </w:pPr>
          </w:p>
        </w:tc>
      </w:tr>
      <w:tr w:rsidR="00636648" w:rsidRPr="005A6FE6" w14:paraId="2B4CCC83" w14:textId="77777777" w:rsidTr="00EA0E28">
        <w:trPr>
          <w:trHeight w:val="231"/>
          <w:tblHeader/>
        </w:trPr>
        <w:tc>
          <w:tcPr>
            <w:tcW w:w="1993" w:type="dxa"/>
            <w:tcBorders>
              <w:top w:val="nil"/>
              <w:bottom w:val="single" w:sz="4" w:space="0" w:color="auto"/>
            </w:tcBorders>
            <w:shd w:val="clear" w:color="auto" w:fill="auto"/>
            <w:vAlign w:val="center"/>
          </w:tcPr>
          <w:p w14:paraId="7CDB8F44" w14:textId="77777777" w:rsidR="00636648" w:rsidRPr="005A6FE6" w:rsidRDefault="00636648" w:rsidP="00EA0E28">
            <w:pPr>
              <w:pStyle w:val="TAH"/>
              <w:rPr>
                <w:b w:val="0"/>
                <w:bCs/>
              </w:rPr>
            </w:pPr>
          </w:p>
        </w:tc>
        <w:tc>
          <w:tcPr>
            <w:tcW w:w="716" w:type="dxa"/>
            <w:tcBorders>
              <w:top w:val="nil"/>
              <w:bottom w:val="single" w:sz="4" w:space="0" w:color="auto"/>
            </w:tcBorders>
          </w:tcPr>
          <w:p w14:paraId="0E141838" w14:textId="77777777" w:rsidR="00636648" w:rsidRPr="005A6FE6" w:rsidRDefault="00636648" w:rsidP="00EA0E28">
            <w:pPr>
              <w:pStyle w:val="TAH"/>
              <w:rPr>
                <w:b w:val="0"/>
                <w:bCs/>
              </w:rPr>
            </w:pPr>
          </w:p>
        </w:tc>
        <w:tc>
          <w:tcPr>
            <w:tcW w:w="1000" w:type="dxa"/>
            <w:tcBorders>
              <w:bottom w:val="single" w:sz="4" w:space="0" w:color="auto"/>
            </w:tcBorders>
            <w:shd w:val="clear" w:color="auto" w:fill="auto"/>
          </w:tcPr>
          <w:p w14:paraId="33F1E134" w14:textId="77777777" w:rsidR="00636648" w:rsidRPr="005A6FE6" w:rsidRDefault="00636648" w:rsidP="00EA0E28">
            <w:pPr>
              <w:pStyle w:val="TAH"/>
              <w:rPr>
                <w:rFonts w:eastAsia="Malgun Gothic"/>
                <w:b w:val="0"/>
                <w:bCs/>
                <w:szCs w:val="18"/>
                <w:lang w:eastAsia="ko-KR"/>
              </w:rPr>
            </w:pPr>
            <w:r w:rsidRPr="005A6FE6">
              <w:rPr>
                <w:rFonts w:eastAsia="Malgun Gothic"/>
                <w:b w:val="0"/>
                <w:bCs/>
                <w:szCs w:val="18"/>
                <w:lang w:eastAsia="ko-KR"/>
              </w:rPr>
              <w:t>n28</w:t>
            </w:r>
          </w:p>
        </w:tc>
        <w:tc>
          <w:tcPr>
            <w:tcW w:w="861" w:type="dxa"/>
            <w:tcBorders>
              <w:bottom w:val="single" w:sz="4" w:space="0" w:color="auto"/>
            </w:tcBorders>
            <w:shd w:val="clear" w:color="auto" w:fill="auto"/>
            <w:vAlign w:val="center"/>
          </w:tcPr>
          <w:p w14:paraId="61595EF5" w14:textId="77777777" w:rsidR="00636648" w:rsidRPr="005A6FE6" w:rsidRDefault="00636648" w:rsidP="00EA0E28">
            <w:pPr>
              <w:pStyle w:val="TAH"/>
              <w:rPr>
                <w:b w:val="0"/>
                <w:bCs/>
              </w:rPr>
            </w:pPr>
            <w:r w:rsidRPr="005A6FE6">
              <w:rPr>
                <w:b w:val="0"/>
                <w:bCs/>
                <w:lang w:eastAsia="zh-CN"/>
              </w:rPr>
              <w:t>15</w:t>
            </w:r>
          </w:p>
        </w:tc>
        <w:tc>
          <w:tcPr>
            <w:tcW w:w="1139" w:type="dxa"/>
            <w:tcBorders>
              <w:bottom w:val="single" w:sz="4" w:space="0" w:color="auto"/>
            </w:tcBorders>
            <w:shd w:val="clear" w:color="auto" w:fill="auto"/>
            <w:vAlign w:val="center"/>
          </w:tcPr>
          <w:p w14:paraId="3C9CB964" w14:textId="77777777" w:rsidR="00636648" w:rsidRPr="005A6FE6" w:rsidRDefault="00636648" w:rsidP="00EA0E28">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638109BE" w14:textId="77777777" w:rsidR="00636648" w:rsidRPr="005A6FE6" w:rsidRDefault="00636648" w:rsidP="00EA0E28">
            <w:pPr>
              <w:pStyle w:val="TAH"/>
              <w:rPr>
                <w:b w:val="0"/>
                <w:bCs/>
              </w:rPr>
            </w:pPr>
            <w:r w:rsidRPr="005A6FE6">
              <w:rPr>
                <w:b w:val="0"/>
                <w:bCs/>
              </w:rPr>
              <w:t>-</w:t>
            </w:r>
          </w:p>
        </w:tc>
        <w:tc>
          <w:tcPr>
            <w:tcW w:w="858" w:type="dxa"/>
            <w:tcBorders>
              <w:bottom w:val="single" w:sz="4" w:space="0" w:color="auto"/>
            </w:tcBorders>
            <w:shd w:val="clear" w:color="auto" w:fill="auto"/>
            <w:vAlign w:val="center"/>
          </w:tcPr>
          <w:p w14:paraId="685FA4BF" w14:textId="77777777" w:rsidR="00636648" w:rsidRPr="005A6FE6" w:rsidRDefault="00636648" w:rsidP="00EA0E28">
            <w:pPr>
              <w:pStyle w:val="TAH"/>
              <w:rPr>
                <w:b w:val="0"/>
                <w:bCs/>
              </w:rPr>
            </w:pPr>
            <w:r w:rsidRPr="005A6FE6">
              <w:rPr>
                <w:b w:val="0"/>
                <w:bCs/>
              </w:rPr>
              <w:t>-</w:t>
            </w:r>
          </w:p>
        </w:tc>
        <w:tc>
          <w:tcPr>
            <w:tcW w:w="862" w:type="dxa"/>
            <w:tcBorders>
              <w:bottom w:val="single" w:sz="4" w:space="0" w:color="auto"/>
            </w:tcBorders>
            <w:shd w:val="clear" w:color="auto" w:fill="auto"/>
            <w:vAlign w:val="center"/>
          </w:tcPr>
          <w:p w14:paraId="384034B7" w14:textId="77777777" w:rsidR="00636648" w:rsidRPr="005A6FE6" w:rsidRDefault="00636648" w:rsidP="00EA0E28">
            <w:pPr>
              <w:pStyle w:val="TAH"/>
              <w:rPr>
                <w:b w:val="0"/>
                <w:bCs/>
              </w:rPr>
            </w:pPr>
            <w:r w:rsidRPr="005A6FE6">
              <w:rPr>
                <w:b w:val="0"/>
                <w:bCs/>
              </w:rPr>
              <w:t>-</w:t>
            </w:r>
          </w:p>
        </w:tc>
        <w:tc>
          <w:tcPr>
            <w:tcW w:w="1002" w:type="dxa"/>
            <w:tcBorders>
              <w:bottom w:val="single" w:sz="4" w:space="0" w:color="auto"/>
            </w:tcBorders>
            <w:shd w:val="clear" w:color="auto" w:fill="auto"/>
            <w:vAlign w:val="center"/>
          </w:tcPr>
          <w:p w14:paraId="12331797" w14:textId="77777777" w:rsidR="00636648" w:rsidRPr="005A6FE6" w:rsidRDefault="00636648" w:rsidP="00EA0E28">
            <w:pPr>
              <w:pStyle w:val="TAH"/>
              <w:rPr>
                <w:b w:val="0"/>
                <w:bCs/>
              </w:rPr>
            </w:pPr>
          </w:p>
        </w:tc>
        <w:tc>
          <w:tcPr>
            <w:tcW w:w="716" w:type="dxa"/>
            <w:tcBorders>
              <w:bottom w:val="single" w:sz="4" w:space="0" w:color="auto"/>
            </w:tcBorders>
          </w:tcPr>
          <w:p w14:paraId="4D1CBDCB" w14:textId="77777777" w:rsidR="00636648" w:rsidRPr="005A6FE6" w:rsidRDefault="00636648" w:rsidP="00EA0E28">
            <w:pPr>
              <w:pStyle w:val="TAC"/>
              <w:rPr>
                <w:lang w:eastAsia="zh-CN"/>
              </w:rPr>
            </w:pPr>
            <w:r w:rsidRPr="005A6FE6">
              <w:rPr>
                <w:bCs/>
              </w:rPr>
              <w:t>N/A</w:t>
            </w:r>
          </w:p>
        </w:tc>
        <w:tc>
          <w:tcPr>
            <w:tcW w:w="850" w:type="dxa"/>
            <w:tcBorders>
              <w:bottom w:val="single" w:sz="4" w:space="0" w:color="auto"/>
            </w:tcBorders>
          </w:tcPr>
          <w:p w14:paraId="62A9E897" w14:textId="77777777" w:rsidR="00636648" w:rsidRPr="005A6FE6" w:rsidRDefault="00636648" w:rsidP="00EA0E28">
            <w:pPr>
              <w:pStyle w:val="TAH"/>
              <w:rPr>
                <w:b w:val="0"/>
                <w:bCs/>
              </w:rPr>
            </w:pPr>
          </w:p>
        </w:tc>
      </w:tr>
      <w:tr w:rsidR="00636648" w:rsidRPr="005A6FE6" w14:paraId="1FE1865B" w14:textId="77777777" w:rsidTr="00EA0E28">
        <w:trPr>
          <w:trHeight w:val="54"/>
        </w:trPr>
        <w:tc>
          <w:tcPr>
            <w:tcW w:w="1993" w:type="dxa"/>
            <w:vMerge w:val="restart"/>
            <w:shd w:val="clear" w:color="auto" w:fill="auto"/>
            <w:vAlign w:val="center"/>
            <w:hideMark/>
          </w:tcPr>
          <w:p w14:paraId="3C4E8765" w14:textId="77777777" w:rsidR="00636648" w:rsidRPr="005A6FE6" w:rsidRDefault="00636648" w:rsidP="00EA0E28">
            <w:pPr>
              <w:pStyle w:val="TAC"/>
            </w:pPr>
            <w:r w:rsidRPr="005A6FE6">
              <w:t>DC_1A-3A_n77A</w:t>
            </w:r>
          </w:p>
        </w:tc>
        <w:tc>
          <w:tcPr>
            <w:tcW w:w="716" w:type="dxa"/>
            <w:vMerge w:val="restart"/>
          </w:tcPr>
          <w:p w14:paraId="2BAD044F" w14:textId="77777777" w:rsidR="00636648" w:rsidRPr="005A6FE6" w:rsidRDefault="00636648" w:rsidP="00EA0E28">
            <w:pPr>
              <w:pStyle w:val="TAC"/>
            </w:pPr>
            <w:r w:rsidRPr="005A6FE6">
              <w:t>1</w:t>
            </w:r>
          </w:p>
        </w:tc>
        <w:tc>
          <w:tcPr>
            <w:tcW w:w="1000" w:type="dxa"/>
            <w:shd w:val="clear" w:color="auto" w:fill="auto"/>
            <w:vAlign w:val="center"/>
            <w:hideMark/>
          </w:tcPr>
          <w:p w14:paraId="278B23A4" w14:textId="77777777" w:rsidR="00636648" w:rsidRPr="005A6FE6" w:rsidRDefault="00636648" w:rsidP="00EA0E28">
            <w:pPr>
              <w:pStyle w:val="TAC"/>
            </w:pPr>
            <w:r w:rsidRPr="005A6FE6">
              <w:t>1</w:t>
            </w:r>
          </w:p>
        </w:tc>
        <w:tc>
          <w:tcPr>
            <w:tcW w:w="861" w:type="dxa"/>
            <w:shd w:val="clear" w:color="auto" w:fill="auto"/>
            <w:noWrap/>
            <w:vAlign w:val="center"/>
          </w:tcPr>
          <w:p w14:paraId="1FE3155C" w14:textId="77777777" w:rsidR="00636648" w:rsidRPr="005A6FE6" w:rsidRDefault="00636648" w:rsidP="00EA0E28">
            <w:pPr>
              <w:pStyle w:val="TAC"/>
            </w:pPr>
            <w:r w:rsidRPr="005A6FE6">
              <w:t>N/A</w:t>
            </w:r>
          </w:p>
        </w:tc>
        <w:tc>
          <w:tcPr>
            <w:tcW w:w="1139" w:type="dxa"/>
            <w:shd w:val="clear" w:color="auto" w:fill="auto"/>
            <w:noWrap/>
            <w:vAlign w:val="center"/>
          </w:tcPr>
          <w:p w14:paraId="65B72889"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3E9AFFDD" w14:textId="77777777" w:rsidR="00636648" w:rsidRPr="005A6FE6" w:rsidRDefault="00636648" w:rsidP="00EA0E28">
            <w:pPr>
              <w:pStyle w:val="TAC"/>
            </w:pPr>
            <w:r w:rsidRPr="005A6FE6">
              <w:t>-</w:t>
            </w:r>
          </w:p>
        </w:tc>
        <w:tc>
          <w:tcPr>
            <w:tcW w:w="858" w:type="dxa"/>
            <w:shd w:val="clear" w:color="auto" w:fill="auto"/>
            <w:noWrap/>
            <w:vAlign w:val="center"/>
          </w:tcPr>
          <w:p w14:paraId="5B5690EF" w14:textId="77777777" w:rsidR="00636648" w:rsidRPr="005A6FE6" w:rsidRDefault="00636648" w:rsidP="00EA0E28">
            <w:pPr>
              <w:pStyle w:val="TAC"/>
            </w:pPr>
            <w:r w:rsidRPr="005A6FE6">
              <w:t>-</w:t>
            </w:r>
          </w:p>
        </w:tc>
        <w:tc>
          <w:tcPr>
            <w:tcW w:w="862" w:type="dxa"/>
            <w:shd w:val="clear" w:color="auto" w:fill="auto"/>
            <w:vAlign w:val="center"/>
          </w:tcPr>
          <w:p w14:paraId="2302FDE3" w14:textId="77777777" w:rsidR="00636648" w:rsidRPr="005A6FE6" w:rsidRDefault="00636648" w:rsidP="00EA0E28">
            <w:pPr>
              <w:pStyle w:val="TAC"/>
            </w:pPr>
            <w:r w:rsidRPr="005A6FE6">
              <w:t>-</w:t>
            </w:r>
          </w:p>
        </w:tc>
        <w:tc>
          <w:tcPr>
            <w:tcW w:w="1002" w:type="dxa"/>
            <w:vMerge w:val="restart"/>
            <w:shd w:val="clear" w:color="auto" w:fill="auto"/>
            <w:vAlign w:val="center"/>
            <w:hideMark/>
          </w:tcPr>
          <w:p w14:paraId="44D2B7DE" w14:textId="77777777" w:rsidR="00636648" w:rsidRPr="005A6FE6" w:rsidRDefault="00636648" w:rsidP="00EA0E28">
            <w:pPr>
              <w:pStyle w:val="TAC"/>
            </w:pPr>
            <w:r w:rsidRPr="005A6FE6">
              <w:t>FDD</w:t>
            </w:r>
          </w:p>
        </w:tc>
        <w:tc>
          <w:tcPr>
            <w:tcW w:w="716" w:type="dxa"/>
            <w:shd w:val="clear" w:color="auto" w:fill="auto"/>
            <w:vAlign w:val="center"/>
          </w:tcPr>
          <w:p w14:paraId="62E4A7A6" w14:textId="77777777" w:rsidR="00636648" w:rsidRPr="005A6FE6" w:rsidRDefault="00636648" w:rsidP="00EA0E28">
            <w:pPr>
              <w:pStyle w:val="TAC"/>
            </w:pPr>
            <w:r w:rsidRPr="005A6FE6">
              <w:t>N/A</w:t>
            </w:r>
          </w:p>
        </w:tc>
        <w:tc>
          <w:tcPr>
            <w:tcW w:w="850" w:type="dxa"/>
          </w:tcPr>
          <w:p w14:paraId="790069A3" w14:textId="77777777" w:rsidR="00636648" w:rsidRPr="005A6FE6" w:rsidRDefault="00636648" w:rsidP="00EA0E28">
            <w:pPr>
              <w:keepNext/>
              <w:keepLines/>
              <w:spacing w:after="0"/>
              <w:jc w:val="center"/>
            </w:pPr>
          </w:p>
        </w:tc>
      </w:tr>
      <w:tr w:rsidR="00636648" w:rsidRPr="005A6FE6" w14:paraId="108470E1" w14:textId="77777777" w:rsidTr="00EA0E28">
        <w:trPr>
          <w:trHeight w:val="22"/>
        </w:trPr>
        <w:tc>
          <w:tcPr>
            <w:tcW w:w="1993" w:type="dxa"/>
            <w:vMerge/>
            <w:shd w:val="clear" w:color="auto" w:fill="auto"/>
            <w:vAlign w:val="center"/>
            <w:hideMark/>
          </w:tcPr>
          <w:p w14:paraId="29EC1984" w14:textId="77777777" w:rsidR="00636648" w:rsidRPr="005A6FE6" w:rsidRDefault="00636648" w:rsidP="00EA0E28">
            <w:pPr>
              <w:pStyle w:val="TAC"/>
            </w:pPr>
          </w:p>
        </w:tc>
        <w:tc>
          <w:tcPr>
            <w:tcW w:w="716" w:type="dxa"/>
            <w:vMerge/>
          </w:tcPr>
          <w:p w14:paraId="619BA93A" w14:textId="77777777" w:rsidR="00636648" w:rsidRPr="005A6FE6" w:rsidRDefault="00636648" w:rsidP="00EA0E28">
            <w:pPr>
              <w:pStyle w:val="TAC"/>
            </w:pPr>
          </w:p>
        </w:tc>
        <w:tc>
          <w:tcPr>
            <w:tcW w:w="1000" w:type="dxa"/>
            <w:shd w:val="clear" w:color="auto" w:fill="auto"/>
            <w:vAlign w:val="center"/>
            <w:hideMark/>
          </w:tcPr>
          <w:p w14:paraId="2BB812D4" w14:textId="77777777" w:rsidR="00636648" w:rsidRPr="005A6FE6" w:rsidRDefault="00636648" w:rsidP="00EA0E28">
            <w:pPr>
              <w:pStyle w:val="TAC"/>
            </w:pPr>
            <w:r w:rsidRPr="005A6FE6">
              <w:t>3</w:t>
            </w:r>
          </w:p>
        </w:tc>
        <w:tc>
          <w:tcPr>
            <w:tcW w:w="861" w:type="dxa"/>
            <w:shd w:val="clear" w:color="auto" w:fill="auto"/>
            <w:noWrap/>
            <w:vAlign w:val="center"/>
          </w:tcPr>
          <w:p w14:paraId="4FB7130D" w14:textId="77777777" w:rsidR="00636648" w:rsidRPr="005A6FE6" w:rsidRDefault="00636648" w:rsidP="00EA0E28">
            <w:pPr>
              <w:pStyle w:val="TAC"/>
            </w:pPr>
            <w:r w:rsidRPr="005A6FE6">
              <w:t>N/A</w:t>
            </w:r>
          </w:p>
        </w:tc>
        <w:tc>
          <w:tcPr>
            <w:tcW w:w="1139" w:type="dxa"/>
            <w:shd w:val="clear" w:color="auto" w:fill="auto"/>
            <w:noWrap/>
            <w:vAlign w:val="center"/>
          </w:tcPr>
          <w:p w14:paraId="3D62B0DD" w14:textId="77777777" w:rsidR="00636648" w:rsidRPr="005A6FE6" w:rsidRDefault="00636648" w:rsidP="00EA0E28">
            <w:pPr>
              <w:pStyle w:val="TAC"/>
            </w:pPr>
            <w:r w:rsidRPr="005A6FE6">
              <w:t>-64.8</w:t>
            </w:r>
          </w:p>
        </w:tc>
        <w:tc>
          <w:tcPr>
            <w:tcW w:w="1136" w:type="dxa"/>
            <w:shd w:val="clear" w:color="auto" w:fill="auto"/>
            <w:noWrap/>
            <w:vAlign w:val="center"/>
          </w:tcPr>
          <w:p w14:paraId="0E27F1A5" w14:textId="77777777" w:rsidR="00636648" w:rsidRPr="005A6FE6" w:rsidRDefault="00636648" w:rsidP="00EA0E28">
            <w:pPr>
              <w:pStyle w:val="TAC"/>
            </w:pPr>
            <w:r w:rsidRPr="005A6FE6">
              <w:t>-</w:t>
            </w:r>
          </w:p>
        </w:tc>
        <w:tc>
          <w:tcPr>
            <w:tcW w:w="858" w:type="dxa"/>
            <w:shd w:val="clear" w:color="auto" w:fill="auto"/>
            <w:noWrap/>
            <w:vAlign w:val="center"/>
          </w:tcPr>
          <w:p w14:paraId="2D6DF4E0" w14:textId="77777777" w:rsidR="00636648" w:rsidRPr="005A6FE6" w:rsidRDefault="00636648" w:rsidP="00EA0E28">
            <w:pPr>
              <w:pStyle w:val="TAC"/>
            </w:pPr>
            <w:r w:rsidRPr="005A6FE6">
              <w:t>-</w:t>
            </w:r>
          </w:p>
        </w:tc>
        <w:tc>
          <w:tcPr>
            <w:tcW w:w="862" w:type="dxa"/>
            <w:shd w:val="clear" w:color="auto" w:fill="auto"/>
            <w:vAlign w:val="center"/>
          </w:tcPr>
          <w:p w14:paraId="6E57F61C" w14:textId="77777777" w:rsidR="00636648" w:rsidRPr="005A6FE6" w:rsidRDefault="00636648" w:rsidP="00EA0E28">
            <w:pPr>
              <w:pStyle w:val="TAC"/>
            </w:pPr>
            <w:r w:rsidRPr="005A6FE6">
              <w:t>-</w:t>
            </w:r>
          </w:p>
        </w:tc>
        <w:tc>
          <w:tcPr>
            <w:tcW w:w="1002" w:type="dxa"/>
            <w:vMerge/>
            <w:shd w:val="clear" w:color="auto" w:fill="auto"/>
            <w:vAlign w:val="center"/>
            <w:hideMark/>
          </w:tcPr>
          <w:p w14:paraId="3F898DFA" w14:textId="77777777" w:rsidR="00636648" w:rsidRPr="005A6FE6" w:rsidRDefault="00636648" w:rsidP="00EA0E28">
            <w:pPr>
              <w:pStyle w:val="TAC"/>
            </w:pPr>
          </w:p>
        </w:tc>
        <w:tc>
          <w:tcPr>
            <w:tcW w:w="716" w:type="dxa"/>
            <w:shd w:val="clear" w:color="auto" w:fill="auto"/>
            <w:vAlign w:val="center"/>
          </w:tcPr>
          <w:p w14:paraId="1B1888C3" w14:textId="77777777" w:rsidR="00636648" w:rsidRPr="005A6FE6" w:rsidRDefault="00636648" w:rsidP="00EA0E28">
            <w:pPr>
              <w:pStyle w:val="TAC"/>
            </w:pPr>
            <w:r w:rsidRPr="005A6FE6">
              <w:t>IMD2</w:t>
            </w:r>
          </w:p>
        </w:tc>
        <w:tc>
          <w:tcPr>
            <w:tcW w:w="850" w:type="dxa"/>
          </w:tcPr>
          <w:p w14:paraId="17436B9F" w14:textId="77777777" w:rsidR="00636648" w:rsidRPr="005A6FE6" w:rsidRDefault="00636648" w:rsidP="00EA0E28">
            <w:pPr>
              <w:keepNext/>
              <w:keepLines/>
              <w:spacing w:after="0"/>
              <w:jc w:val="center"/>
            </w:pPr>
          </w:p>
        </w:tc>
      </w:tr>
      <w:tr w:rsidR="00636648" w:rsidRPr="005A6FE6" w14:paraId="2512FE88" w14:textId="77777777" w:rsidTr="00EA0E28">
        <w:trPr>
          <w:trHeight w:val="22"/>
        </w:trPr>
        <w:tc>
          <w:tcPr>
            <w:tcW w:w="1993" w:type="dxa"/>
            <w:vMerge/>
            <w:shd w:val="clear" w:color="auto" w:fill="auto"/>
            <w:vAlign w:val="center"/>
          </w:tcPr>
          <w:p w14:paraId="43EB3178" w14:textId="77777777" w:rsidR="00636648" w:rsidRPr="005A6FE6" w:rsidRDefault="00636648" w:rsidP="00EA0E28">
            <w:pPr>
              <w:pStyle w:val="TAC"/>
            </w:pPr>
          </w:p>
        </w:tc>
        <w:tc>
          <w:tcPr>
            <w:tcW w:w="716" w:type="dxa"/>
            <w:vMerge/>
          </w:tcPr>
          <w:p w14:paraId="30D5983E" w14:textId="77777777" w:rsidR="00636648" w:rsidRPr="005A6FE6" w:rsidRDefault="00636648" w:rsidP="00EA0E28">
            <w:pPr>
              <w:pStyle w:val="TAC"/>
            </w:pPr>
          </w:p>
        </w:tc>
        <w:tc>
          <w:tcPr>
            <w:tcW w:w="1000" w:type="dxa"/>
            <w:shd w:val="clear" w:color="auto" w:fill="auto"/>
            <w:vAlign w:val="center"/>
          </w:tcPr>
          <w:p w14:paraId="0D3E5F96" w14:textId="77777777" w:rsidR="00636648" w:rsidRPr="005A6FE6" w:rsidRDefault="00636648" w:rsidP="00EA0E28">
            <w:pPr>
              <w:pStyle w:val="TAC"/>
            </w:pPr>
            <w:r w:rsidRPr="005A6FE6">
              <w:t>n77</w:t>
            </w:r>
          </w:p>
        </w:tc>
        <w:tc>
          <w:tcPr>
            <w:tcW w:w="861" w:type="dxa"/>
            <w:shd w:val="clear" w:color="auto" w:fill="auto"/>
            <w:noWrap/>
            <w:vAlign w:val="center"/>
          </w:tcPr>
          <w:p w14:paraId="2CE5C7E6" w14:textId="77777777" w:rsidR="00636648" w:rsidRPr="005A6FE6" w:rsidRDefault="00636648" w:rsidP="00EA0E28">
            <w:pPr>
              <w:pStyle w:val="TAC"/>
            </w:pPr>
            <w:r w:rsidRPr="005A6FE6">
              <w:t>15</w:t>
            </w:r>
          </w:p>
        </w:tc>
        <w:tc>
          <w:tcPr>
            <w:tcW w:w="1139" w:type="dxa"/>
            <w:shd w:val="clear" w:color="auto" w:fill="auto"/>
            <w:noWrap/>
            <w:vAlign w:val="center"/>
          </w:tcPr>
          <w:p w14:paraId="06328432" w14:textId="77777777" w:rsidR="00636648" w:rsidRPr="005A6FE6" w:rsidRDefault="00636648" w:rsidP="00EA0E28">
            <w:pPr>
              <w:pStyle w:val="TAC"/>
            </w:pPr>
            <w:r w:rsidRPr="005A6FE6">
              <w:t>-</w:t>
            </w:r>
          </w:p>
        </w:tc>
        <w:tc>
          <w:tcPr>
            <w:tcW w:w="1136" w:type="dxa"/>
            <w:shd w:val="clear" w:color="auto" w:fill="auto"/>
            <w:noWrap/>
            <w:vAlign w:val="center"/>
          </w:tcPr>
          <w:p w14:paraId="5B062A22"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168B4E7E" w14:textId="77777777" w:rsidR="00636648" w:rsidRPr="005A6FE6" w:rsidRDefault="00636648" w:rsidP="00EA0E28">
            <w:pPr>
              <w:pStyle w:val="TAC"/>
            </w:pPr>
            <w:r w:rsidRPr="005A6FE6">
              <w:t>-</w:t>
            </w:r>
          </w:p>
        </w:tc>
        <w:tc>
          <w:tcPr>
            <w:tcW w:w="862" w:type="dxa"/>
            <w:shd w:val="clear" w:color="auto" w:fill="auto"/>
            <w:vAlign w:val="center"/>
          </w:tcPr>
          <w:p w14:paraId="794F0013" w14:textId="77777777" w:rsidR="00636648" w:rsidRPr="005A6FE6" w:rsidRDefault="00636648" w:rsidP="00EA0E28">
            <w:pPr>
              <w:pStyle w:val="TAC"/>
            </w:pPr>
            <w:r w:rsidRPr="005A6FE6">
              <w:t>-</w:t>
            </w:r>
          </w:p>
        </w:tc>
        <w:tc>
          <w:tcPr>
            <w:tcW w:w="1002" w:type="dxa"/>
            <w:shd w:val="clear" w:color="auto" w:fill="auto"/>
            <w:vAlign w:val="center"/>
          </w:tcPr>
          <w:p w14:paraId="66C2E3F8" w14:textId="77777777" w:rsidR="00636648" w:rsidRPr="005A6FE6" w:rsidRDefault="00636648" w:rsidP="00EA0E28">
            <w:pPr>
              <w:pStyle w:val="TAC"/>
            </w:pPr>
            <w:r w:rsidRPr="005A6FE6">
              <w:t>TDD</w:t>
            </w:r>
          </w:p>
        </w:tc>
        <w:tc>
          <w:tcPr>
            <w:tcW w:w="716" w:type="dxa"/>
            <w:shd w:val="clear" w:color="auto" w:fill="auto"/>
            <w:vAlign w:val="center"/>
          </w:tcPr>
          <w:p w14:paraId="5DB07FBA" w14:textId="77777777" w:rsidR="00636648" w:rsidRPr="005A6FE6" w:rsidRDefault="00636648" w:rsidP="00EA0E28">
            <w:pPr>
              <w:pStyle w:val="TAC"/>
            </w:pPr>
            <w:r w:rsidRPr="005A6FE6">
              <w:t>N/A</w:t>
            </w:r>
          </w:p>
        </w:tc>
        <w:tc>
          <w:tcPr>
            <w:tcW w:w="850" w:type="dxa"/>
          </w:tcPr>
          <w:p w14:paraId="5720EC38" w14:textId="77777777" w:rsidR="00636648" w:rsidRPr="005A6FE6" w:rsidRDefault="00636648" w:rsidP="00EA0E28">
            <w:pPr>
              <w:keepNext/>
              <w:keepLines/>
              <w:spacing w:after="0"/>
              <w:jc w:val="center"/>
            </w:pPr>
          </w:p>
        </w:tc>
      </w:tr>
      <w:tr w:rsidR="00636648" w:rsidRPr="005A6FE6" w14:paraId="67AA3C89" w14:textId="77777777" w:rsidTr="00EA0E28">
        <w:trPr>
          <w:trHeight w:val="22"/>
        </w:trPr>
        <w:tc>
          <w:tcPr>
            <w:tcW w:w="1993" w:type="dxa"/>
            <w:vMerge/>
            <w:shd w:val="clear" w:color="auto" w:fill="auto"/>
            <w:vAlign w:val="center"/>
          </w:tcPr>
          <w:p w14:paraId="64BB673E" w14:textId="77777777" w:rsidR="00636648" w:rsidRPr="005A6FE6" w:rsidRDefault="00636648" w:rsidP="00EA0E28">
            <w:pPr>
              <w:pStyle w:val="TAC"/>
            </w:pPr>
          </w:p>
        </w:tc>
        <w:tc>
          <w:tcPr>
            <w:tcW w:w="716" w:type="dxa"/>
            <w:vMerge w:val="restart"/>
          </w:tcPr>
          <w:p w14:paraId="0474AC70" w14:textId="77777777" w:rsidR="00636648" w:rsidRPr="005A6FE6" w:rsidRDefault="00636648" w:rsidP="00EA0E28">
            <w:pPr>
              <w:pStyle w:val="TAC"/>
            </w:pPr>
            <w:r w:rsidRPr="005A6FE6">
              <w:t>2</w:t>
            </w:r>
          </w:p>
        </w:tc>
        <w:tc>
          <w:tcPr>
            <w:tcW w:w="1000" w:type="dxa"/>
            <w:shd w:val="clear" w:color="auto" w:fill="auto"/>
            <w:vAlign w:val="center"/>
          </w:tcPr>
          <w:p w14:paraId="0B080248" w14:textId="77777777" w:rsidR="00636648" w:rsidRPr="005A6FE6" w:rsidRDefault="00636648" w:rsidP="00EA0E28">
            <w:pPr>
              <w:pStyle w:val="TAC"/>
            </w:pPr>
            <w:r w:rsidRPr="005A6FE6">
              <w:t>1</w:t>
            </w:r>
          </w:p>
        </w:tc>
        <w:tc>
          <w:tcPr>
            <w:tcW w:w="861" w:type="dxa"/>
            <w:shd w:val="clear" w:color="auto" w:fill="auto"/>
            <w:noWrap/>
            <w:vAlign w:val="center"/>
          </w:tcPr>
          <w:p w14:paraId="4D4C4378" w14:textId="77777777" w:rsidR="00636648" w:rsidRPr="005A6FE6" w:rsidRDefault="00636648" w:rsidP="00EA0E28">
            <w:pPr>
              <w:pStyle w:val="TAC"/>
            </w:pPr>
            <w:r w:rsidRPr="005A6FE6">
              <w:t>N/A</w:t>
            </w:r>
          </w:p>
        </w:tc>
        <w:tc>
          <w:tcPr>
            <w:tcW w:w="1139" w:type="dxa"/>
            <w:shd w:val="clear" w:color="auto" w:fill="auto"/>
            <w:noWrap/>
            <w:vAlign w:val="center"/>
          </w:tcPr>
          <w:p w14:paraId="01C53F18"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07122FCC" w14:textId="77777777" w:rsidR="00636648" w:rsidRPr="005A6FE6" w:rsidRDefault="00636648" w:rsidP="00EA0E28">
            <w:pPr>
              <w:pStyle w:val="TAC"/>
            </w:pPr>
            <w:r w:rsidRPr="005A6FE6">
              <w:t>-</w:t>
            </w:r>
          </w:p>
        </w:tc>
        <w:tc>
          <w:tcPr>
            <w:tcW w:w="858" w:type="dxa"/>
            <w:shd w:val="clear" w:color="auto" w:fill="auto"/>
            <w:noWrap/>
            <w:vAlign w:val="center"/>
          </w:tcPr>
          <w:p w14:paraId="5FC061CD" w14:textId="77777777" w:rsidR="00636648" w:rsidRPr="005A6FE6" w:rsidRDefault="00636648" w:rsidP="00EA0E28">
            <w:pPr>
              <w:pStyle w:val="TAC"/>
            </w:pPr>
            <w:r w:rsidRPr="005A6FE6">
              <w:t>-</w:t>
            </w:r>
          </w:p>
        </w:tc>
        <w:tc>
          <w:tcPr>
            <w:tcW w:w="862" w:type="dxa"/>
            <w:shd w:val="clear" w:color="auto" w:fill="auto"/>
            <w:vAlign w:val="center"/>
          </w:tcPr>
          <w:p w14:paraId="7274EB3F" w14:textId="77777777" w:rsidR="00636648" w:rsidRPr="005A6FE6" w:rsidRDefault="00636648" w:rsidP="00EA0E28">
            <w:pPr>
              <w:pStyle w:val="TAC"/>
            </w:pPr>
            <w:r w:rsidRPr="005A6FE6">
              <w:t>-</w:t>
            </w:r>
          </w:p>
        </w:tc>
        <w:tc>
          <w:tcPr>
            <w:tcW w:w="1002" w:type="dxa"/>
            <w:vMerge w:val="restart"/>
            <w:shd w:val="clear" w:color="auto" w:fill="auto"/>
            <w:vAlign w:val="center"/>
          </w:tcPr>
          <w:p w14:paraId="0A71D57D" w14:textId="77777777" w:rsidR="00636648" w:rsidRPr="005A6FE6" w:rsidRDefault="00636648" w:rsidP="00EA0E28">
            <w:pPr>
              <w:pStyle w:val="TAC"/>
            </w:pPr>
            <w:r w:rsidRPr="005A6FE6">
              <w:t>FDD</w:t>
            </w:r>
          </w:p>
        </w:tc>
        <w:tc>
          <w:tcPr>
            <w:tcW w:w="716" w:type="dxa"/>
            <w:shd w:val="clear" w:color="auto" w:fill="auto"/>
            <w:vAlign w:val="center"/>
          </w:tcPr>
          <w:p w14:paraId="4C17CACA" w14:textId="77777777" w:rsidR="00636648" w:rsidRPr="005A6FE6" w:rsidRDefault="00636648" w:rsidP="00EA0E28">
            <w:pPr>
              <w:pStyle w:val="TAC"/>
            </w:pPr>
            <w:r w:rsidRPr="005A6FE6">
              <w:t>N/A</w:t>
            </w:r>
          </w:p>
        </w:tc>
        <w:tc>
          <w:tcPr>
            <w:tcW w:w="850" w:type="dxa"/>
          </w:tcPr>
          <w:p w14:paraId="47CB91EE" w14:textId="77777777" w:rsidR="00636648" w:rsidRPr="005A6FE6" w:rsidRDefault="00636648" w:rsidP="00EA0E28">
            <w:pPr>
              <w:keepNext/>
              <w:keepLines/>
              <w:spacing w:after="0"/>
              <w:jc w:val="center"/>
            </w:pPr>
          </w:p>
        </w:tc>
      </w:tr>
      <w:tr w:rsidR="00636648" w:rsidRPr="005A6FE6" w14:paraId="7F70A562" w14:textId="77777777" w:rsidTr="00EA0E28">
        <w:trPr>
          <w:trHeight w:val="22"/>
        </w:trPr>
        <w:tc>
          <w:tcPr>
            <w:tcW w:w="1993" w:type="dxa"/>
            <w:vMerge/>
            <w:shd w:val="clear" w:color="auto" w:fill="auto"/>
            <w:vAlign w:val="center"/>
          </w:tcPr>
          <w:p w14:paraId="08E15540" w14:textId="77777777" w:rsidR="00636648" w:rsidRPr="005A6FE6" w:rsidRDefault="00636648" w:rsidP="00EA0E28">
            <w:pPr>
              <w:pStyle w:val="TAC"/>
            </w:pPr>
          </w:p>
        </w:tc>
        <w:tc>
          <w:tcPr>
            <w:tcW w:w="716" w:type="dxa"/>
            <w:vMerge/>
          </w:tcPr>
          <w:p w14:paraId="479026EE" w14:textId="77777777" w:rsidR="00636648" w:rsidRPr="005A6FE6" w:rsidRDefault="00636648" w:rsidP="00EA0E28">
            <w:pPr>
              <w:pStyle w:val="TAC"/>
            </w:pPr>
          </w:p>
        </w:tc>
        <w:tc>
          <w:tcPr>
            <w:tcW w:w="1000" w:type="dxa"/>
            <w:shd w:val="clear" w:color="auto" w:fill="auto"/>
            <w:vAlign w:val="center"/>
          </w:tcPr>
          <w:p w14:paraId="00325886" w14:textId="77777777" w:rsidR="00636648" w:rsidRPr="005A6FE6" w:rsidRDefault="00636648" w:rsidP="00EA0E28">
            <w:pPr>
              <w:pStyle w:val="TAC"/>
            </w:pPr>
            <w:r w:rsidRPr="005A6FE6">
              <w:t>3</w:t>
            </w:r>
          </w:p>
        </w:tc>
        <w:tc>
          <w:tcPr>
            <w:tcW w:w="861" w:type="dxa"/>
            <w:shd w:val="clear" w:color="auto" w:fill="auto"/>
            <w:noWrap/>
            <w:vAlign w:val="center"/>
          </w:tcPr>
          <w:p w14:paraId="267ABAEA" w14:textId="77777777" w:rsidR="00636648" w:rsidRPr="005A6FE6" w:rsidRDefault="00636648" w:rsidP="00EA0E28">
            <w:pPr>
              <w:pStyle w:val="TAC"/>
            </w:pPr>
            <w:r w:rsidRPr="005A6FE6">
              <w:t>N/A</w:t>
            </w:r>
          </w:p>
        </w:tc>
        <w:tc>
          <w:tcPr>
            <w:tcW w:w="1139" w:type="dxa"/>
            <w:shd w:val="clear" w:color="auto" w:fill="auto"/>
            <w:noWrap/>
            <w:vAlign w:val="center"/>
          </w:tcPr>
          <w:p w14:paraId="4D615942" w14:textId="77777777" w:rsidR="00636648" w:rsidRPr="005A6FE6" w:rsidRDefault="00636648" w:rsidP="00EA0E28">
            <w:pPr>
              <w:pStyle w:val="TAC"/>
            </w:pPr>
            <w:r w:rsidRPr="005A6FE6">
              <w:t>-87.8</w:t>
            </w:r>
          </w:p>
        </w:tc>
        <w:tc>
          <w:tcPr>
            <w:tcW w:w="1136" w:type="dxa"/>
            <w:shd w:val="clear" w:color="auto" w:fill="auto"/>
            <w:noWrap/>
            <w:vAlign w:val="center"/>
          </w:tcPr>
          <w:p w14:paraId="2AAA0E52" w14:textId="77777777" w:rsidR="00636648" w:rsidRPr="005A6FE6" w:rsidRDefault="00636648" w:rsidP="00EA0E28">
            <w:pPr>
              <w:pStyle w:val="TAC"/>
            </w:pPr>
            <w:r w:rsidRPr="005A6FE6">
              <w:t>-</w:t>
            </w:r>
          </w:p>
        </w:tc>
        <w:tc>
          <w:tcPr>
            <w:tcW w:w="858" w:type="dxa"/>
            <w:shd w:val="clear" w:color="auto" w:fill="auto"/>
            <w:noWrap/>
            <w:vAlign w:val="center"/>
          </w:tcPr>
          <w:p w14:paraId="58F4355B" w14:textId="77777777" w:rsidR="00636648" w:rsidRPr="005A6FE6" w:rsidRDefault="00636648" w:rsidP="00EA0E28">
            <w:pPr>
              <w:pStyle w:val="TAC"/>
            </w:pPr>
            <w:r w:rsidRPr="005A6FE6">
              <w:t>-</w:t>
            </w:r>
          </w:p>
        </w:tc>
        <w:tc>
          <w:tcPr>
            <w:tcW w:w="862" w:type="dxa"/>
            <w:shd w:val="clear" w:color="auto" w:fill="auto"/>
            <w:vAlign w:val="center"/>
          </w:tcPr>
          <w:p w14:paraId="2BAFCE89" w14:textId="77777777" w:rsidR="00636648" w:rsidRPr="005A6FE6" w:rsidRDefault="00636648" w:rsidP="00EA0E28">
            <w:pPr>
              <w:pStyle w:val="TAC"/>
            </w:pPr>
            <w:r w:rsidRPr="005A6FE6">
              <w:t>-</w:t>
            </w:r>
          </w:p>
        </w:tc>
        <w:tc>
          <w:tcPr>
            <w:tcW w:w="1002" w:type="dxa"/>
            <w:vMerge/>
            <w:shd w:val="clear" w:color="auto" w:fill="auto"/>
            <w:vAlign w:val="center"/>
          </w:tcPr>
          <w:p w14:paraId="12931585" w14:textId="77777777" w:rsidR="00636648" w:rsidRPr="005A6FE6" w:rsidRDefault="00636648" w:rsidP="00EA0E28">
            <w:pPr>
              <w:pStyle w:val="TAC"/>
            </w:pPr>
          </w:p>
        </w:tc>
        <w:tc>
          <w:tcPr>
            <w:tcW w:w="716" w:type="dxa"/>
            <w:shd w:val="clear" w:color="auto" w:fill="auto"/>
            <w:vAlign w:val="center"/>
          </w:tcPr>
          <w:p w14:paraId="2FAD4830" w14:textId="77777777" w:rsidR="00636648" w:rsidRPr="005A6FE6" w:rsidRDefault="00636648" w:rsidP="00EA0E28">
            <w:pPr>
              <w:pStyle w:val="TAC"/>
            </w:pPr>
            <w:r w:rsidRPr="005A6FE6">
              <w:t>IMD4</w:t>
            </w:r>
          </w:p>
        </w:tc>
        <w:tc>
          <w:tcPr>
            <w:tcW w:w="850" w:type="dxa"/>
          </w:tcPr>
          <w:p w14:paraId="25B72E1C" w14:textId="77777777" w:rsidR="00636648" w:rsidRPr="005A6FE6" w:rsidRDefault="00636648" w:rsidP="00EA0E28">
            <w:pPr>
              <w:keepNext/>
              <w:keepLines/>
              <w:spacing w:after="0"/>
              <w:jc w:val="center"/>
            </w:pPr>
          </w:p>
        </w:tc>
      </w:tr>
      <w:tr w:rsidR="00636648" w:rsidRPr="005A6FE6" w14:paraId="5F56D92A" w14:textId="77777777" w:rsidTr="00EA0E28">
        <w:trPr>
          <w:trHeight w:val="22"/>
        </w:trPr>
        <w:tc>
          <w:tcPr>
            <w:tcW w:w="1993" w:type="dxa"/>
            <w:vMerge/>
            <w:shd w:val="clear" w:color="auto" w:fill="auto"/>
            <w:vAlign w:val="center"/>
          </w:tcPr>
          <w:p w14:paraId="1F85B02B" w14:textId="77777777" w:rsidR="00636648" w:rsidRPr="005A6FE6" w:rsidRDefault="00636648" w:rsidP="00EA0E28">
            <w:pPr>
              <w:pStyle w:val="TAC"/>
            </w:pPr>
          </w:p>
        </w:tc>
        <w:tc>
          <w:tcPr>
            <w:tcW w:w="716" w:type="dxa"/>
            <w:vMerge/>
          </w:tcPr>
          <w:p w14:paraId="66C415FE" w14:textId="77777777" w:rsidR="00636648" w:rsidRPr="005A6FE6" w:rsidRDefault="00636648" w:rsidP="00EA0E28">
            <w:pPr>
              <w:pStyle w:val="TAC"/>
            </w:pPr>
          </w:p>
        </w:tc>
        <w:tc>
          <w:tcPr>
            <w:tcW w:w="1000" w:type="dxa"/>
            <w:shd w:val="clear" w:color="auto" w:fill="auto"/>
            <w:vAlign w:val="center"/>
          </w:tcPr>
          <w:p w14:paraId="0B8CB035" w14:textId="77777777" w:rsidR="00636648" w:rsidRPr="005A6FE6" w:rsidRDefault="00636648" w:rsidP="00EA0E28">
            <w:pPr>
              <w:pStyle w:val="TAC"/>
            </w:pPr>
            <w:r w:rsidRPr="005A6FE6">
              <w:t>n77</w:t>
            </w:r>
          </w:p>
        </w:tc>
        <w:tc>
          <w:tcPr>
            <w:tcW w:w="861" w:type="dxa"/>
            <w:shd w:val="clear" w:color="auto" w:fill="auto"/>
            <w:noWrap/>
            <w:vAlign w:val="center"/>
          </w:tcPr>
          <w:p w14:paraId="2F508931" w14:textId="77777777" w:rsidR="00636648" w:rsidRPr="005A6FE6" w:rsidRDefault="00636648" w:rsidP="00EA0E28">
            <w:pPr>
              <w:pStyle w:val="TAC"/>
            </w:pPr>
            <w:r w:rsidRPr="005A6FE6">
              <w:t>15</w:t>
            </w:r>
          </w:p>
        </w:tc>
        <w:tc>
          <w:tcPr>
            <w:tcW w:w="1139" w:type="dxa"/>
            <w:shd w:val="clear" w:color="auto" w:fill="auto"/>
            <w:noWrap/>
            <w:vAlign w:val="center"/>
          </w:tcPr>
          <w:p w14:paraId="3FABEF86" w14:textId="77777777" w:rsidR="00636648" w:rsidRPr="005A6FE6" w:rsidRDefault="00636648" w:rsidP="00EA0E28">
            <w:pPr>
              <w:pStyle w:val="TAC"/>
            </w:pPr>
            <w:r w:rsidRPr="005A6FE6">
              <w:t>-</w:t>
            </w:r>
          </w:p>
        </w:tc>
        <w:tc>
          <w:tcPr>
            <w:tcW w:w="1136" w:type="dxa"/>
            <w:shd w:val="clear" w:color="auto" w:fill="auto"/>
            <w:noWrap/>
            <w:vAlign w:val="center"/>
          </w:tcPr>
          <w:p w14:paraId="4210AF89"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152AFC08" w14:textId="77777777" w:rsidR="00636648" w:rsidRPr="005A6FE6" w:rsidRDefault="00636648" w:rsidP="00EA0E28">
            <w:pPr>
              <w:pStyle w:val="TAC"/>
            </w:pPr>
            <w:r w:rsidRPr="005A6FE6">
              <w:t>-</w:t>
            </w:r>
          </w:p>
        </w:tc>
        <w:tc>
          <w:tcPr>
            <w:tcW w:w="862" w:type="dxa"/>
            <w:shd w:val="clear" w:color="auto" w:fill="auto"/>
            <w:vAlign w:val="center"/>
          </w:tcPr>
          <w:p w14:paraId="2D13698B" w14:textId="77777777" w:rsidR="00636648" w:rsidRPr="005A6FE6" w:rsidRDefault="00636648" w:rsidP="00EA0E28">
            <w:pPr>
              <w:pStyle w:val="TAC"/>
            </w:pPr>
            <w:r w:rsidRPr="005A6FE6">
              <w:t>-</w:t>
            </w:r>
          </w:p>
        </w:tc>
        <w:tc>
          <w:tcPr>
            <w:tcW w:w="1002" w:type="dxa"/>
            <w:shd w:val="clear" w:color="auto" w:fill="auto"/>
            <w:vAlign w:val="center"/>
          </w:tcPr>
          <w:p w14:paraId="5CC4BA88" w14:textId="77777777" w:rsidR="00636648" w:rsidRPr="005A6FE6" w:rsidRDefault="00636648" w:rsidP="00EA0E28">
            <w:pPr>
              <w:pStyle w:val="TAC"/>
            </w:pPr>
            <w:r w:rsidRPr="005A6FE6">
              <w:t>TDD</w:t>
            </w:r>
          </w:p>
        </w:tc>
        <w:tc>
          <w:tcPr>
            <w:tcW w:w="716" w:type="dxa"/>
            <w:shd w:val="clear" w:color="auto" w:fill="auto"/>
            <w:vAlign w:val="center"/>
          </w:tcPr>
          <w:p w14:paraId="0234E6BA" w14:textId="77777777" w:rsidR="00636648" w:rsidRPr="005A6FE6" w:rsidRDefault="00636648" w:rsidP="00EA0E28">
            <w:pPr>
              <w:pStyle w:val="TAC"/>
            </w:pPr>
            <w:r w:rsidRPr="005A6FE6">
              <w:t>N/A</w:t>
            </w:r>
          </w:p>
        </w:tc>
        <w:tc>
          <w:tcPr>
            <w:tcW w:w="850" w:type="dxa"/>
          </w:tcPr>
          <w:p w14:paraId="42840F97" w14:textId="77777777" w:rsidR="00636648" w:rsidRPr="005A6FE6" w:rsidRDefault="00636648" w:rsidP="00EA0E28">
            <w:pPr>
              <w:keepNext/>
              <w:keepLines/>
              <w:spacing w:after="0"/>
              <w:jc w:val="center"/>
            </w:pPr>
          </w:p>
        </w:tc>
      </w:tr>
      <w:tr w:rsidR="00636648" w:rsidRPr="005A6FE6" w14:paraId="6237A438" w14:textId="77777777" w:rsidTr="00EA0E28">
        <w:trPr>
          <w:trHeight w:val="54"/>
        </w:trPr>
        <w:tc>
          <w:tcPr>
            <w:tcW w:w="1993" w:type="dxa"/>
            <w:vMerge/>
            <w:shd w:val="clear" w:color="auto" w:fill="auto"/>
            <w:vAlign w:val="center"/>
            <w:hideMark/>
          </w:tcPr>
          <w:p w14:paraId="21D611C7" w14:textId="77777777" w:rsidR="00636648" w:rsidRPr="005A6FE6" w:rsidRDefault="00636648" w:rsidP="00EA0E28">
            <w:pPr>
              <w:pStyle w:val="TAC"/>
            </w:pPr>
          </w:p>
        </w:tc>
        <w:tc>
          <w:tcPr>
            <w:tcW w:w="716" w:type="dxa"/>
            <w:vMerge w:val="restart"/>
          </w:tcPr>
          <w:p w14:paraId="2C74B9E3" w14:textId="77777777" w:rsidR="00636648" w:rsidRPr="005A6FE6" w:rsidRDefault="00636648" w:rsidP="00EA0E28">
            <w:pPr>
              <w:pStyle w:val="TAC"/>
            </w:pPr>
            <w:r w:rsidRPr="005A6FE6">
              <w:t>3</w:t>
            </w:r>
          </w:p>
        </w:tc>
        <w:tc>
          <w:tcPr>
            <w:tcW w:w="1000" w:type="dxa"/>
            <w:shd w:val="clear" w:color="auto" w:fill="auto"/>
            <w:vAlign w:val="center"/>
            <w:hideMark/>
          </w:tcPr>
          <w:p w14:paraId="150C14F5" w14:textId="77777777" w:rsidR="00636648" w:rsidRPr="005A6FE6" w:rsidRDefault="00636648" w:rsidP="00EA0E28">
            <w:pPr>
              <w:pStyle w:val="TAC"/>
            </w:pPr>
            <w:r w:rsidRPr="005A6FE6">
              <w:t>1</w:t>
            </w:r>
          </w:p>
        </w:tc>
        <w:tc>
          <w:tcPr>
            <w:tcW w:w="861" w:type="dxa"/>
            <w:shd w:val="clear" w:color="auto" w:fill="auto"/>
            <w:noWrap/>
            <w:vAlign w:val="center"/>
          </w:tcPr>
          <w:p w14:paraId="0B8CA62B" w14:textId="77777777" w:rsidR="00636648" w:rsidRPr="005A6FE6" w:rsidRDefault="00636648" w:rsidP="00EA0E28">
            <w:pPr>
              <w:pStyle w:val="TAC"/>
            </w:pPr>
            <w:r w:rsidRPr="005A6FE6">
              <w:t>N/A</w:t>
            </w:r>
          </w:p>
        </w:tc>
        <w:tc>
          <w:tcPr>
            <w:tcW w:w="1139" w:type="dxa"/>
            <w:shd w:val="clear" w:color="auto" w:fill="auto"/>
            <w:noWrap/>
            <w:vAlign w:val="center"/>
          </w:tcPr>
          <w:p w14:paraId="2DCF64B6" w14:textId="77777777" w:rsidR="00636648" w:rsidRPr="005A6FE6" w:rsidRDefault="00636648" w:rsidP="00EA0E28">
            <w:pPr>
              <w:pStyle w:val="TAC"/>
            </w:pPr>
            <w:r w:rsidRPr="005A6FE6">
              <w:t>-68.3</w:t>
            </w:r>
          </w:p>
        </w:tc>
        <w:tc>
          <w:tcPr>
            <w:tcW w:w="1136" w:type="dxa"/>
            <w:shd w:val="clear" w:color="auto" w:fill="auto"/>
            <w:noWrap/>
            <w:vAlign w:val="center"/>
          </w:tcPr>
          <w:p w14:paraId="08577097" w14:textId="77777777" w:rsidR="00636648" w:rsidRPr="005A6FE6" w:rsidRDefault="00636648" w:rsidP="00EA0E28">
            <w:pPr>
              <w:pStyle w:val="TAC"/>
            </w:pPr>
            <w:r w:rsidRPr="005A6FE6">
              <w:t>-</w:t>
            </w:r>
          </w:p>
        </w:tc>
        <w:tc>
          <w:tcPr>
            <w:tcW w:w="858" w:type="dxa"/>
            <w:shd w:val="clear" w:color="auto" w:fill="auto"/>
            <w:noWrap/>
            <w:vAlign w:val="center"/>
          </w:tcPr>
          <w:p w14:paraId="1D86F57F" w14:textId="77777777" w:rsidR="00636648" w:rsidRPr="005A6FE6" w:rsidRDefault="00636648" w:rsidP="00EA0E28">
            <w:pPr>
              <w:pStyle w:val="TAC"/>
            </w:pPr>
            <w:r w:rsidRPr="005A6FE6">
              <w:t>-</w:t>
            </w:r>
          </w:p>
        </w:tc>
        <w:tc>
          <w:tcPr>
            <w:tcW w:w="862" w:type="dxa"/>
            <w:shd w:val="clear" w:color="auto" w:fill="auto"/>
            <w:vAlign w:val="center"/>
          </w:tcPr>
          <w:p w14:paraId="5D84DC28" w14:textId="77777777" w:rsidR="00636648" w:rsidRPr="005A6FE6" w:rsidRDefault="00636648" w:rsidP="00EA0E28">
            <w:pPr>
              <w:pStyle w:val="TAC"/>
            </w:pPr>
            <w:r w:rsidRPr="005A6FE6">
              <w:t>-</w:t>
            </w:r>
          </w:p>
        </w:tc>
        <w:tc>
          <w:tcPr>
            <w:tcW w:w="1002" w:type="dxa"/>
            <w:vMerge w:val="restart"/>
            <w:shd w:val="clear" w:color="auto" w:fill="auto"/>
            <w:vAlign w:val="center"/>
            <w:hideMark/>
          </w:tcPr>
          <w:p w14:paraId="4CFECE43" w14:textId="77777777" w:rsidR="00636648" w:rsidRPr="005A6FE6" w:rsidRDefault="00636648" w:rsidP="00EA0E28">
            <w:pPr>
              <w:pStyle w:val="TAC"/>
            </w:pPr>
            <w:r w:rsidRPr="005A6FE6">
              <w:t>FDD</w:t>
            </w:r>
          </w:p>
        </w:tc>
        <w:tc>
          <w:tcPr>
            <w:tcW w:w="716" w:type="dxa"/>
            <w:shd w:val="clear" w:color="auto" w:fill="auto"/>
            <w:vAlign w:val="center"/>
          </w:tcPr>
          <w:p w14:paraId="663BB11C" w14:textId="77777777" w:rsidR="00636648" w:rsidRPr="005A6FE6" w:rsidRDefault="00636648" w:rsidP="00EA0E28">
            <w:pPr>
              <w:pStyle w:val="TAC"/>
            </w:pPr>
            <w:r w:rsidRPr="005A6FE6">
              <w:t>IMD2</w:t>
            </w:r>
          </w:p>
        </w:tc>
        <w:tc>
          <w:tcPr>
            <w:tcW w:w="850" w:type="dxa"/>
          </w:tcPr>
          <w:p w14:paraId="1B067809" w14:textId="77777777" w:rsidR="00636648" w:rsidRPr="005A6FE6" w:rsidRDefault="00636648" w:rsidP="00EA0E28">
            <w:pPr>
              <w:keepNext/>
              <w:keepLines/>
              <w:spacing w:after="0"/>
              <w:jc w:val="center"/>
            </w:pPr>
          </w:p>
        </w:tc>
      </w:tr>
      <w:tr w:rsidR="00636648" w:rsidRPr="005A6FE6" w14:paraId="3CCA9CE7" w14:textId="77777777" w:rsidTr="00EA0E28">
        <w:trPr>
          <w:trHeight w:val="22"/>
        </w:trPr>
        <w:tc>
          <w:tcPr>
            <w:tcW w:w="1993" w:type="dxa"/>
            <w:vMerge/>
            <w:shd w:val="clear" w:color="auto" w:fill="auto"/>
            <w:vAlign w:val="center"/>
            <w:hideMark/>
          </w:tcPr>
          <w:p w14:paraId="0BA3E5F8" w14:textId="77777777" w:rsidR="00636648" w:rsidRPr="005A6FE6" w:rsidRDefault="00636648" w:rsidP="00EA0E28">
            <w:pPr>
              <w:pStyle w:val="TAC"/>
            </w:pPr>
          </w:p>
        </w:tc>
        <w:tc>
          <w:tcPr>
            <w:tcW w:w="716" w:type="dxa"/>
            <w:vMerge/>
          </w:tcPr>
          <w:p w14:paraId="29BA049B" w14:textId="77777777" w:rsidR="00636648" w:rsidRPr="005A6FE6" w:rsidRDefault="00636648" w:rsidP="00EA0E28">
            <w:pPr>
              <w:pStyle w:val="TAC"/>
            </w:pPr>
          </w:p>
        </w:tc>
        <w:tc>
          <w:tcPr>
            <w:tcW w:w="1000" w:type="dxa"/>
            <w:shd w:val="clear" w:color="auto" w:fill="auto"/>
            <w:vAlign w:val="center"/>
            <w:hideMark/>
          </w:tcPr>
          <w:p w14:paraId="604F79E9" w14:textId="77777777" w:rsidR="00636648" w:rsidRPr="005A6FE6" w:rsidRDefault="00636648" w:rsidP="00EA0E28">
            <w:pPr>
              <w:pStyle w:val="TAC"/>
            </w:pPr>
            <w:r w:rsidRPr="005A6FE6">
              <w:t>3</w:t>
            </w:r>
          </w:p>
        </w:tc>
        <w:tc>
          <w:tcPr>
            <w:tcW w:w="861" w:type="dxa"/>
            <w:shd w:val="clear" w:color="auto" w:fill="auto"/>
            <w:noWrap/>
            <w:vAlign w:val="center"/>
          </w:tcPr>
          <w:p w14:paraId="6404C40C" w14:textId="77777777" w:rsidR="00636648" w:rsidRPr="005A6FE6" w:rsidRDefault="00636648" w:rsidP="00EA0E28">
            <w:pPr>
              <w:pStyle w:val="TAC"/>
            </w:pPr>
            <w:r w:rsidRPr="005A6FE6">
              <w:t>N/A</w:t>
            </w:r>
          </w:p>
        </w:tc>
        <w:tc>
          <w:tcPr>
            <w:tcW w:w="1139" w:type="dxa"/>
            <w:shd w:val="clear" w:color="auto" w:fill="auto"/>
            <w:noWrap/>
            <w:vAlign w:val="center"/>
          </w:tcPr>
          <w:p w14:paraId="25E1E97C"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6C70DD1" w14:textId="77777777" w:rsidR="00636648" w:rsidRPr="005A6FE6" w:rsidRDefault="00636648" w:rsidP="00EA0E28">
            <w:pPr>
              <w:pStyle w:val="TAC"/>
            </w:pPr>
            <w:r w:rsidRPr="005A6FE6">
              <w:t>-</w:t>
            </w:r>
          </w:p>
        </w:tc>
        <w:tc>
          <w:tcPr>
            <w:tcW w:w="858" w:type="dxa"/>
            <w:shd w:val="clear" w:color="auto" w:fill="auto"/>
            <w:noWrap/>
            <w:vAlign w:val="center"/>
          </w:tcPr>
          <w:p w14:paraId="7D69E79C" w14:textId="77777777" w:rsidR="00636648" w:rsidRPr="005A6FE6" w:rsidRDefault="00636648" w:rsidP="00EA0E28">
            <w:pPr>
              <w:pStyle w:val="TAC"/>
            </w:pPr>
            <w:r w:rsidRPr="005A6FE6">
              <w:t>-</w:t>
            </w:r>
          </w:p>
        </w:tc>
        <w:tc>
          <w:tcPr>
            <w:tcW w:w="862" w:type="dxa"/>
            <w:shd w:val="clear" w:color="auto" w:fill="auto"/>
            <w:vAlign w:val="center"/>
          </w:tcPr>
          <w:p w14:paraId="62E73FF5" w14:textId="77777777" w:rsidR="00636648" w:rsidRPr="005A6FE6" w:rsidRDefault="00636648" w:rsidP="00EA0E28">
            <w:pPr>
              <w:pStyle w:val="TAC"/>
            </w:pPr>
            <w:r w:rsidRPr="005A6FE6">
              <w:t>-</w:t>
            </w:r>
          </w:p>
        </w:tc>
        <w:tc>
          <w:tcPr>
            <w:tcW w:w="1002" w:type="dxa"/>
            <w:vMerge/>
            <w:shd w:val="clear" w:color="auto" w:fill="auto"/>
            <w:vAlign w:val="center"/>
            <w:hideMark/>
          </w:tcPr>
          <w:p w14:paraId="5C8D969C" w14:textId="77777777" w:rsidR="00636648" w:rsidRPr="005A6FE6" w:rsidRDefault="00636648" w:rsidP="00EA0E28">
            <w:pPr>
              <w:pStyle w:val="TAC"/>
            </w:pPr>
          </w:p>
        </w:tc>
        <w:tc>
          <w:tcPr>
            <w:tcW w:w="716" w:type="dxa"/>
            <w:shd w:val="clear" w:color="auto" w:fill="auto"/>
            <w:vAlign w:val="center"/>
          </w:tcPr>
          <w:p w14:paraId="3ED7BB22" w14:textId="77777777" w:rsidR="00636648" w:rsidRPr="005A6FE6" w:rsidRDefault="00636648" w:rsidP="00EA0E28">
            <w:pPr>
              <w:pStyle w:val="TAC"/>
            </w:pPr>
            <w:r w:rsidRPr="005A6FE6">
              <w:t>N/A</w:t>
            </w:r>
          </w:p>
        </w:tc>
        <w:tc>
          <w:tcPr>
            <w:tcW w:w="850" w:type="dxa"/>
          </w:tcPr>
          <w:p w14:paraId="7532E6BB" w14:textId="77777777" w:rsidR="00636648" w:rsidRPr="005A6FE6" w:rsidRDefault="00636648" w:rsidP="00EA0E28">
            <w:pPr>
              <w:keepNext/>
              <w:keepLines/>
              <w:spacing w:after="0"/>
              <w:jc w:val="center"/>
            </w:pPr>
          </w:p>
        </w:tc>
      </w:tr>
      <w:tr w:rsidR="00636648" w:rsidRPr="005A6FE6" w14:paraId="005F08C8" w14:textId="77777777" w:rsidTr="00EA0E28">
        <w:trPr>
          <w:trHeight w:val="22"/>
        </w:trPr>
        <w:tc>
          <w:tcPr>
            <w:tcW w:w="1993" w:type="dxa"/>
            <w:vMerge/>
            <w:shd w:val="clear" w:color="auto" w:fill="auto"/>
            <w:vAlign w:val="center"/>
          </w:tcPr>
          <w:p w14:paraId="43F22541" w14:textId="77777777" w:rsidR="00636648" w:rsidRPr="005A6FE6" w:rsidRDefault="00636648" w:rsidP="00EA0E28">
            <w:pPr>
              <w:pStyle w:val="TAC"/>
            </w:pPr>
          </w:p>
        </w:tc>
        <w:tc>
          <w:tcPr>
            <w:tcW w:w="716" w:type="dxa"/>
            <w:vMerge/>
          </w:tcPr>
          <w:p w14:paraId="3B8C1890" w14:textId="77777777" w:rsidR="00636648" w:rsidRPr="005A6FE6" w:rsidRDefault="00636648" w:rsidP="00EA0E28">
            <w:pPr>
              <w:pStyle w:val="TAC"/>
            </w:pPr>
          </w:p>
        </w:tc>
        <w:tc>
          <w:tcPr>
            <w:tcW w:w="1000" w:type="dxa"/>
            <w:shd w:val="clear" w:color="auto" w:fill="auto"/>
            <w:vAlign w:val="center"/>
          </w:tcPr>
          <w:p w14:paraId="08972003" w14:textId="77777777" w:rsidR="00636648" w:rsidRPr="005A6FE6" w:rsidRDefault="00636648" w:rsidP="00EA0E28">
            <w:pPr>
              <w:pStyle w:val="TAC"/>
            </w:pPr>
            <w:r w:rsidRPr="005A6FE6">
              <w:t>n77</w:t>
            </w:r>
          </w:p>
        </w:tc>
        <w:tc>
          <w:tcPr>
            <w:tcW w:w="861" w:type="dxa"/>
            <w:shd w:val="clear" w:color="auto" w:fill="auto"/>
            <w:noWrap/>
            <w:vAlign w:val="center"/>
          </w:tcPr>
          <w:p w14:paraId="28B3C272" w14:textId="77777777" w:rsidR="00636648" w:rsidRPr="005A6FE6" w:rsidRDefault="00636648" w:rsidP="00EA0E28">
            <w:pPr>
              <w:pStyle w:val="TAC"/>
            </w:pPr>
            <w:r w:rsidRPr="005A6FE6">
              <w:t>15</w:t>
            </w:r>
          </w:p>
        </w:tc>
        <w:tc>
          <w:tcPr>
            <w:tcW w:w="1139" w:type="dxa"/>
            <w:shd w:val="clear" w:color="auto" w:fill="auto"/>
            <w:noWrap/>
            <w:vAlign w:val="center"/>
          </w:tcPr>
          <w:p w14:paraId="13376177" w14:textId="77777777" w:rsidR="00636648" w:rsidRPr="005A6FE6" w:rsidRDefault="00636648" w:rsidP="00EA0E28">
            <w:pPr>
              <w:pStyle w:val="TAC"/>
            </w:pPr>
            <w:r w:rsidRPr="005A6FE6">
              <w:t>-</w:t>
            </w:r>
          </w:p>
        </w:tc>
        <w:tc>
          <w:tcPr>
            <w:tcW w:w="1136" w:type="dxa"/>
            <w:shd w:val="clear" w:color="auto" w:fill="auto"/>
            <w:noWrap/>
            <w:vAlign w:val="center"/>
          </w:tcPr>
          <w:p w14:paraId="4EA2C1BC"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54EF2947" w14:textId="77777777" w:rsidR="00636648" w:rsidRPr="005A6FE6" w:rsidRDefault="00636648" w:rsidP="00EA0E28">
            <w:pPr>
              <w:pStyle w:val="TAC"/>
            </w:pPr>
            <w:r w:rsidRPr="005A6FE6">
              <w:t>-</w:t>
            </w:r>
          </w:p>
        </w:tc>
        <w:tc>
          <w:tcPr>
            <w:tcW w:w="862" w:type="dxa"/>
            <w:shd w:val="clear" w:color="auto" w:fill="auto"/>
            <w:vAlign w:val="center"/>
          </w:tcPr>
          <w:p w14:paraId="760F7CC7" w14:textId="77777777" w:rsidR="00636648" w:rsidRPr="005A6FE6" w:rsidRDefault="00636648" w:rsidP="00EA0E28">
            <w:pPr>
              <w:pStyle w:val="TAC"/>
            </w:pPr>
            <w:r w:rsidRPr="005A6FE6">
              <w:t>-</w:t>
            </w:r>
          </w:p>
        </w:tc>
        <w:tc>
          <w:tcPr>
            <w:tcW w:w="1002" w:type="dxa"/>
            <w:shd w:val="clear" w:color="auto" w:fill="auto"/>
            <w:vAlign w:val="center"/>
          </w:tcPr>
          <w:p w14:paraId="4B32E563" w14:textId="77777777" w:rsidR="00636648" w:rsidRPr="005A6FE6" w:rsidRDefault="00636648" w:rsidP="00EA0E28">
            <w:pPr>
              <w:pStyle w:val="TAC"/>
            </w:pPr>
            <w:r w:rsidRPr="005A6FE6">
              <w:t>TDD</w:t>
            </w:r>
          </w:p>
        </w:tc>
        <w:tc>
          <w:tcPr>
            <w:tcW w:w="716" w:type="dxa"/>
            <w:shd w:val="clear" w:color="auto" w:fill="auto"/>
            <w:vAlign w:val="center"/>
          </w:tcPr>
          <w:p w14:paraId="7A96F3FB" w14:textId="77777777" w:rsidR="00636648" w:rsidRPr="005A6FE6" w:rsidRDefault="00636648" w:rsidP="00EA0E28">
            <w:pPr>
              <w:pStyle w:val="TAC"/>
            </w:pPr>
            <w:r w:rsidRPr="005A6FE6">
              <w:t>N/A</w:t>
            </w:r>
          </w:p>
        </w:tc>
        <w:tc>
          <w:tcPr>
            <w:tcW w:w="850" w:type="dxa"/>
          </w:tcPr>
          <w:p w14:paraId="0C1AEF67" w14:textId="77777777" w:rsidR="00636648" w:rsidRPr="005A6FE6" w:rsidRDefault="00636648" w:rsidP="00EA0E28">
            <w:pPr>
              <w:keepNext/>
              <w:keepLines/>
              <w:spacing w:after="0"/>
              <w:jc w:val="center"/>
            </w:pPr>
          </w:p>
        </w:tc>
      </w:tr>
      <w:tr w:rsidR="00636648" w:rsidRPr="005A6FE6" w14:paraId="4B6D4528" w14:textId="77777777" w:rsidTr="00EA0E28">
        <w:trPr>
          <w:trHeight w:val="22"/>
        </w:trPr>
        <w:tc>
          <w:tcPr>
            <w:tcW w:w="1993" w:type="dxa"/>
            <w:tcBorders>
              <w:bottom w:val="nil"/>
            </w:tcBorders>
            <w:shd w:val="clear" w:color="auto" w:fill="auto"/>
            <w:vAlign w:val="center"/>
          </w:tcPr>
          <w:p w14:paraId="58E08346" w14:textId="77777777" w:rsidR="00636648" w:rsidRPr="005A6FE6" w:rsidRDefault="00636648" w:rsidP="00EA0E28">
            <w:pPr>
              <w:pStyle w:val="TAC"/>
            </w:pPr>
            <w:r w:rsidRPr="005A6FE6">
              <w:t>DC_1A-3A_n78A</w:t>
            </w:r>
          </w:p>
        </w:tc>
        <w:tc>
          <w:tcPr>
            <w:tcW w:w="716" w:type="dxa"/>
            <w:tcBorders>
              <w:bottom w:val="nil"/>
            </w:tcBorders>
          </w:tcPr>
          <w:p w14:paraId="3818EB20" w14:textId="77777777" w:rsidR="00636648" w:rsidRPr="005A6FE6" w:rsidRDefault="00636648" w:rsidP="00EA0E28">
            <w:pPr>
              <w:pStyle w:val="TAC"/>
              <w:rPr>
                <w:lang w:eastAsia="zh-CN"/>
              </w:rPr>
            </w:pPr>
            <w:r w:rsidRPr="005A6FE6">
              <w:rPr>
                <w:lang w:eastAsia="zh-CN"/>
              </w:rPr>
              <w:t>1</w:t>
            </w:r>
          </w:p>
        </w:tc>
        <w:tc>
          <w:tcPr>
            <w:tcW w:w="1000" w:type="dxa"/>
            <w:tcBorders>
              <w:bottom w:val="single" w:sz="4" w:space="0" w:color="auto"/>
            </w:tcBorders>
            <w:shd w:val="clear" w:color="auto" w:fill="auto"/>
            <w:vAlign w:val="center"/>
          </w:tcPr>
          <w:p w14:paraId="2F00F28F" w14:textId="77777777" w:rsidR="00636648" w:rsidRPr="005A6FE6" w:rsidRDefault="00636648" w:rsidP="00EA0E28">
            <w:pPr>
              <w:pStyle w:val="TAC"/>
            </w:pPr>
            <w:r w:rsidRPr="005A6FE6">
              <w:t>1</w:t>
            </w:r>
          </w:p>
        </w:tc>
        <w:tc>
          <w:tcPr>
            <w:tcW w:w="861" w:type="dxa"/>
            <w:tcBorders>
              <w:bottom w:val="single" w:sz="4" w:space="0" w:color="auto"/>
            </w:tcBorders>
            <w:shd w:val="clear" w:color="auto" w:fill="auto"/>
            <w:noWrap/>
            <w:vAlign w:val="center"/>
          </w:tcPr>
          <w:p w14:paraId="526619CF"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31F90D71" w14:textId="77777777" w:rsidR="00636648" w:rsidRPr="005A6FE6" w:rsidRDefault="00636648" w:rsidP="00EA0E28">
            <w:pPr>
              <w:pStyle w:val="TAC"/>
            </w:pPr>
            <w:r w:rsidRPr="005A6FE6">
              <w:t>REFSENS</w:t>
            </w:r>
          </w:p>
        </w:tc>
        <w:tc>
          <w:tcPr>
            <w:tcW w:w="1136" w:type="dxa"/>
            <w:tcBorders>
              <w:bottom w:val="single" w:sz="4" w:space="0" w:color="auto"/>
            </w:tcBorders>
            <w:shd w:val="clear" w:color="auto" w:fill="auto"/>
            <w:noWrap/>
            <w:vAlign w:val="center"/>
          </w:tcPr>
          <w:p w14:paraId="3A856977" w14:textId="77777777" w:rsidR="00636648" w:rsidRPr="005A6FE6" w:rsidRDefault="00636648" w:rsidP="00EA0E28">
            <w:pPr>
              <w:pStyle w:val="TAC"/>
              <w:rPr>
                <w:rFonts w:eastAsia="MS Mincho"/>
              </w:rPr>
            </w:pPr>
            <w:r w:rsidRPr="005A6FE6">
              <w:t>-</w:t>
            </w:r>
          </w:p>
        </w:tc>
        <w:tc>
          <w:tcPr>
            <w:tcW w:w="858" w:type="dxa"/>
            <w:tcBorders>
              <w:bottom w:val="single" w:sz="4" w:space="0" w:color="auto"/>
            </w:tcBorders>
            <w:shd w:val="clear" w:color="auto" w:fill="auto"/>
            <w:noWrap/>
            <w:vAlign w:val="center"/>
          </w:tcPr>
          <w:p w14:paraId="2B2BC3A9"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48FE0488"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5400C2F3" w14:textId="77777777" w:rsidR="00636648" w:rsidRPr="005A6FE6" w:rsidRDefault="00636648" w:rsidP="00EA0E28">
            <w:pPr>
              <w:pStyle w:val="TAC"/>
            </w:pPr>
            <w:r w:rsidRPr="005A6FE6">
              <w:t>FDD</w:t>
            </w:r>
          </w:p>
        </w:tc>
        <w:tc>
          <w:tcPr>
            <w:tcW w:w="716" w:type="dxa"/>
            <w:tcBorders>
              <w:bottom w:val="single" w:sz="4" w:space="0" w:color="auto"/>
            </w:tcBorders>
            <w:vAlign w:val="center"/>
          </w:tcPr>
          <w:p w14:paraId="3C43D38C" w14:textId="77777777" w:rsidR="00636648" w:rsidRPr="005A6FE6" w:rsidRDefault="00636648" w:rsidP="00EA0E28">
            <w:pPr>
              <w:pStyle w:val="TAC"/>
            </w:pPr>
            <w:r w:rsidRPr="005A6FE6">
              <w:t>N/A</w:t>
            </w:r>
          </w:p>
        </w:tc>
        <w:tc>
          <w:tcPr>
            <w:tcW w:w="850" w:type="dxa"/>
            <w:tcBorders>
              <w:bottom w:val="single" w:sz="4" w:space="0" w:color="auto"/>
            </w:tcBorders>
          </w:tcPr>
          <w:p w14:paraId="11177196" w14:textId="77777777" w:rsidR="00636648" w:rsidRPr="005A6FE6" w:rsidRDefault="00636648" w:rsidP="00EA0E28">
            <w:pPr>
              <w:keepNext/>
              <w:keepLines/>
              <w:spacing w:after="0"/>
              <w:jc w:val="center"/>
            </w:pPr>
          </w:p>
        </w:tc>
      </w:tr>
      <w:tr w:rsidR="00636648" w:rsidRPr="005A6FE6" w14:paraId="66AD0C34" w14:textId="77777777" w:rsidTr="00EA0E28">
        <w:trPr>
          <w:trHeight w:val="22"/>
        </w:trPr>
        <w:tc>
          <w:tcPr>
            <w:tcW w:w="1993" w:type="dxa"/>
            <w:tcBorders>
              <w:top w:val="nil"/>
              <w:bottom w:val="nil"/>
            </w:tcBorders>
            <w:shd w:val="clear" w:color="auto" w:fill="auto"/>
            <w:vAlign w:val="center"/>
          </w:tcPr>
          <w:p w14:paraId="3A02FC2E" w14:textId="77777777" w:rsidR="00636648" w:rsidRPr="005A6FE6" w:rsidRDefault="00636648" w:rsidP="00EA0E28">
            <w:pPr>
              <w:pStyle w:val="TAC"/>
            </w:pPr>
            <w:r w:rsidRPr="005A6FE6">
              <w:t>DC_1A-3C_n78A</w:t>
            </w:r>
          </w:p>
        </w:tc>
        <w:tc>
          <w:tcPr>
            <w:tcW w:w="716" w:type="dxa"/>
            <w:tcBorders>
              <w:top w:val="nil"/>
              <w:bottom w:val="nil"/>
            </w:tcBorders>
          </w:tcPr>
          <w:p w14:paraId="1F9132BA"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2053BE06" w14:textId="77777777" w:rsidR="00636648" w:rsidRPr="005A6FE6" w:rsidRDefault="00636648" w:rsidP="00EA0E28">
            <w:pPr>
              <w:pStyle w:val="TAC"/>
            </w:pPr>
            <w:r w:rsidRPr="005A6FE6">
              <w:t>3</w:t>
            </w:r>
          </w:p>
        </w:tc>
        <w:tc>
          <w:tcPr>
            <w:tcW w:w="861" w:type="dxa"/>
            <w:tcBorders>
              <w:bottom w:val="single" w:sz="4" w:space="0" w:color="auto"/>
            </w:tcBorders>
            <w:shd w:val="clear" w:color="auto" w:fill="auto"/>
            <w:noWrap/>
            <w:vAlign w:val="center"/>
          </w:tcPr>
          <w:p w14:paraId="47ADA55A"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6BAD37DF" w14:textId="77777777" w:rsidR="00636648" w:rsidRPr="005A6FE6" w:rsidRDefault="00636648" w:rsidP="00EA0E28">
            <w:pPr>
              <w:pStyle w:val="TAC"/>
            </w:pPr>
            <w:r w:rsidRPr="005A6FE6">
              <w:t>-65.1</w:t>
            </w:r>
          </w:p>
        </w:tc>
        <w:tc>
          <w:tcPr>
            <w:tcW w:w="1136" w:type="dxa"/>
            <w:tcBorders>
              <w:bottom w:val="single" w:sz="4" w:space="0" w:color="auto"/>
            </w:tcBorders>
            <w:shd w:val="clear" w:color="auto" w:fill="auto"/>
            <w:noWrap/>
            <w:vAlign w:val="center"/>
          </w:tcPr>
          <w:p w14:paraId="6F455F78" w14:textId="77777777" w:rsidR="00636648" w:rsidRPr="005A6FE6" w:rsidRDefault="00636648" w:rsidP="00EA0E28">
            <w:pPr>
              <w:pStyle w:val="TAC"/>
              <w:rPr>
                <w:rFonts w:eastAsia="MS Mincho"/>
              </w:rPr>
            </w:pPr>
            <w:r w:rsidRPr="005A6FE6">
              <w:t>-</w:t>
            </w:r>
          </w:p>
        </w:tc>
        <w:tc>
          <w:tcPr>
            <w:tcW w:w="858" w:type="dxa"/>
            <w:tcBorders>
              <w:bottom w:val="single" w:sz="4" w:space="0" w:color="auto"/>
            </w:tcBorders>
            <w:shd w:val="clear" w:color="auto" w:fill="auto"/>
            <w:noWrap/>
            <w:vAlign w:val="center"/>
          </w:tcPr>
          <w:p w14:paraId="536C695E"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01130ED9"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532D4A30" w14:textId="77777777" w:rsidR="00636648" w:rsidRPr="005A6FE6" w:rsidRDefault="00636648" w:rsidP="00EA0E28">
            <w:pPr>
              <w:pStyle w:val="TAC"/>
            </w:pPr>
          </w:p>
        </w:tc>
        <w:tc>
          <w:tcPr>
            <w:tcW w:w="716" w:type="dxa"/>
            <w:tcBorders>
              <w:bottom w:val="single" w:sz="4" w:space="0" w:color="auto"/>
            </w:tcBorders>
            <w:vAlign w:val="center"/>
          </w:tcPr>
          <w:p w14:paraId="0B83E57D" w14:textId="77777777" w:rsidR="00636648" w:rsidRPr="005A6FE6" w:rsidRDefault="00636648" w:rsidP="00EA0E28">
            <w:pPr>
              <w:pStyle w:val="TAC"/>
            </w:pPr>
            <w:r w:rsidRPr="005A6FE6">
              <w:t>IMD2</w:t>
            </w:r>
          </w:p>
        </w:tc>
        <w:tc>
          <w:tcPr>
            <w:tcW w:w="850" w:type="dxa"/>
            <w:tcBorders>
              <w:bottom w:val="single" w:sz="4" w:space="0" w:color="auto"/>
            </w:tcBorders>
          </w:tcPr>
          <w:p w14:paraId="5E07A761" w14:textId="77777777" w:rsidR="00636648" w:rsidRPr="005A6FE6" w:rsidRDefault="00636648" w:rsidP="00EA0E28">
            <w:pPr>
              <w:keepNext/>
              <w:keepLines/>
              <w:spacing w:after="0"/>
              <w:jc w:val="center"/>
            </w:pPr>
          </w:p>
        </w:tc>
      </w:tr>
      <w:tr w:rsidR="00636648" w:rsidRPr="005A6FE6" w14:paraId="42B90F3F" w14:textId="77777777" w:rsidTr="00EA0E28">
        <w:trPr>
          <w:trHeight w:val="22"/>
        </w:trPr>
        <w:tc>
          <w:tcPr>
            <w:tcW w:w="1993" w:type="dxa"/>
            <w:tcBorders>
              <w:top w:val="nil"/>
              <w:bottom w:val="nil"/>
            </w:tcBorders>
            <w:shd w:val="clear" w:color="auto" w:fill="auto"/>
            <w:vAlign w:val="center"/>
          </w:tcPr>
          <w:p w14:paraId="17BA0A2C" w14:textId="77777777" w:rsidR="00636648" w:rsidRPr="005A6FE6" w:rsidRDefault="00636648" w:rsidP="00EA0E28">
            <w:pPr>
              <w:pStyle w:val="TAC"/>
            </w:pPr>
          </w:p>
        </w:tc>
        <w:tc>
          <w:tcPr>
            <w:tcW w:w="716" w:type="dxa"/>
            <w:tcBorders>
              <w:top w:val="nil"/>
              <w:bottom w:val="single" w:sz="4" w:space="0" w:color="auto"/>
            </w:tcBorders>
          </w:tcPr>
          <w:p w14:paraId="5725074F"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42964CEC" w14:textId="77777777" w:rsidR="00636648" w:rsidRPr="005A6FE6" w:rsidRDefault="00636648" w:rsidP="00EA0E28">
            <w:pPr>
              <w:pStyle w:val="TAC"/>
            </w:pPr>
            <w:r w:rsidRPr="005A6FE6">
              <w:t>n78</w:t>
            </w:r>
          </w:p>
        </w:tc>
        <w:tc>
          <w:tcPr>
            <w:tcW w:w="861" w:type="dxa"/>
            <w:tcBorders>
              <w:bottom w:val="single" w:sz="4" w:space="0" w:color="auto"/>
            </w:tcBorders>
            <w:shd w:val="clear" w:color="auto" w:fill="auto"/>
            <w:noWrap/>
            <w:vAlign w:val="center"/>
          </w:tcPr>
          <w:p w14:paraId="1B11D0CE" w14:textId="77777777" w:rsidR="00636648" w:rsidRPr="005A6FE6" w:rsidRDefault="00636648" w:rsidP="00EA0E28">
            <w:pPr>
              <w:pStyle w:val="TAC"/>
            </w:pPr>
            <w:r w:rsidRPr="005A6FE6">
              <w:t>15</w:t>
            </w:r>
          </w:p>
        </w:tc>
        <w:tc>
          <w:tcPr>
            <w:tcW w:w="1139" w:type="dxa"/>
            <w:tcBorders>
              <w:bottom w:val="single" w:sz="4" w:space="0" w:color="auto"/>
            </w:tcBorders>
            <w:shd w:val="clear" w:color="auto" w:fill="auto"/>
            <w:noWrap/>
            <w:vAlign w:val="center"/>
          </w:tcPr>
          <w:p w14:paraId="158424DD" w14:textId="77777777" w:rsidR="00636648" w:rsidRPr="005A6FE6" w:rsidRDefault="00636648" w:rsidP="00EA0E28">
            <w:pPr>
              <w:pStyle w:val="TAC"/>
            </w:pPr>
            <w:r w:rsidRPr="005A6FE6">
              <w:t>-</w:t>
            </w:r>
          </w:p>
        </w:tc>
        <w:tc>
          <w:tcPr>
            <w:tcW w:w="1136" w:type="dxa"/>
            <w:tcBorders>
              <w:bottom w:val="single" w:sz="4" w:space="0" w:color="auto"/>
            </w:tcBorders>
            <w:shd w:val="clear" w:color="auto" w:fill="auto"/>
            <w:noWrap/>
            <w:vAlign w:val="center"/>
          </w:tcPr>
          <w:p w14:paraId="0986E457" w14:textId="77777777" w:rsidR="00636648" w:rsidRPr="005A6FE6" w:rsidRDefault="00636648" w:rsidP="00EA0E28">
            <w:pPr>
              <w:pStyle w:val="TAC"/>
              <w:rPr>
                <w:rFonts w:eastAsia="MS Mincho"/>
              </w:rPr>
            </w:pPr>
            <w:r w:rsidRPr="005A6FE6">
              <w:t>REFSENS</w:t>
            </w:r>
          </w:p>
        </w:tc>
        <w:tc>
          <w:tcPr>
            <w:tcW w:w="858" w:type="dxa"/>
            <w:tcBorders>
              <w:bottom w:val="single" w:sz="4" w:space="0" w:color="auto"/>
            </w:tcBorders>
            <w:shd w:val="clear" w:color="auto" w:fill="auto"/>
            <w:noWrap/>
            <w:vAlign w:val="center"/>
          </w:tcPr>
          <w:p w14:paraId="16F29DF9"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74A30E0E"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2E5F1C8F" w14:textId="77777777" w:rsidR="00636648" w:rsidRPr="005A6FE6" w:rsidRDefault="00636648" w:rsidP="00EA0E28">
            <w:pPr>
              <w:pStyle w:val="TAC"/>
            </w:pPr>
            <w:r w:rsidRPr="005A6FE6">
              <w:t>TDD</w:t>
            </w:r>
          </w:p>
        </w:tc>
        <w:tc>
          <w:tcPr>
            <w:tcW w:w="716" w:type="dxa"/>
            <w:tcBorders>
              <w:bottom w:val="single" w:sz="4" w:space="0" w:color="auto"/>
            </w:tcBorders>
            <w:vAlign w:val="center"/>
          </w:tcPr>
          <w:p w14:paraId="11D75BF7" w14:textId="77777777" w:rsidR="00636648" w:rsidRPr="005A6FE6" w:rsidRDefault="00636648" w:rsidP="00EA0E28">
            <w:pPr>
              <w:pStyle w:val="TAC"/>
            </w:pPr>
            <w:r w:rsidRPr="005A6FE6">
              <w:t>N/A</w:t>
            </w:r>
          </w:p>
        </w:tc>
        <w:tc>
          <w:tcPr>
            <w:tcW w:w="850" w:type="dxa"/>
            <w:tcBorders>
              <w:bottom w:val="single" w:sz="4" w:space="0" w:color="auto"/>
            </w:tcBorders>
          </w:tcPr>
          <w:p w14:paraId="0DEFC72F" w14:textId="77777777" w:rsidR="00636648" w:rsidRPr="005A6FE6" w:rsidRDefault="00636648" w:rsidP="00EA0E28">
            <w:pPr>
              <w:keepNext/>
              <w:keepLines/>
              <w:spacing w:after="0"/>
              <w:jc w:val="center"/>
            </w:pPr>
          </w:p>
        </w:tc>
      </w:tr>
      <w:tr w:rsidR="00636648" w:rsidRPr="005A6FE6" w14:paraId="7A31C9EC" w14:textId="77777777" w:rsidTr="00EA0E28">
        <w:trPr>
          <w:trHeight w:val="22"/>
        </w:trPr>
        <w:tc>
          <w:tcPr>
            <w:tcW w:w="1993" w:type="dxa"/>
            <w:tcBorders>
              <w:top w:val="nil"/>
              <w:bottom w:val="nil"/>
            </w:tcBorders>
            <w:shd w:val="clear" w:color="auto" w:fill="auto"/>
            <w:vAlign w:val="center"/>
          </w:tcPr>
          <w:p w14:paraId="508AAE11" w14:textId="77777777" w:rsidR="00636648" w:rsidRPr="005A6FE6" w:rsidRDefault="00636648" w:rsidP="00EA0E28">
            <w:pPr>
              <w:pStyle w:val="TAC"/>
            </w:pPr>
          </w:p>
        </w:tc>
        <w:tc>
          <w:tcPr>
            <w:tcW w:w="716" w:type="dxa"/>
            <w:tcBorders>
              <w:bottom w:val="nil"/>
            </w:tcBorders>
          </w:tcPr>
          <w:p w14:paraId="73449545" w14:textId="77777777" w:rsidR="00636648" w:rsidRPr="005A6FE6" w:rsidRDefault="00636648" w:rsidP="00EA0E28">
            <w:pPr>
              <w:pStyle w:val="TAC"/>
              <w:rPr>
                <w:lang w:eastAsia="zh-CN"/>
              </w:rPr>
            </w:pPr>
            <w:r w:rsidRPr="005A6FE6">
              <w:rPr>
                <w:lang w:eastAsia="zh-CN"/>
              </w:rPr>
              <w:t>2</w:t>
            </w:r>
          </w:p>
        </w:tc>
        <w:tc>
          <w:tcPr>
            <w:tcW w:w="1000" w:type="dxa"/>
            <w:tcBorders>
              <w:bottom w:val="single" w:sz="4" w:space="0" w:color="auto"/>
            </w:tcBorders>
            <w:shd w:val="clear" w:color="auto" w:fill="auto"/>
            <w:vAlign w:val="center"/>
          </w:tcPr>
          <w:p w14:paraId="291F62C4" w14:textId="77777777" w:rsidR="00636648" w:rsidRPr="005A6FE6" w:rsidRDefault="00636648" w:rsidP="00EA0E28">
            <w:pPr>
              <w:pStyle w:val="TAC"/>
            </w:pPr>
            <w:r w:rsidRPr="005A6FE6">
              <w:t>1</w:t>
            </w:r>
          </w:p>
        </w:tc>
        <w:tc>
          <w:tcPr>
            <w:tcW w:w="861" w:type="dxa"/>
            <w:tcBorders>
              <w:bottom w:val="single" w:sz="4" w:space="0" w:color="auto"/>
            </w:tcBorders>
            <w:shd w:val="clear" w:color="auto" w:fill="auto"/>
            <w:noWrap/>
            <w:vAlign w:val="center"/>
          </w:tcPr>
          <w:p w14:paraId="341CC5DB"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4EDF356E" w14:textId="77777777" w:rsidR="00636648" w:rsidRPr="005A6FE6" w:rsidRDefault="00636648" w:rsidP="00EA0E28">
            <w:pPr>
              <w:pStyle w:val="TAC"/>
            </w:pPr>
            <w:r w:rsidRPr="005A6FE6">
              <w:t>-96.5</w:t>
            </w:r>
          </w:p>
        </w:tc>
        <w:tc>
          <w:tcPr>
            <w:tcW w:w="1136" w:type="dxa"/>
            <w:tcBorders>
              <w:bottom w:val="single" w:sz="4" w:space="0" w:color="auto"/>
            </w:tcBorders>
            <w:shd w:val="clear" w:color="auto" w:fill="auto"/>
            <w:noWrap/>
            <w:vAlign w:val="center"/>
          </w:tcPr>
          <w:p w14:paraId="641192C1" w14:textId="77777777" w:rsidR="00636648" w:rsidRPr="005A6FE6" w:rsidRDefault="00636648" w:rsidP="00EA0E28">
            <w:pPr>
              <w:pStyle w:val="TAC"/>
              <w:rPr>
                <w:rFonts w:eastAsia="MS Mincho"/>
              </w:rPr>
            </w:pPr>
            <w:r w:rsidRPr="005A6FE6">
              <w:t>-</w:t>
            </w:r>
          </w:p>
        </w:tc>
        <w:tc>
          <w:tcPr>
            <w:tcW w:w="858" w:type="dxa"/>
            <w:tcBorders>
              <w:bottom w:val="single" w:sz="4" w:space="0" w:color="auto"/>
            </w:tcBorders>
            <w:shd w:val="clear" w:color="auto" w:fill="auto"/>
            <w:noWrap/>
            <w:vAlign w:val="center"/>
          </w:tcPr>
          <w:p w14:paraId="1137CF22"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2511F6BD"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3D336AA8" w14:textId="77777777" w:rsidR="00636648" w:rsidRPr="005A6FE6" w:rsidRDefault="00636648" w:rsidP="00EA0E28">
            <w:pPr>
              <w:pStyle w:val="TAC"/>
            </w:pPr>
            <w:r w:rsidRPr="005A6FE6">
              <w:t>FDD</w:t>
            </w:r>
          </w:p>
        </w:tc>
        <w:tc>
          <w:tcPr>
            <w:tcW w:w="716" w:type="dxa"/>
            <w:tcBorders>
              <w:bottom w:val="single" w:sz="4" w:space="0" w:color="auto"/>
            </w:tcBorders>
            <w:vAlign w:val="center"/>
          </w:tcPr>
          <w:p w14:paraId="788F7922" w14:textId="77777777" w:rsidR="00636648" w:rsidRPr="005A6FE6" w:rsidRDefault="00636648" w:rsidP="00EA0E28">
            <w:pPr>
              <w:pStyle w:val="TAC"/>
            </w:pPr>
            <w:r w:rsidRPr="005A6FE6">
              <w:t>IMD5</w:t>
            </w:r>
          </w:p>
        </w:tc>
        <w:tc>
          <w:tcPr>
            <w:tcW w:w="850" w:type="dxa"/>
            <w:tcBorders>
              <w:bottom w:val="single" w:sz="4" w:space="0" w:color="auto"/>
            </w:tcBorders>
          </w:tcPr>
          <w:p w14:paraId="3326FFD8" w14:textId="77777777" w:rsidR="00636648" w:rsidRPr="005A6FE6" w:rsidRDefault="00636648" w:rsidP="00EA0E28">
            <w:pPr>
              <w:keepNext/>
              <w:keepLines/>
              <w:spacing w:after="0"/>
              <w:jc w:val="center"/>
            </w:pPr>
          </w:p>
        </w:tc>
      </w:tr>
      <w:tr w:rsidR="00636648" w:rsidRPr="005A6FE6" w14:paraId="385CE3A0" w14:textId="77777777" w:rsidTr="00EA0E28">
        <w:trPr>
          <w:trHeight w:val="22"/>
        </w:trPr>
        <w:tc>
          <w:tcPr>
            <w:tcW w:w="1993" w:type="dxa"/>
            <w:tcBorders>
              <w:top w:val="nil"/>
              <w:bottom w:val="nil"/>
            </w:tcBorders>
            <w:shd w:val="clear" w:color="auto" w:fill="auto"/>
            <w:vAlign w:val="center"/>
          </w:tcPr>
          <w:p w14:paraId="631C555F" w14:textId="77777777" w:rsidR="00636648" w:rsidRPr="005A6FE6" w:rsidRDefault="00636648" w:rsidP="00EA0E28">
            <w:pPr>
              <w:pStyle w:val="TAC"/>
            </w:pPr>
          </w:p>
        </w:tc>
        <w:tc>
          <w:tcPr>
            <w:tcW w:w="716" w:type="dxa"/>
            <w:tcBorders>
              <w:top w:val="nil"/>
              <w:bottom w:val="nil"/>
            </w:tcBorders>
          </w:tcPr>
          <w:p w14:paraId="51041A6B"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25764CD8" w14:textId="77777777" w:rsidR="00636648" w:rsidRPr="005A6FE6" w:rsidRDefault="00636648" w:rsidP="00EA0E28">
            <w:pPr>
              <w:pStyle w:val="TAC"/>
            </w:pPr>
            <w:r w:rsidRPr="005A6FE6">
              <w:t>3</w:t>
            </w:r>
          </w:p>
        </w:tc>
        <w:tc>
          <w:tcPr>
            <w:tcW w:w="861" w:type="dxa"/>
            <w:tcBorders>
              <w:bottom w:val="single" w:sz="4" w:space="0" w:color="auto"/>
            </w:tcBorders>
            <w:shd w:val="clear" w:color="auto" w:fill="auto"/>
            <w:noWrap/>
            <w:vAlign w:val="center"/>
          </w:tcPr>
          <w:p w14:paraId="466EC95E"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232FFF41" w14:textId="77777777" w:rsidR="00636648" w:rsidRPr="005A6FE6" w:rsidRDefault="00636648" w:rsidP="00EA0E28">
            <w:pPr>
              <w:pStyle w:val="TAC"/>
            </w:pPr>
            <w:r w:rsidRPr="005A6FE6">
              <w:t>REFSENS</w:t>
            </w:r>
          </w:p>
        </w:tc>
        <w:tc>
          <w:tcPr>
            <w:tcW w:w="1136" w:type="dxa"/>
            <w:tcBorders>
              <w:bottom w:val="single" w:sz="4" w:space="0" w:color="auto"/>
            </w:tcBorders>
            <w:shd w:val="clear" w:color="auto" w:fill="auto"/>
            <w:noWrap/>
            <w:vAlign w:val="center"/>
          </w:tcPr>
          <w:p w14:paraId="03602DDE" w14:textId="77777777" w:rsidR="00636648" w:rsidRPr="005A6FE6" w:rsidRDefault="00636648" w:rsidP="00EA0E28">
            <w:pPr>
              <w:pStyle w:val="TAC"/>
              <w:rPr>
                <w:rFonts w:eastAsia="MS Mincho"/>
              </w:rPr>
            </w:pPr>
            <w:r w:rsidRPr="005A6FE6">
              <w:t>-</w:t>
            </w:r>
          </w:p>
        </w:tc>
        <w:tc>
          <w:tcPr>
            <w:tcW w:w="858" w:type="dxa"/>
            <w:tcBorders>
              <w:bottom w:val="single" w:sz="4" w:space="0" w:color="auto"/>
            </w:tcBorders>
            <w:shd w:val="clear" w:color="auto" w:fill="auto"/>
            <w:noWrap/>
            <w:vAlign w:val="center"/>
          </w:tcPr>
          <w:p w14:paraId="1BCC5B8B"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09E09853"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08405DCE" w14:textId="77777777" w:rsidR="00636648" w:rsidRPr="005A6FE6" w:rsidRDefault="00636648" w:rsidP="00EA0E28">
            <w:pPr>
              <w:pStyle w:val="TAC"/>
            </w:pPr>
          </w:p>
        </w:tc>
        <w:tc>
          <w:tcPr>
            <w:tcW w:w="716" w:type="dxa"/>
            <w:tcBorders>
              <w:bottom w:val="single" w:sz="4" w:space="0" w:color="auto"/>
            </w:tcBorders>
            <w:vAlign w:val="center"/>
          </w:tcPr>
          <w:p w14:paraId="285B5D69" w14:textId="77777777" w:rsidR="00636648" w:rsidRPr="005A6FE6" w:rsidRDefault="00636648" w:rsidP="00EA0E28">
            <w:pPr>
              <w:pStyle w:val="TAC"/>
            </w:pPr>
            <w:r w:rsidRPr="005A6FE6">
              <w:t>N/A</w:t>
            </w:r>
          </w:p>
        </w:tc>
        <w:tc>
          <w:tcPr>
            <w:tcW w:w="850" w:type="dxa"/>
            <w:tcBorders>
              <w:bottom w:val="single" w:sz="4" w:space="0" w:color="auto"/>
            </w:tcBorders>
          </w:tcPr>
          <w:p w14:paraId="541B5A1D" w14:textId="77777777" w:rsidR="00636648" w:rsidRPr="005A6FE6" w:rsidRDefault="00636648" w:rsidP="00EA0E28">
            <w:pPr>
              <w:keepNext/>
              <w:keepLines/>
              <w:spacing w:after="0"/>
              <w:jc w:val="center"/>
            </w:pPr>
          </w:p>
        </w:tc>
      </w:tr>
      <w:tr w:rsidR="00636648" w:rsidRPr="005A6FE6" w14:paraId="10F698E7" w14:textId="77777777" w:rsidTr="00EA0E28">
        <w:trPr>
          <w:trHeight w:val="22"/>
        </w:trPr>
        <w:tc>
          <w:tcPr>
            <w:tcW w:w="1993" w:type="dxa"/>
            <w:tcBorders>
              <w:top w:val="nil"/>
              <w:bottom w:val="single" w:sz="4" w:space="0" w:color="auto"/>
            </w:tcBorders>
            <w:shd w:val="clear" w:color="auto" w:fill="auto"/>
            <w:vAlign w:val="center"/>
          </w:tcPr>
          <w:p w14:paraId="5E9549D7" w14:textId="77777777" w:rsidR="00636648" w:rsidRPr="005A6FE6" w:rsidRDefault="00636648" w:rsidP="00EA0E28">
            <w:pPr>
              <w:pStyle w:val="TAC"/>
            </w:pPr>
          </w:p>
        </w:tc>
        <w:tc>
          <w:tcPr>
            <w:tcW w:w="716" w:type="dxa"/>
            <w:tcBorders>
              <w:top w:val="nil"/>
              <w:bottom w:val="single" w:sz="4" w:space="0" w:color="auto"/>
            </w:tcBorders>
          </w:tcPr>
          <w:p w14:paraId="203E9958"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1C8D8F73" w14:textId="77777777" w:rsidR="00636648" w:rsidRPr="005A6FE6" w:rsidRDefault="00636648" w:rsidP="00EA0E28">
            <w:pPr>
              <w:pStyle w:val="TAC"/>
            </w:pPr>
            <w:r w:rsidRPr="005A6FE6">
              <w:t>n78</w:t>
            </w:r>
          </w:p>
        </w:tc>
        <w:tc>
          <w:tcPr>
            <w:tcW w:w="861" w:type="dxa"/>
            <w:tcBorders>
              <w:bottom w:val="single" w:sz="4" w:space="0" w:color="auto"/>
            </w:tcBorders>
            <w:shd w:val="clear" w:color="auto" w:fill="auto"/>
            <w:noWrap/>
            <w:vAlign w:val="center"/>
          </w:tcPr>
          <w:p w14:paraId="7DC4F761" w14:textId="77777777" w:rsidR="00636648" w:rsidRPr="005A6FE6" w:rsidRDefault="00636648" w:rsidP="00EA0E28">
            <w:pPr>
              <w:pStyle w:val="TAC"/>
            </w:pPr>
            <w:r w:rsidRPr="005A6FE6">
              <w:t>15</w:t>
            </w:r>
          </w:p>
        </w:tc>
        <w:tc>
          <w:tcPr>
            <w:tcW w:w="1139" w:type="dxa"/>
            <w:tcBorders>
              <w:bottom w:val="single" w:sz="4" w:space="0" w:color="auto"/>
            </w:tcBorders>
            <w:shd w:val="clear" w:color="auto" w:fill="auto"/>
            <w:noWrap/>
            <w:vAlign w:val="center"/>
          </w:tcPr>
          <w:p w14:paraId="085344D2" w14:textId="77777777" w:rsidR="00636648" w:rsidRPr="005A6FE6" w:rsidRDefault="00636648" w:rsidP="00EA0E28">
            <w:pPr>
              <w:pStyle w:val="TAC"/>
            </w:pPr>
            <w:r w:rsidRPr="005A6FE6">
              <w:t>-</w:t>
            </w:r>
          </w:p>
        </w:tc>
        <w:tc>
          <w:tcPr>
            <w:tcW w:w="1136" w:type="dxa"/>
            <w:tcBorders>
              <w:bottom w:val="single" w:sz="4" w:space="0" w:color="auto"/>
            </w:tcBorders>
            <w:shd w:val="clear" w:color="auto" w:fill="auto"/>
            <w:noWrap/>
            <w:vAlign w:val="center"/>
          </w:tcPr>
          <w:p w14:paraId="7D83D413" w14:textId="77777777" w:rsidR="00636648" w:rsidRPr="005A6FE6" w:rsidRDefault="00636648" w:rsidP="00EA0E28">
            <w:pPr>
              <w:pStyle w:val="TAC"/>
              <w:rPr>
                <w:rFonts w:eastAsia="MS Mincho"/>
              </w:rPr>
            </w:pPr>
            <w:r w:rsidRPr="005A6FE6">
              <w:rPr>
                <w:rFonts w:eastAsia="MS Mincho"/>
              </w:rPr>
              <w:t>REFSENS</w:t>
            </w:r>
          </w:p>
        </w:tc>
        <w:tc>
          <w:tcPr>
            <w:tcW w:w="858" w:type="dxa"/>
            <w:tcBorders>
              <w:bottom w:val="single" w:sz="4" w:space="0" w:color="auto"/>
            </w:tcBorders>
            <w:shd w:val="clear" w:color="auto" w:fill="auto"/>
            <w:noWrap/>
            <w:vAlign w:val="center"/>
          </w:tcPr>
          <w:p w14:paraId="456BC80D"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52E66AF8"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6CA29A89" w14:textId="77777777" w:rsidR="00636648" w:rsidRPr="005A6FE6" w:rsidRDefault="00636648" w:rsidP="00EA0E28">
            <w:pPr>
              <w:pStyle w:val="TAC"/>
            </w:pPr>
            <w:r w:rsidRPr="005A6FE6">
              <w:t>TDD</w:t>
            </w:r>
          </w:p>
        </w:tc>
        <w:tc>
          <w:tcPr>
            <w:tcW w:w="716" w:type="dxa"/>
            <w:tcBorders>
              <w:bottom w:val="single" w:sz="4" w:space="0" w:color="auto"/>
            </w:tcBorders>
            <w:vAlign w:val="center"/>
          </w:tcPr>
          <w:p w14:paraId="350F6FEF" w14:textId="77777777" w:rsidR="00636648" w:rsidRPr="005A6FE6" w:rsidRDefault="00636648" w:rsidP="00EA0E28">
            <w:pPr>
              <w:pStyle w:val="TAC"/>
            </w:pPr>
            <w:r w:rsidRPr="005A6FE6">
              <w:t>N/A</w:t>
            </w:r>
          </w:p>
        </w:tc>
        <w:tc>
          <w:tcPr>
            <w:tcW w:w="850" w:type="dxa"/>
            <w:tcBorders>
              <w:bottom w:val="single" w:sz="4" w:space="0" w:color="auto"/>
            </w:tcBorders>
          </w:tcPr>
          <w:p w14:paraId="2C45E889" w14:textId="77777777" w:rsidR="00636648" w:rsidRPr="005A6FE6" w:rsidRDefault="00636648" w:rsidP="00EA0E28">
            <w:pPr>
              <w:keepNext/>
              <w:keepLines/>
              <w:spacing w:after="0"/>
              <w:jc w:val="center"/>
            </w:pPr>
          </w:p>
        </w:tc>
      </w:tr>
      <w:tr w:rsidR="00636648" w:rsidRPr="005A6FE6" w14:paraId="4DCB7327" w14:textId="77777777" w:rsidTr="00EA0E28">
        <w:trPr>
          <w:trHeight w:val="22"/>
        </w:trPr>
        <w:tc>
          <w:tcPr>
            <w:tcW w:w="1993" w:type="dxa"/>
            <w:vMerge w:val="restart"/>
            <w:shd w:val="clear" w:color="auto" w:fill="auto"/>
            <w:vAlign w:val="center"/>
          </w:tcPr>
          <w:p w14:paraId="5F54942F" w14:textId="77777777" w:rsidR="00636648" w:rsidRPr="005A6FE6" w:rsidRDefault="00636648" w:rsidP="00EA0E28">
            <w:pPr>
              <w:pStyle w:val="TAC"/>
            </w:pPr>
            <w:r w:rsidRPr="005A6FE6">
              <w:t>DC_1A_n3A-n78A</w:t>
            </w:r>
          </w:p>
        </w:tc>
        <w:tc>
          <w:tcPr>
            <w:tcW w:w="716" w:type="dxa"/>
            <w:vMerge w:val="restart"/>
          </w:tcPr>
          <w:p w14:paraId="4AC5A6BD" w14:textId="77777777" w:rsidR="00636648" w:rsidRPr="005A6FE6" w:rsidRDefault="00636648" w:rsidP="00EA0E28">
            <w:pPr>
              <w:pStyle w:val="TAC"/>
            </w:pPr>
            <w:r w:rsidRPr="005A6FE6">
              <w:rPr>
                <w:lang w:eastAsia="ja-JP"/>
              </w:rPr>
              <w:t>1</w:t>
            </w:r>
          </w:p>
        </w:tc>
        <w:tc>
          <w:tcPr>
            <w:tcW w:w="1000" w:type="dxa"/>
            <w:tcBorders>
              <w:bottom w:val="single" w:sz="4" w:space="0" w:color="auto"/>
            </w:tcBorders>
            <w:shd w:val="clear" w:color="auto" w:fill="auto"/>
            <w:vAlign w:val="center"/>
          </w:tcPr>
          <w:p w14:paraId="1B9A8E6F" w14:textId="77777777" w:rsidR="00636648" w:rsidRPr="005A6FE6" w:rsidRDefault="00636648" w:rsidP="00EA0E28">
            <w:pPr>
              <w:pStyle w:val="TAC"/>
            </w:pPr>
            <w:r w:rsidRPr="005A6FE6">
              <w:t>1</w:t>
            </w:r>
          </w:p>
        </w:tc>
        <w:tc>
          <w:tcPr>
            <w:tcW w:w="861" w:type="dxa"/>
            <w:tcBorders>
              <w:bottom w:val="single" w:sz="4" w:space="0" w:color="auto"/>
            </w:tcBorders>
            <w:shd w:val="clear" w:color="auto" w:fill="auto"/>
            <w:noWrap/>
            <w:vAlign w:val="center"/>
          </w:tcPr>
          <w:p w14:paraId="1356EFC6"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0939424B" w14:textId="77777777" w:rsidR="00636648" w:rsidRPr="005A6FE6" w:rsidRDefault="00636648" w:rsidP="00EA0E28">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74B0F608" w14:textId="77777777" w:rsidR="00636648" w:rsidRPr="005A6FE6" w:rsidRDefault="00636648" w:rsidP="00EA0E28">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43DB995A"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5A96E2B1" w14:textId="77777777" w:rsidR="00636648" w:rsidRPr="005A6FE6" w:rsidRDefault="00636648" w:rsidP="00EA0E28">
            <w:pPr>
              <w:pStyle w:val="TAC"/>
            </w:pPr>
            <w:r w:rsidRPr="005A6FE6">
              <w:rPr>
                <w:lang w:eastAsia="ja-JP"/>
              </w:rPr>
              <w:t>-</w:t>
            </w:r>
          </w:p>
        </w:tc>
        <w:tc>
          <w:tcPr>
            <w:tcW w:w="1002" w:type="dxa"/>
            <w:vMerge w:val="restart"/>
            <w:shd w:val="clear" w:color="auto" w:fill="auto"/>
            <w:vAlign w:val="center"/>
          </w:tcPr>
          <w:p w14:paraId="698387B3" w14:textId="77777777" w:rsidR="00636648" w:rsidRPr="005A6FE6" w:rsidRDefault="00636648" w:rsidP="00EA0E28">
            <w:pPr>
              <w:pStyle w:val="TAC"/>
            </w:pPr>
            <w:r w:rsidRPr="005A6FE6">
              <w:rPr>
                <w:lang w:eastAsia="ja-JP"/>
              </w:rPr>
              <w:t>FDD</w:t>
            </w:r>
          </w:p>
        </w:tc>
        <w:tc>
          <w:tcPr>
            <w:tcW w:w="716" w:type="dxa"/>
            <w:tcBorders>
              <w:bottom w:val="single" w:sz="4" w:space="0" w:color="auto"/>
            </w:tcBorders>
            <w:vAlign w:val="center"/>
          </w:tcPr>
          <w:p w14:paraId="75F9D157" w14:textId="77777777" w:rsidR="00636648" w:rsidRPr="005A6FE6" w:rsidRDefault="00636648" w:rsidP="00EA0E28">
            <w:pPr>
              <w:pStyle w:val="TAC"/>
            </w:pPr>
            <w:r w:rsidRPr="005A6FE6">
              <w:t>N/A</w:t>
            </w:r>
          </w:p>
        </w:tc>
        <w:tc>
          <w:tcPr>
            <w:tcW w:w="850" w:type="dxa"/>
            <w:tcBorders>
              <w:bottom w:val="single" w:sz="4" w:space="0" w:color="auto"/>
            </w:tcBorders>
          </w:tcPr>
          <w:p w14:paraId="0BE0E55A" w14:textId="77777777" w:rsidR="00636648" w:rsidRPr="005A6FE6" w:rsidRDefault="00636648" w:rsidP="00EA0E28">
            <w:pPr>
              <w:keepNext/>
              <w:keepLines/>
              <w:spacing w:after="0"/>
              <w:jc w:val="center"/>
            </w:pPr>
          </w:p>
        </w:tc>
      </w:tr>
      <w:tr w:rsidR="00636648" w:rsidRPr="005A6FE6" w14:paraId="0E4545E5" w14:textId="77777777" w:rsidTr="00EA0E28">
        <w:trPr>
          <w:trHeight w:val="22"/>
        </w:trPr>
        <w:tc>
          <w:tcPr>
            <w:tcW w:w="1993" w:type="dxa"/>
            <w:vMerge/>
            <w:shd w:val="clear" w:color="auto" w:fill="auto"/>
            <w:vAlign w:val="center"/>
          </w:tcPr>
          <w:p w14:paraId="110D879F" w14:textId="77777777" w:rsidR="00636648" w:rsidRPr="005A6FE6" w:rsidRDefault="00636648" w:rsidP="00EA0E28">
            <w:pPr>
              <w:pStyle w:val="TAC"/>
            </w:pPr>
          </w:p>
        </w:tc>
        <w:tc>
          <w:tcPr>
            <w:tcW w:w="716" w:type="dxa"/>
            <w:vMerge/>
          </w:tcPr>
          <w:p w14:paraId="4F189A2E"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7DDFB21F" w14:textId="77777777" w:rsidR="00636648" w:rsidRPr="005A6FE6" w:rsidRDefault="00636648" w:rsidP="00EA0E28">
            <w:pPr>
              <w:pStyle w:val="TAC"/>
            </w:pPr>
            <w:r w:rsidRPr="005A6FE6">
              <w:rPr>
                <w:lang w:eastAsia="ja-JP"/>
              </w:rPr>
              <w:t>n</w:t>
            </w:r>
            <w:r w:rsidRPr="005A6FE6">
              <w:t>3</w:t>
            </w:r>
          </w:p>
        </w:tc>
        <w:tc>
          <w:tcPr>
            <w:tcW w:w="861" w:type="dxa"/>
            <w:tcBorders>
              <w:bottom w:val="single" w:sz="4" w:space="0" w:color="auto"/>
            </w:tcBorders>
            <w:shd w:val="clear" w:color="auto" w:fill="auto"/>
            <w:noWrap/>
            <w:vAlign w:val="center"/>
          </w:tcPr>
          <w:p w14:paraId="09C1402F" w14:textId="77777777" w:rsidR="00636648" w:rsidRPr="005A6FE6" w:rsidRDefault="00636648" w:rsidP="00EA0E28">
            <w:pPr>
              <w:pStyle w:val="TAC"/>
            </w:pPr>
            <w:r w:rsidRPr="005A6FE6">
              <w:rPr>
                <w:lang w:eastAsia="ja-JP"/>
              </w:rPr>
              <w:t>15</w:t>
            </w:r>
          </w:p>
        </w:tc>
        <w:tc>
          <w:tcPr>
            <w:tcW w:w="1139" w:type="dxa"/>
            <w:tcBorders>
              <w:bottom w:val="single" w:sz="4" w:space="0" w:color="auto"/>
            </w:tcBorders>
            <w:shd w:val="clear" w:color="auto" w:fill="auto"/>
            <w:noWrap/>
            <w:vAlign w:val="center"/>
          </w:tcPr>
          <w:p w14:paraId="55C7F45C" w14:textId="77777777" w:rsidR="00636648" w:rsidRPr="005A6FE6" w:rsidRDefault="00636648" w:rsidP="00EA0E28">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72F64A7B" w14:textId="77777777" w:rsidR="00636648" w:rsidRPr="005A6FE6" w:rsidRDefault="00636648" w:rsidP="00EA0E28">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6D944173"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6B9FC0DA" w14:textId="77777777" w:rsidR="00636648" w:rsidRPr="005A6FE6" w:rsidRDefault="00636648" w:rsidP="00EA0E28">
            <w:pPr>
              <w:pStyle w:val="TAC"/>
            </w:pPr>
            <w:r w:rsidRPr="005A6FE6">
              <w:rPr>
                <w:lang w:eastAsia="ja-JP"/>
              </w:rPr>
              <w:t>-</w:t>
            </w:r>
          </w:p>
        </w:tc>
        <w:tc>
          <w:tcPr>
            <w:tcW w:w="1002" w:type="dxa"/>
            <w:vMerge/>
            <w:tcBorders>
              <w:bottom w:val="single" w:sz="4" w:space="0" w:color="auto"/>
            </w:tcBorders>
            <w:shd w:val="clear" w:color="auto" w:fill="auto"/>
            <w:vAlign w:val="center"/>
          </w:tcPr>
          <w:p w14:paraId="6AB65092" w14:textId="77777777" w:rsidR="00636648" w:rsidRPr="005A6FE6" w:rsidRDefault="00636648" w:rsidP="00EA0E28">
            <w:pPr>
              <w:pStyle w:val="TAC"/>
            </w:pPr>
          </w:p>
        </w:tc>
        <w:tc>
          <w:tcPr>
            <w:tcW w:w="716" w:type="dxa"/>
            <w:tcBorders>
              <w:bottom w:val="single" w:sz="4" w:space="0" w:color="auto"/>
            </w:tcBorders>
            <w:vAlign w:val="center"/>
          </w:tcPr>
          <w:p w14:paraId="6F3DE819" w14:textId="77777777" w:rsidR="00636648" w:rsidRPr="005A6FE6" w:rsidRDefault="00636648" w:rsidP="00EA0E28">
            <w:pPr>
              <w:pStyle w:val="TAC"/>
            </w:pPr>
            <w:r w:rsidRPr="005A6FE6">
              <w:t>N/A</w:t>
            </w:r>
          </w:p>
        </w:tc>
        <w:tc>
          <w:tcPr>
            <w:tcW w:w="850" w:type="dxa"/>
            <w:tcBorders>
              <w:bottom w:val="single" w:sz="4" w:space="0" w:color="auto"/>
            </w:tcBorders>
          </w:tcPr>
          <w:p w14:paraId="34FDF8F9" w14:textId="77777777" w:rsidR="00636648" w:rsidRPr="005A6FE6" w:rsidRDefault="00636648" w:rsidP="00EA0E28">
            <w:pPr>
              <w:keepNext/>
              <w:keepLines/>
              <w:spacing w:after="0"/>
              <w:jc w:val="center"/>
            </w:pPr>
          </w:p>
        </w:tc>
      </w:tr>
      <w:tr w:rsidR="00636648" w:rsidRPr="005A6FE6" w14:paraId="1F0D2A4A" w14:textId="77777777" w:rsidTr="00EA0E28">
        <w:trPr>
          <w:trHeight w:val="22"/>
        </w:trPr>
        <w:tc>
          <w:tcPr>
            <w:tcW w:w="1993" w:type="dxa"/>
            <w:vMerge/>
            <w:shd w:val="clear" w:color="auto" w:fill="auto"/>
            <w:vAlign w:val="center"/>
          </w:tcPr>
          <w:p w14:paraId="12972914" w14:textId="77777777" w:rsidR="00636648" w:rsidRPr="005A6FE6" w:rsidRDefault="00636648" w:rsidP="00EA0E28">
            <w:pPr>
              <w:pStyle w:val="TAC"/>
            </w:pPr>
          </w:p>
        </w:tc>
        <w:tc>
          <w:tcPr>
            <w:tcW w:w="716" w:type="dxa"/>
            <w:vMerge/>
            <w:tcBorders>
              <w:bottom w:val="single" w:sz="4" w:space="0" w:color="auto"/>
            </w:tcBorders>
          </w:tcPr>
          <w:p w14:paraId="4C0F914C"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0C45F0D2" w14:textId="77777777" w:rsidR="00636648" w:rsidRPr="005A6FE6" w:rsidRDefault="00636648" w:rsidP="00EA0E28">
            <w:pPr>
              <w:pStyle w:val="TAC"/>
            </w:pPr>
            <w:r w:rsidRPr="005A6FE6">
              <w:t>n78</w:t>
            </w:r>
          </w:p>
        </w:tc>
        <w:tc>
          <w:tcPr>
            <w:tcW w:w="861" w:type="dxa"/>
            <w:tcBorders>
              <w:bottom w:val="single" w:sz="4" w:space="0" w:color="auto"/>
            </w:tcBorders>
            <w:shd w:val="clear" w:color="auto" w:fill="auto"/>
            <w:noWrap/>
            <w:vAlign w:val="center"/>
          </w:tcPr>
          <w:p w14:paraId="72346474" w14:textId="77777777" w:rsidR="00636648" w:rsidRPr="005A6FE6" w:rsidRDefault="00636648" w:rsidP="00EA0E28">
            <w:pPr>
              <w:pStyle w:val="TAC"/>
            </w:pPr>
            <w:r w:rsidRPr="005A6FE6">
              <w:rPr>
                <w:lang w:eastAsia="ja-JP"/>
              </w:rPr>
              <w:t>15</w:t>
            </w:r>
          </w:p>
        </w:tc>
        <w:tc>
          <w:tcPr>
            <w:tcW w:w="1139" w:type="dxa"/>
            <w:tcBorders>
              <w:bottom w:val="single" w:sz="4" w:space="0" w:color="auto"/>
            </w:tcBorders>
            <w:shd w:val="clear" w:color="auto" w:fill="auto"/>
            <w:noWrap/>
            <w:vAlign w:val="center"/>
          </w:tcPr>
          <w:p w14:paraId="5EFEB0DF" w14:textId="77777777" w:rsidR="00636648" w:rsidRPr="005A6FE6" w:rsidRDefault="00636648" w:rsidP="00EA0E28">
            <w:pPr>
              <w:pStyle w:val="TAC"/>
            </w:pPr>
            <w:r w:rsidRPr="005A6FE6">
              <w:rPr>
                <w:lang w:eastAsia="ja-JP"/>
              </w:rPr>
              <w:t>-</w:t>
            </w:r>
          </w:p>
        </w:tc>
        <w:tc>
          <w:tcPr>
            <w:tcW w:w="1136" w:type="dxa"/>
            <w:tcBorders>
              <w:bottom w:val="single" w:sz="4" w:space="0" w:color="auto"/>
            </w:tcBorders>
            <w:shd w:val="clear" w:color="auto" w:fill="auto"/>
            <w:noWrap/>
            <w:vAlign w:val="center"/>
          </w:tcPr>
          <w:p w14:paraId="6BD4493B" w14:textId="77777777" w:rsidR="00636648" w:rsidRPr="005A6FE6" w:rsidRDefault="00636648" w:rsidP="00EA0E28">
            <w:pPr>
              <w:pStyle w:val="TAC"/>
              <w:rPr>
                <w:rFonts w:eastAsia="MS Mincho"/>
              </w:rPr>
            </w:pPr>
            <w:r w:rsidRPr="005A6FE6">
              <w:rPr>
                <w:rFonts w:eastAsia="MS Mincho"/>
                <w:lang w:eastAsia="ja-JP"/>
              </w:rPr>
              <w:t>-65.9</w:t>
            </w:r>
          </w:p>
        </w:tc>
        <w:tc>
          <w:tcPr>
            <w:tcW w:w="858" w:type="dxa"/>
            <w:tcBorders>
              <w:bottom w:val="single" w:sz="4" w:space="0" w:color="auto"/>
            </w:tcBorders>
            <w:shd w:val="clear" w:color="auto" w:fill="auto"/>
            <w:noWrap/>
            <w:vAlign w:val="center"/>
          </w:tcPr>
          <w:p w14:paraId="4A0A3DB1"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05ED8074" w14:textId="77777777" w:rsidR="00636648" w:rsidRPr="005A6FE6" w:rsidRDefault="00636648" w:rsidP="00EA0E28">
            <w:pPr>
              <w:pStyle w:val="TAC"/>
            </w:pPr>
            <w:r w:rsidRPr="005A6FE6">
              <w:rPr>
                <w:lang w:eastAsia="ja-JP"/>
              </w:rPr>
              <w:t>-</w:t>
            </w:r>
          </w:p>
        </w:tc>
        <w:tc>
          <w:tcPr>
            <w:tcW w:w="1002" w:type="dxa"/>
            <w:tcBorders>
              <w:bottom w:val="single" w:sz="4" w:space="0" w:color="auto"/>
            </w:tcBorders>
            <w:shd w:val="clear" w:color="auto" w:fill="auto"/>
            <w:vAlign w:val="center"/>
          </w:tcPr>
          <w:p w14:paraId="03658AC1" w14:textId="77777777" w:rsidR="00636648" w:rsidRPr="005A6FE6" w:rsidRDefault="00636648" w:rsidP="00EA0E28">
            <w:pPr>
              <w:pStyle w:val="TAC"/>
            </w:pPr>
            <w:r w:rsidRPr="005A6FE6">
              <w:rPr>
                <w:lang w:eastAsia="ja-JP"/>
              </w:rPr>
              <w:t>TDD</w:t>
            </w:r>
          </w:p>
        </w:tc>
        <w:tc>
          <w:tcPr>
            <w:tcW w:w="716" w:type="dxa"/>
            <w:tcBorders>
              <w:bottom w:val="single" w:sz="4" w:space="0" w:color="auto"/>
            </w:tcBorders>
            <w:vAlign w:val="center"/>
          </w:tcPr>
          <w:p w14:paraId="6988D2D2" w14:textId="77777777" w:rsidR="00636648" w:rsidRPr="005A6FE6" w:rsidRDefault="00636648" w:rsidP="00EA0E28">
            <w:pPr>
              <w:pStyle w:val="TAC"/>
            </w:pPr>
            <w:r w:rsidRPr="005A6FE6">
              <w:t>IMD2</w:t>
            </w:r>
          </w:p>
        </w:tc>
        <w:tc>
          <w:tcPr>
            <w:tcW w:w="850" w:type="dxa"/>
            <w:tcBorders>
              <w:bottom w:val="single" w:sz="4" w:space="0" w:color="auto"/>
            </w:tcBorders>
          </w:tcPr>
          <w:p w14:paraId="410CB1C8" w14:textId="77777777" w:rsidR="00636648" w:rsidRPr="005A6FE6" w:rsidRDefault="00636648" w:rsidP="00EA0E28">
            <w:pPr>
              <w:keepNext/>
              <w:keepLines/>
              <w:spacing w:after="0"/>
              <w:jc w:val="center"/>
            </w:pPr>
          </w:p>
        </w:tc>
      </w:tr>
      <w:tr w:rsidR="00636648" w:rsidRPr="005A6FE6" w14:paraId="709BE75E" w14:textId="77777777" w:rsidTr="00EA0E28">
        <w:trPr>
          <w:trHeight w:val="22"/>
        </w:trPr>
        <w:tc>
          <w:tcPr>
            <w:tcW w:w="1993" w:type="dxa"/>
            <w:vMerge/>
            <w:shd w:val="clear" w:color="auto" w:fill="auto"/>
            <w:vAlign w:val="center"/>
          </w:tcPr>
          <w:p w14:paraId="571C0A2F" w14:textId="77777777" w:rsidR="00636648" w:rsidRPr="005A6FE6" w:rsidRDefault="00636648" w:rsidP="00EA0E28">
            <w:pPr>
              <w:pStyle w:val="TAC"/>
            </w:pPr>
          </w:p>
        </w:tc>
        <w:tc>
          <w:tcPr>
            <w:tcW w:w="716" w:type="dxa"/>
            <w:vMerge w:val="restart"/>
          </w:tcPr>
          <w:p w14:paraId="69BF9AD8" w14:textId="77777777" w:rsidR="00636648" w:rsidRPr="005A6FE6" w:rsidRDefault="00636648" w:rsidP="00EA0E28">
            <w:pPr>
              <w:pStyle w:val="TAC"/>
            </w:pPr>
            <w:r w:rsidRPr="005A6FE6">
              <w:rPr>
                <w:lang w:eastAsia="ja-JP"/>
              </w:rPr>
              <w:t>2</w:t>
            </w:r>
          </w:p>
        </w:tc>
        <w:tc>
          <w:tcPr>
            <w:tcW w:w="1000" w:type="dxa"/>
            <w:tcBorders>
              <w:bottom w:val="single" w:sz="4" w:space="0" w:color="auto"/>
            </w:tcBorders>
            <w:shd w:val="clear" w:color="auto" w:fill="auto"/>
            <w:vAlign w:val="center"/>
          </w:tcPr>
          <w:p w14:paraId="76A42E47" w14:textId="77777777" w:rsidR="00636648" w:rsidRPr="005A6FE6" w:rsidRDefault="00636648" w:rsidP="00EA0E28">
            <w:pPr>
              <w:pStyle w:val="TAC"/>
            </w:pPr>
            <w:r w:rsidRPr="005A6FE6">
              <w:t>1</w:t>
            </w:r>
          </w:p>
        </w:tc>
        <w:tc>
          <w:tcPr>
            <w:tcW w:w="861" w:type="dxa"/>
            <w:tcBorders>
              <w:bottom w:val="single" w:sz="4" w:space="0" w:color="auto"/>
            </w:tcBorders>
            <w:shd w:val="clear" w:color="auto" w:fill="auto"/>
            <w:noWrap/>
            <w:vAlign w:val="center"/>
          </w:tcPr>
          <w:p w14:paraId="13904385"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207B042F" w14:textId="77777777" w:rsidR="00636648" w:rsidRPr="005A6FE6" w:rsidRDefault="00636648" w:rsidP="00EA0E28">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2A5C41C3" w14:textId="77777777" w:rsidR="00636648" w:rsidRPr="005A6FE6" w:rsidRDefault="00636648" w:rsidP="00EA0E28">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3053A2A5"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13934E63" w14:textId="77777777" w:rsidR="00636648" w:rsidRPr="005A6FE6" w:rsidRDefault="00636648" w:rsidP="00EA0E28">
            <w:pPr>
              <w:pStyle w:val="TAC"/>
            </w:pPr>
            <w:r w:rsidRPr="005A6FE6">
              <w:rPr>
                <w:lang w:eastAsia="ja-JP"/>
              </w:rPr>
              <w:t>-</w:t>
            </w:r>
          </w:p>
        </w:tc>
        <w:tc>
          <w:tcPr>
            <w:tcW w:w="1002" w:type="dxa"/>
            <w:tcBorders>
              <w:bottom w:val="single" w:sz="4" w:space="0" w:color="auto"/>
            </w:tcBorders>
            <w:shd w:val="clear" w:color="auto" w:fill="auto"/>
            <w:vAlign w:val="center"/>
          </w:tcPr>
          <w:p w14:paraId="1532F985" w14:textId="77777777" w:rsidR="00636648" w:rsidRPr="005A6FE6" w:rsidRDefault="00636648" w:rsidP="00EA0E28">
            <w:pPr>
              <w:pStyle w:val="TAC"/>
            </w:pPr>
            <w:r w:rsidRPr="005A6FE6">
              <w:rPr>
                <w:lang w:eastAsia="ja-JP"/>
              </w:rPr>
              <w:t>FDD</w:t>
            </w:r>
          </w:p>
        </w:tc>
        <w:tc>
          <w:tcPr>
            <w:tcW w:w="716" w:type="dxa"/>
            <w:tcBorders>
              <w:bottom w:val="single" w:sz="4" w:space="0" w:color="auto"/>
            </w:tcBorders>
            <w:vAlign w:val="center"/>
          </w:tcPr>
          <w:p w14:paraId="5F9B16B7" w14:textId="77777777" w:rsidR="00636648" w:rsidRPr="005A6FE6" w:rsidRDefault="00636648" w:rsidP="00EA0E28">
            <w:pPr>
              <w:pStyle w:val="TAC"/>
            </w:pPr>
            <w:r w:rsidRPr="005A6FE6">
              <w:t>N/A</w:t>
            </w:r>
          </w:p>
        </w:tc>
        <w:tc>
          <w:tcPr>
            <w:tcW w:w="850" w:type="dxa"/>
            <w:tcBorders>
              <w:bottom w:val="single" w:sz="4" w:space="0" w:color="auto"/>
            </w:tcBorders>
          </w:tcPr>
          <w:p w14:paraId="5BC35B8C" w14:textId="77777777" w:rsidR="00636648" w:rsidRPr="005A6FE6" w:rsidRDefault="00636648" w:rsidP="00EA0E28">
            <w:pPr>
              <w:keepNext/>
              <w:keepLines/>
              <w:spacing w:after="0"/>
              <w:jc w:val="center"/>
            </w:pPr>
          </w:p>
        </w:tc>
      </w:tr>
      <w:tr w:rsidR="00636648" w:rsidRPr="005A6FE6" w14:paraId="49F3999A" w14:textId="77777777" w:rsidTr="00EA0E28">
        <w:trPr>
          <w:trHeight w:val="22"/>
        </w:trPr>
        <w:tc>
          <w:tcPr>
            <w:tcW w:w="1993" w:type="dxa"/>
            <w:vMerge/>
            <w:shd w:val="clear" w:color="auto" w:fill="auto"/>
            <w:vAlign w:val="center"/>
          </w:tcPr>
          <w:p w14:paraId="2807F55D" w14:textId="77777777" w:rsidR="00636648" w:rsidRPr="005A6FE6" w:rsidRDefault="00636648" w:rsidP="00EA0E28">
            <w:pPr>
              <w:pStyle w:val="TAC"/>
            </w:pPr>
          </w:p>
        </w:tc>
        <w:tc>
          <w:tcPr>
            <w:tcW w:w="716" w:type="dxa"/>
            <w:vMerge/>
          </w:tcPr>
          <w:p w14:paraId="545CC022"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0543BFE8" w14:textId="77777777" w:rsidR="00636648" w:rsidRPr="005A6FE6" w:rsidRDefault="00636648" w:rsidP="00EA0E28">
            <w:pPr>
              <w:pStyle w:val="TAC"/>
            </w:pPr>
            <w:r w:rsidRPr="005A6FE6">
              <w:rPr>
                <w:lang w:eastAsia="ja-JP"/>
              </w:rPr>
              <w:t>n78</w:t>
            </w:r>
          </w:p>
        </w:tc>
        <w:tc>
          <w:tcPr>
            <w:tcW w:w="861" w:type="dxa"/>
            <w:tcBorders>
              <w:bottom w:val="single" w:sz="4" w:space="0" w:color="auto"/>
            </w:tcBorders>
            <w:shd w:val="clear" w:color="auto" w:fill="auto"/>
            <w:noWrap/>
            <w:vAlign w:val="center"/>
          </w:tcPr>
          <w:p w14:paraId="1325DBCF" w14:textId="77777777" w:rsidR="00636648" w:rsidRPr="005A6FE6" w:rsidRDefault="00636648" w:rsidP="00EA0E28">
            <w:pPr>
              <w:pStyle w:val="TAC"/>
            </w:pPr>
            <w:r w:rsidRPr="005A6FE6">
              <w:rPr>
                <w:lang w:eastAsia="ja-JP"/>
              </w:rPr>
              <w:t>15</w:t>
            </w:r>
          </w:p>
        </w:tc>
        <w:tc>
          <w:tcPr>
            <w:tcW w:w="1139" w:type="dxa"/>
            <w:tcBorders>
              <w:bottom w:val="single" w:sz="4" w:space="0" w:color="auto"/>
            </w:tcBorders>
            <w:shd w:val="clear" w:color="auto" w:fill="auto"/>
            <w:noWrap/>
            <w:vAlign w:val="center"/>
          </w:tcPr>
          <w:p w14:paraId="2E6E5457" w14:textId="77777777" w:rsidR="00636648" w:rsidRPr="005A6FE6" w:rsidRDefault="00636648" w:rsidP="00EA0E28">
            <w:pPr>
              <w:pStyle w:val="TAC"/>
            </w:pPr>
            <w:r w:rsidRPr="005A6FE6">
              <w:rPr>
                <w:lang w:eastAsia="ja-JP"/>
              </w:rPr>
              <w:t>-</w:t>
            </w:r>
          </w:p>
        </w:tc>
        <w:tc>
          <w:tcPr>
            <w:tcW w:w="1136" w:type="dxa"/>
            <w:tcBorders>
              <w:bottom w:val="single" w:sz="4" w:space="0" w:color="auto"/>
            </w:tcBorders>
            <w:shd w:val="clear" w:color="auto" w:fill="auto"/>
            <w:noWrap/>
            <w:vAlign w:val="center"/>
          </w:tcPr>
          <w:p w14:paraId="59A653AA" w14:textId="77777777" w:rsidR="00636648" w:rsidRPr="005A6FE6" w:rsidRDefault="00636648" w:rsidP="00EA0E28">
            <w:pPr>
              <w:pStyle w:val="TAC"/>
              <w:rPr>
                <w:rFonts w:eastAsia="MS Mincho"/>
              </w:rPr>
            </w:pPr>
            <w:r w:rsidRPr="005A6FE6">
              <w:rPr>
                <w:rFonts w:eastAsia="MS Mincho"/>
              </w:rPr>
              <w:t>REFSENS</w:t>
            </w:r>
          </w:p>
        </w:tc>
        <w:tc>
          <w:tcPr>
            <w:tcW w:w="858" w:type="dxa"/>
            <w:tcBorders>
              <w:bottom w:val="single" w:sz="4" w:space="0" w:color="auto"/>
            </w:tcBorders>
            <w:shd w:val="clear" w:color="auto" w:fill="auto"/>
            <w:noWrap/>
            <w:vAlign w:val="center"/>
          </w:tcPr>
          <w:p w14:paraId="5CE4743A"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434BBC3F" w14:textId="77777777" w:rsidR="00636648" w:rsidRPr="005A6FE6" w:rsidRDefault="00636648" w:rsidP="00EA0E28">
            <w:pPr>
              <w:pStyle w:val="TAC"/>
            </w:pPr>
            <w:r w:rsidRPr="005A6FE6">
              <w:rPr>
                <w:lang w:eastAsia="ja-JP"/>
              </w:rPr>
              <w:t>-</w:t>
            </w:r>
          </w:p>
        </w:tc>
        <w:tc>
          <w:tcPr>
            <w:tcW w:w="1002" w:type="dxa"/>
            <w:tcBorders>
              <w:bottom w:val="single" w:sz="4" w:space="0" w:color="auto"/>
            </w:tcBorders>
            <w:shd w:val="clear" w:color="auto" w:fill="auto"/>
            <w:vAlign w:val="center"/>
          </w:tcPr>
          <w:p w14:paraId="4B819B4C" w14:textId="77777777" w:rsidR="00636648" w:rsidRPr="005A6FE6" w:rsidRDefault="00636648" w:rsidP="00EA0E28">
            <w:pPr>
              <w:pStyle w:val="TAC"/>
            </w:pPr>
            <w:r w:rsidRPr="005A6FE6">
              <w:rPr>
                <w:lang w:eastAsia="ja-JP"/>
              </w:rPr>
              <w:t>TDD</w:t>
            </w:r>
          </w:p>
        </w:tc>
        <w:tc>
          <w:tcPr>
            <w:tcW w:w="716" w:type="dxa"/>
            <w:tcBorders>
              <w:bottom w:val="single" w:sz="4" w:space="0" w:color="auto"/>
            </w:tcBorders>
            <w:vAlign w:val="center"/>
          </w:tcPr>
          <w:p w14:paraId="462F875A" w14:textId="77777777" w:rsidR="00636648" w:rsidRPr="005A6FE6" w:rsidRDefault="00636648" w:rsidP="00EA0E28">
            <w:pPr>
              <w:pStyle w:val="TAC"/>
            </w:pPr>
            <w:r w:rsidRPr="005A6FE6">
              <w:t>N/A</w:t>
            </w:r>
          </w:p>
        </w:tc>
        <w:tc>
          <w:tcPr>
            <w:tcW w:w="850" w:type="dxa"/>
            <w:tcBorders>
              <w:bottom w:val="single" w:sz="4" w:space="0" w:color="auto"/>
            </w:tcBorders>
          </w:tcPr>
          <w:p w14:paraId="2868723F" w14:textId="77777777" w:rsidR="00636648" w:rsidRPr="005A6FE6" w:rsidRDefault="00636648" w:rsidP="00EA0E28">
            <w:pPr>
              <w:keepNext/>
              <w:keepLines/>
              <w:spacing w:after="0"/>
              <w:jc w:val="center"/>
            </w:pPr>
          </w:p>
        </w:tc>
      </w:tr>
      <w:tr w:rsidR="00636648" w:rsidRPr="005A6FE6" w14:paraId="36DD89B9" w14:textId="77777777" w:rsidTr="00EA0E28">
        <w:trPr>
          <w:trHeight w:val="22"/>
        </w:trPr>
        <w:tc>
          <w:tcPr>
            <w:tcW w:w="1993" w:type="dxa"/>
            <w:vMerge/>
            <w:tcBorders>
              <w:bottom w:val="single" w:sz="4" w:space="0" w:color="auto"/>
            </w:tcBorders>
            <w:shd w:val="clear" w:color="auto" w:fill="auto"/>
            <w:vAlign w:val="center"/>
          </w:tcPr>
          <w:p w14:paraId="2158840F" w14:textId="77777777" w:rsidR="00636648" w:rsidRPr="005A6FE6" w:rsidRDefault="00636648" w:rsidP="00EA0E28">
            <w:pPr>
              <w:pStyle w:val="TAC"/>
            </w:pPr>
          </w:p>
        </w:tc>
        <w:tc>
          <w:tcPr>
            <w:tcW w:w="716" w:type="dxa"/>
            <w:vMerge/>
            <w:tcBorders>
              <w:bottom w:val="single" w:sz="4" w:space="0" w:color="auto"/>
            </w:tcBorders>
          </w:tcPr>
          <w:p w14:paraId="5BCF087E"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3085A9D5" w14:textId="77777777" w:rsidR="00636648" w:rsidRPr="005A6FE6" w:rsidRDefault="00636648" w:rsidP="00EA0E28">
            <w:pPr>
              <w:pStyle w:val="TAC"/>
            </w:pPr>
            <w:r w:rsidRPr="005A6FE6">
              <w:rPr>
                <w:lang w:eastAsia="ja-JP"/>
              </w:rPr>
              <w:t>n3</w:t>
            </w:r>
          </w:p>
        </w:tc>
        <w:tc>
          <w:tcPr>
            <w:tcW w:w="861" w:type="dxa"/>
            <w:tcBorders>
              <w:bottom w:val="single" w:sz="4" w:space="0" w:color="auto"/>
            </w:tcBorders>
            <w:shd w:val="clear" w:color="auto" w:fill="auto"/>
            <w:noWrap/>
            <w:vAlign w:val="center"/>
          </w:tcPr>
          <w:p w14:paraId="12D124FA" w14:textId="77777777" w:rsidR="00636648" w:rsidRPr="005A6FE6" w:rsidRDefault="00636648" w:rsidP="00EA0E28">
            <w:pPr>
              <w:pStyle w:val="TAC"/>
            </w:pPr>
            <w:r w:rsidRPr="005A6FE6">
              <w:rPr>
                <w:lang w:eastAsia="ja-JP"/>
              </w:rPr>
              <w:t>15</w:t>
            </w:r>
          </w:p>
        </w:tc>
        <w:tc>
          <w:tcPr>
            <w:tcW w:w="1139" w:type="dxa"/>
            <w:tcBorders>
              <w:bottom w:val="single" w:sz="4" w:space="0" w:color="auto"/>
            </w:tcBorders>
            <w:shd w:val="clear" w:color="auto" w:fill="auto"/>
            <w:noWrap/>
            <w:vAlign w:val="center"/>
          </w:tcPr>
          <w:p w14:paraId="7C844111" w14:textId="77777777" w:rsidR="00636648" w:rsidRPr="005A6FE6" w:rsidRDefault="00636648" w:rsidP="00EA0E28">
            <w:pPr>
              <w:pStyle w:val="TAC"/>
            </w:pPr>
            <w:r w:rsidRPr="005A6FE6">
              <w:rPr>
                <w:lang w:eastAsia="ja-JP"/>
              </w:rPr>
              <w:t>-68.2</w:t>
            </w:r>
          </w:p>
        </w:tc>
        <w:tc>
          <w:tcPr>
            <w:tcW w:w="1136" w:type="dxa"/>
            <w:tcBorders>
              <w:bottom w:val="single" w:sz="4" w:space="0" w:color="auto"/>
            </w:tcBorders>
            <w:shd w:val="clear" w:color="auto" w:fill="auto"/>
            <w:noWrap/>
            <w:vAlign w:val="center"/>
          </w:tcPr>
          <w:p w14:paraId="78C1167E" w14:textId="77777777" w:rsidR="00636648" w:rsidRPr="005A6FE6" w:rsidRDefault="00636648" w:rsidP="00EA0E28">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2288E094"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781C4A88" w14:textId="77777777" w:rsidR="00636648" w:rsidRPr="005A6FE6" w:rsidRDefault="00636648" w:rsidP="00EA0E28">
            <w:pPr>
              <w:pStyle w:val="TAC"/>
            </w:pPr>
            <w:r w:rsidRPr="005A6FE6">
              <w:rPr>
                <w:lang w:eastAsia="ja-JP"/>
              </w:rPr>
              <w:t>-</w:t>
            </w:r>
          </w:p>
        </w:tc>
        <w:tc>
          <w:tcPr>
            <w:tcW w:w="1002" w:type="dxa"/>
            <w:tcBorders>
              <w:bottom w:val="single" w:sz="4" w:space="0" w:color="auto"/>
            </w:tcBorders>
            <w:shd w:val="clear" w:color="auto" w:fill="auto"/>
            <w:vAlign w:val="center"/>
          </w:tcPr>
          <w:p w14:paraId="70642928" w14:textId="77777777" w:rsidR="00636648" w:rsidRPr="005A6FE6" w:rsidRDefault="00636648" w:rsidP="00EA0E28">
            <w:pPr>
              <w:pStyle w:val="TAC"/>
            </w:pPr>
            <w:r w:rsidRPr="005A6FE6">
              <w:rPr>
                <w:lang w:eastAsia="ja-JP"/>
              </w:rPr>
              <w:t>FDD</w:t>
            </w:r>
          </w:p>
        </w:tc>
        <w:tc>
          <w:tcPr>
            <w:tcW w:w="716" w:type="dxa"/>
            <w:tcBorders>
              <w:bottom w:val="single" w:sz="4" w:space="0" w:color="auto"/>
            </w:tcBorders>
            <w:vAlign w:val="center"/>
          </w:tcPr>
          <w:p w14:paraId="4D8BD725" w14:textId="77777777" w:rsidR="00636648" w:rsidRPr="005A6FE6" w:rsidRDefault="00636648" w:rsidP="00EA0E28">
            <w:pPr>
              <w:pStyle w:val="TAC"/>
            </w:pPr>
            <w:r w:rsidRPr="005A6FE6">
              <w:t>IMD2</w:t>
            </w:r>
          </w:p>
        </w:tc>
        <w:tc>
          <w:tcPr>
            <w:tcW w:w="850" w:type="dxa"/>
            <w:tcBorders>
              <w:bottom w:val="single" w:sz="4" w:space="0" w:color="auto"/>
            </w:tcBorders>
          </w:tcPr>
          <w:p w14:paraId="08C98AC6" w14:textId="77777777" w:rsidR="00636648" w:rsidRPr="005A6FE6" w:rsidRDefault="00636648" w:rsidP="00EA0E28">
            <w:pPr>
              <w:keepNext/>
              <w:keepLines/>
              <w:spacing w:after="0"/>
              <w:jc w:val="center"/>
            </w:pPr>
          </w:p>
        </w:tc>
      </w:tr>
      <w:tr w:rsidR="00636648" w:rsidRPr="005A6FE6" w14:paraId="3A283C78" w14:textId="77777777" w:rsidTr="00EA0E28">
        <w:trPr>
          <w:trHeight w:val="22"/>
        </w:trPr>
        <w:tc>
          <w:tcPr>
            <w:tcW w:w="1993" w:type="dxa"/>
            <w:vMerge w:val="restart"/>
            <w:shd w:val="clear" w:color="auto" w:fill="auto"/>
            <w:vAlign w:val="center"/>
          </w:tcPr>
          <w:p w14:paraId="6BF95618" w14:textId="77777777" w:rsidR="00636648" w:rsidRPr="005A6FE6" w:rsidRDefault="00636648" w:rsidP="00EA0E28">
            <w:pPr>
              <w:pStyle w:val="TAC"/>
            </w:pPr>
            <w:r w:rsidRPr="005A6FE6">
              <w:t>DC_1A-3A_n79A</w:t>
            </w:r>
          </w:p>
        </w:tc>
        <w:tc>
          <w:tcPr>
            <w:tcW w:w="716" w:type="dxa"/>
            <w:vMerge w:val="restart"/>
          </w:tcPr>
          <w:p w14:paraId="5768D965" w14:textId="77777777" w:rsidR="00636648" w:rsidRPr="005A6FE6" w:rsidRDefault="00636648" w:rsidP="00EA0E28">
            <w:pPr>
              <w:pStyle w:val="TAC"/>
            </w:pPr>
            <w:r w:rsidRPr="005A6FE6">
              <w:rPr>
                <w:lang w:eastAsia="ja-JP"/>
              </w:rPr>
              <w:t>1</w:t>
            </w:r>
          </w:p>
        </w:tc>
        <w:tc>
          <w:tcPr>
            <w:tcW w:w="1000" w:type="dxa"/>
            <w:tcBorders>
              <w:bottom w:val="single" w:sz="4" w:space="0" w:color="auto"/>
            </w:tcBorders>
            <w:shd w:val="clear" w:color="auto" w:fill="auto"/>
            <w:vAlign w:val="center"/>
          </w:tcPr>
          <w:p w14:paraId="6C68C923" w14:textId="77777777" w:rsidR="00636648" w:rsidRPr="005A6FE6" w:rsidRDefault="00636648" w:rsidP="00EA0E28">
            <w:pPr>
              <w:pStyle w:val="TAC"/>
            </w:pPr>
            <w:r w:rsidRPr="005A6FE6">
              <w:rPr>
                <w:lang w:eastAsia="ja-JP"/>
              </w:rPr>
              <w:t>1</w:t>
            </w:r>
          </w:p>
        </w:tc>
        <w:tc>
          <w:tcPr>
            <w:tcW w:w="861" w:type="dxa"/>
            <w:tcBorders>
              <w:bottom w:val="single" w:sz="4" w:space="0" w:color="auto"/>
            </w:tcBorders>
            <w:shd w:val="clear" w:color="auto" w:fill="auto"/>
            <w:noWrap/>
            <w:vAlign w:val="center"/>
          </w:tcPr>
          <w:p w14:paraId="0AF92E91" w14:textId="77777777" w:rsidR="00636648" w:rsidRPr="005A6FE6" w:rsidRDefault="00636648" w:rsidP="00EA0E28">
            <w:pPr>
              <w:pStyle w:val="TAC"/>
            </w:pPr>
            <w:r w:rsidRPr="005A6FE6">
              <w:rPr>
                <w:lang w:eastAsia="ja-JP"/>
              </w:rPr>
              <w:t>N/A</w:t>
            </w:r>
          </w:p>
        </w:tc>
        <w:tc>
          <w:tcPr>
            <w:tcW w:w="1139" w:type="dxa"/>
            <w:tcBorders>
              <w:bottom w:val="single" w:sz="4" w:space="0" w:color="auto"/>
            </w:tcBorders>
            <w:shd w:val="clear" w:color="auto" w:fill="auto"/>
            <w:noWrap/>
            <w:vAlign w:val="center"/>
          </w:tcPr>
          <w:p w14:paraId="147C250E" w14:textId="77777777" w:rsidR="00636648" w:rsidRPr="005A6FE6" w:rsidRDefault="00636648" w:rsidP="00EA0E28">
            <w:pPr>
              <w:pStyle w:val="TAC"/>
            </w:pPr>
            <w:r w:rsidRPr="005A6FE6">
              <w:rPr>
                <w:lang w:eastAsia="ja-JP"/>
              </w:rPr>
              <w:t>-95.7</w:t>
            </w:r>
          </w:p>
        </w:tc>
        <w:tc>
          <w:tcPr>
            <w:tcW w:w="1136" w:type="dxa"/>
            <w:tcBorders>
              <w:bottom w:val="single" w:sz="4" w:space="0" w:color="auto"/>
            </w:tcBorders>
            <w:shd w:val="clear" w:color="auto" w:fill="auto"/>
            <w:noWrap/>
            <w:vAlign w:val="center"/>
          </w:tcPr>
          <w:p w14:paraId="79A63C49" w14:textId="77777777" w:rsidR="00636648" w:rsidRPr="005A6FE6" w:rsidRDefault="00636648" w:rsidP="00EA0E28">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7963B12E"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00912AE0" w14:textId="77777777" w:rsidR="00636648" w:rsidRPr="005A6FE6" w:rsidRDefault="00636648" w:rsidP="00EA0E28">
            <w:pPr>
              <w:pStyle w:val="TAC"/>
            </w:pPr>
            <w:r w:rsidRPr="005A6FE6">
              <w:rPr>
                <w:lang w:eastAsia="ja-JP"/>
              </w:rPr>
              <w:t>-</w:t>
            </w:r>
          </w:p>
        </w:tc>
        <w:tc>
          <w:tcPr>
            <w:tcW w:w="1002" w:type="dxa"/>
            <w:tcBorders>
              <w:bottom w:val="single" w:sz="4" w:space="0" w:color="auto"/>
            </w:tcBorders>
            <w:shd w:val="clear" w:color="auto" w:fill="auto"/>
            <w:vAlign w:val="center"/>
          </w:tcPr>
          <w:p w14:paraId="5C267BE9" w14:textId="77777777" w:rsidR="00636648" w:rsidRPr="005A6FE6" w:rsidRDefault="00636648" w:rsidP="00EA0E28">
            <w:pPr>
              <w:pStyle w:val="TAC"/>
            </w:pPr>
            <w:r w:rsidRPr="005A6FE6">
              <w:rPr>
                <w:lang w:eastAsia="ja-JP"/>
              </w:rPr>
              <w:t>FDD</w:t>
            </w:r>
          </w:p>
        </w:tc>
        <w:tc>
          <w:tcPr>
            <w:tcW w:w="716" w:type="dxa"/>
            <w:tcBorders>
              <w:bottom w:val="single" w:sz="4" w:space="0" w:color="auto"/>
            </w:tcBorders>
            <w:vAlign w:val="center"/>
          </w:tcPr>
          <w:p w14:paraId="4B6C7DC0" w14:textId="77777777" w:rsidR="00636648" w:rsidRPr="005A6FE6" w:rsidRDefault="00636648" w:rsidP="00EA0E28">
            <w:pPr>
              <w:pStyle w:val="TAC"/>
            </w:pPr>
            <w:r w:rsidRPr="005A6FE6">
              <w:rPr>
                <w:lang w:eastAsia="ja-JP"/>
              </w:rPr>
              <w:t>IMD5</w:t>
            </w:r>
          </w:p>
        </w:tc>
        <w:tc>
          <w:tcPr>
            <w:tcW w:w="850" w:type="dxa"/>
            <w:tcBorders>
              <w:bottom w:val="single" w:sz="4" w:space="0" w:color="auto"/>
            </w:tcBorders>
          </w:tcPr>
          <w:p w14:paraId="1C210778" w14:textId="77777777" w:rsidR="00636648" w:rsidRPr="005A6FE6" w:rsidRDefault="00636648" w:rsidP="00EA0E28">
            <w:pPr>
              <w:keepNext/>
              <w:keepLines/>
              <w:spacing w:after="0"/>
              <w:jc w:val="center"/>
            </w:pPr>
          </w:p>
        </w:tc>
      </w:tr>
      <w:tr w:rsidR="00636648" w:rsidRPr="005A6FE6" w14:paraId="24EDF73A" w14:textId="77777777" w:rsidTr="00EA0E28">
        <w:trPr>
          <w:trHeight w:val="22"/>
        </w:trPr>
        <w:tc>
          <w:tcPr>
            <w:tcW w:w="1993" w:type="dxa"/>
            <w:vMerge/>
            <w:shd w:val="clear" w:color="auto" w:fill="auto"/>
            <w:vAlign w:val="center"/>
          </w:tcPr>
          <w:p w14:paraId="34A49213" w14:textId="77777777" w:rsidR="00636648" w:rsidRPr="005A6FE6" w:rsidRDefault="00636648" w:rsidP="00EA0E28">
            <w:pPr>
              <w:pStyle w:val="TAC"/>
            </w:pPr>
          </w:p>
        </w:tc>
        <w:tc>
          <w:tcPr>
            <w:tcW w:w="716" w:type="dxa"/>
            <w:vMerge/>
          </w:tcPr>
          <w:p w14:paraId="2884AB82"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04B47472" w14:textId="77777777" w:rsidR="00636648" w:rsidRPr="005A6FE6" w:rsidRDefault="00636648" w:rsidP="00EA0E28">
            <w:pPr>
              <w:pStyle w:val="TAC"/>
            </w:pPr>
            <w:r w:rsidRPr="005A6FE6">
              <w:rPr>
                <w:lang w:eastAsia="ja-JP"/>
              </w:rPr>
              <w:t>3</w:t>
            </w:r>
          </w:p>
        </w:tc>
        <w:tc>
          <w:tcPr>
            <w:tcW w:w="861" w:type="dxa"/>
            <w:tcBorders>
              <w:bottom w:val="single" w:sz="4" w:space="0" w:color="auto"/>
            </w:tcBorders>
            <w:shd w:val="clear" w:color="auto" w:fill="auto"/>
            <w:noWrap/>
            <w:vAlign w:val="center"/>
          </w:tcPr>
          <w:p w14:paraId="19E3E134" w14:textId="77777777" w:rsidR="00636648" w:rsidRPr="005A6FE6" w:rsidRDefault="00636648" w:rsidP="00EA0E28">
            <w:pPr>
              <w:pStyle w:val="TAC"/>
            </w:pPr>
            <w:r w:rsidRPr="005A6FE6">
              <w:rPr>
                <w:lang w:eastAsia="ja-JP"/>
              </w:rPr>
              <w:t>N/A</w:t>
            </w:r>
          </w:p>
        </w:tc>
        <w:tc>
          <w:tcPr>
            <w:tcW w:w="1139" w:type="dxa"/>
            <w:tcBorders>
              <w:bottom w:val="single" w:sz="4" w:space="0" w:color="auto"/>
            </w:tcBorders>
            <w:shd w:val="clear" w:color="auto" w:fill="auto"/>
            <w:noWrap/>
            <w:vAlign w:val="center"/>
          </w:tcPr>
          <w:p w14:paraId="56434CAC" w14:textId="77777777" w:rsidR="00636648" w:rsidRPr="005A6FE6" w:rsidRDefault="00636648" w:rsidP="00EA0E28">
            <w:pPr>
              <w:pStyle w:val="TAC"/>
            </w:pPr>
            <w:r w:rsidRPr="005A6FE6">
              <w:t>REFSENS</w:t>
            </w:r>
          </w:p>
        </w:tc>
        <w:tc>
          <w:tcPr>
            <w:tcW w:w="1136" w:type="dxa"/>
            <w:tcBorders>
              <w:bottom w:val="single" w:sz="4" w:space="0" w:color="auto"/>
            </w:tcBorders>
            <w:shd w:val="clear" w:color="auto" w:fill="auto"/>
            <w:noWrap/>
            <w:vAlign w:val="center"/>
          </w:tcPr>
          <w:p w14:paraId="6EE158F2" w14:textId="77777777" w:rsidR="00636648" w:rsidRPr="005A6FE6" w:rsidRDefault="00636648" w:rsidP="00EA0E28">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561E1C6C"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5C353346" w14:textId="77777777" w:rsidR="00636648" w:rsidRPr="005A6FE6" w:rsidRDefault="00636648" w:rsidP="00EA0E28">
            <w:pPr>
              <w:pStyle w:val="TAC"/>
            </w:pPr>
            <w:r w:rsidRPr="005A6FE6">
              <w:rPr>
                <w:lang w:eastAsia="ja-JP"/>
              </w:rPr>
              <w:t>-</w:t>
            </w:r>
          </w:p>
        </w:tc>
        <w:tc>
          <w:tcPr>
            <w:tcW w:w="1002" w:type="dxa"/>
            <w:tcBorders>
              <w:bottom w:val="single" w:sz="4" w:space="0" w:color="auto"/>
            </w:tcBorders>
            <w:shd w:val="clear" w:color="auto" w:fill="auto"/>
            <w:vAlign w:val="center"/>
          </w:tcPr>
          <w:p w14:paraId="7FFCEEAD" w14:textId="77777777" w:rsidR="00636648" w:rsidRPr="005A6FE6" w:rsidRDefault="00636648" w:rsidP="00EA0E28">
            <w:pPr>
              <w:pStyle w:val="TAC"/>
            </w:pPr>
            <w:r w:rsidRPr="005A6FE6">
              <w:rPr>
                <w:lang w:eastAsia="ja-JP"/>
              </w:rPr>
              <w:t>FDD</w:t>
            </w:r>
          </w:p>
        </w:tc>
        <w:tc>
          <w:tcPr>
            <w:tcW w:w="716" w:type="dxa"/>
            <w:tcBorders>
              <w:bottom w:val="single" w:sz="4" w:space="0" w:color="auto"/>
            </w:tcBorders>
            <w:vAlign w:val="center"/>
          </w:tcPr>
          <w:p w14:paraId="255D526B" w14:textId="77777777" w:rsidR="00636648" w:rsidRPr="005A6FE6" w:rsidRDefault="00636648" w:rsidP="00EA0E28">
            <w:pPr>
              <w:pStyle w:val="TAC"/>
            </w:pPr>
            <w:r w:rsidRPr="005A6FE6">
              <w:t>N/A</w:t>
            </w:r>
          </w:p>
        </w:tc>
        <w:tc>
          <w:tcPr>
            <w:tcW w:w="850" w:type="dxa"/>
            <w:tcBorders>
              <w:bottom w:val="single" w:sz="4" w:space="0" w:color="auto"/>
            </w:tcBorders>
          </w:tcPr>
          <w:p w14:paraId="082F982F" w14:textId="77777777" w:rsidR="00636648" w:rsidRPr="005A6FE6" w:rsidRDefault="00636648" w:rsidP="00EA0E28">
            <w:pPr>
              <w:keepNext/>
              <w:keepLines/>
              <w:spacing w:after="0"/>
              <w:jc w:val="center"/>
            </w:pPr>
          </w:p>
        </w:tc>
      </w:tr>
      <w:tr w:rsidR="00636648" w:rsidRPr="005A6FE6" w14:paraId="6762A330" w14:textId="77777777" w:rsidTr="00EA0E28">
        <w:trPr>
          <w:trHeight w:val="22"/>
        </w:trPr>
        <w:tc>
          <w:tcPr>
            <w:tcW w:w="1993" w:type="dxa"/>
            <w:vMerge/>
            <w:tcBorders>
              <w:bottom w:val="single" w:sz="4" w:space="0" w:color="auto"/>
            </w:tcBorders>
            <w:shd w:val="clear" w:color="auto" w:fill="auto"/>
            <w:vAlign w:val="center"/>
          </w:tcPr>
          <w:p w14:paraId="58322FBB" w14:textId="77777777" w:rsidR="00636648" w:rsidRPr="005A6FE6" w:rsidRDefault="00636648" w:rsidP="00EA0E28">
            <w:pPr>
              <w:pStyle w:val="TAC"/>
            </w:pPr>
          </w:p>
        </w:tc>
        <w:tc>
          <w:tcPr>
            <w:tcW w:w="716" w:type="dxa"/>
            <w:vMerge/>
            <w:tcBorders>
              <w:bottom w:val="single" w:sz="4" w:space="0" w:color="auto"/>
            </w:tcBorders>
          </w:tcPr>
          <w:p w14:paraId="185DF399" w14:textId="77777777" w:rsidR="00636648" w:rsidRPr="005A6FE6" w:rsidRDefault="00636648" w:rsidP="00EA0E28">
            <w:pPr>
              <w:pStyle w:val="TAC"/>
            </w:pPr>
          </w:p>
        </w:tc>
        <w:tc>
          <w:tcPr>
            <w:tcW w:w="1000" w:type="dxa"/>
            <w:tcBorders>
              <w:bottom w:val="single" w:sz="4" w:space="0" w:color="auto"/>
            </w:tcBorders>
            <w:shd w:val="clear" w:color="auto" w:fill="auto"/>
            <w:vAlign w:val="center"/>
          </w:tcPr>
          <w:p w14:paraId="6757062D" w14:textId="77777777" w:rsidR="00636648" w:rsidRPr="005A6FE6" w:rsidRDefault="00636648" w:rsidP="00EA0E28">
            <w:pPr>
              <w:pStyle w:val="TAC"/>
            </w:pPr>
            <w:r w:rsidRPr="005A6FE6">
              <w:rPr>
                <w:lang w:eastAsia="ja-JP"/>
              </w:rPr>
              <w:t>n79</w:t>
            </w:r>
          </w:p>
        </w:tc>
        <w:tc>
          <w:tcPr>
            <w:tcW w:w="861" w:type="dxa"/>
            <w:tcBorders>
              <w:bottom w:val="single" w:sz="4" w:space="0" w:color="auto"/>
            </w:tcBorders>
            <w:shd w:val="clear" w:color="auto" w:fill="auto"/>
            <w:noWrap/>
            <w:vAlign w:val="center"/>
          </w:tcPr>
          <w:p w14:paraId="1094E523" w14:textId="77777777" w:rsidR="00636648" w:rsidRPr="005A6FE6" w:rsidRDefault="00636648" w:rsidP="00EA0E28">
            <w:pPr>
              <w:pStyle w:val="TAC"/>
            </w:pPr>
            <w:r w:rsidRPr="005A6FE6">
              <w:rPr>
                <w:lang w:eastAsia="ja-JP"/>
              </w:rPr>
              <w:t>15</w:t>
            </w:r>
          </w:p>
        </w:tc>
        <w:tc>
          <w:tcPr>
            <w:tcW w:w="1139" w:type="dxa"/>
            <w:tcBorders>
              <w:bottom w:val="single" w:sz="4" w:space="0" w:color="auto"/>
            </w:tcBorders>
            <w:shd w:val="clear" w:color="auto" w:fill="auto"/>
            <w:noWrap/>
            <w:vAlign w:val="center"/>
          </w:tcPr>
          <w:p w14:paraId="3B271BB3" w14:textId="77777777" w:rsidR="00636648" w:rsidRPr="005A6FE6" w:rsidRDefault="00636648" w:rsidP="00EA0E28">
            <w:pPr>
              <w:pStyle w:val="TAC"/>
            </w:pPr>
            <w:r w:rsidRPr="005A6FE6">
              <w:rPr>
                <w:lang w:eastAsia="ja-JP"/>
              </w:rPr>
              <w:t>-</w:t>
            </w:r>
          </w:p>
        </w:tc>
        <w:tc>
          <w:tcPr>
            <w:tcW w:w="1136" w:type="dxa"/>
            <w:tcBorders>
              <w:bottom w:val="single" w:sz="4" w:space="0" w:color="auto"/>
            </w:tcBorders>
            <w:shd w:val="clear" w:color="auto" w:fill="auto"/>
            <w:noWrap/>
            <w:vAlign w:val="center"/>
          </w:tcPr>
          <w:p w14:paraId="665E6D67" w14:textId="77777777" w:rsidR="00636648" w:rsidRPr="005A6FE6" w:rsidRDefault="00636648" w:rsidP="00EA0E28">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4F97FE48" w14:textId="77777777" w:rsidR="00636648" w:rsidRPr="005A6FE6" w:rsidRDefault="00636648" w:rsidP="00EA0E28">
            <w:pPr>
              <w:pStyle w:val="TAC"/>
            </w:pPr>
            <w:r w:rsidRPr="005A6FE6">
              <w:rPr>
                <w:lang w:eastAsia="ja-JP"/>
              </w:rPr>
              <w:t>-</w:t>
            </w:r>
          </w:p>
        </w:tc>
        <w:tc>
          <w:tcPr>
            <w:tcW w:w="862" w:type="dxa"/>
            <w:tcBorders>
              <w:bottom w:val="single" w:sz="4" w:space="0" w:color="auto"/>
            </w:tcBorders>
            <w:shd w:val="clear" w:color="auto" w:fill="auto"/>
            <w:vAlign w:val="center"/>
          </w:tcPr>
          <w:p w14:paraId="1502DF49" w14:textId="77777777" w:rsidR="00636648" w:rsidRPr="005A6FE6" w:rsidRDefault="00636648" w:rsidP="00EA0E28">
            <w:pPr>
              <w:pStyle w:val="TAC"/>
            </w:pPr>
            <w:r w:rsidRPr="005A6FE6">
              <w:t>REFSENS</w:t>
            </w:r>
          </w:p>
        </w:tc>
        <w:tc>
          <w:tcPr>
            <w:tcW w:w="1002" w:type="dxa"/>
            <w:tcBorders>
              <w:bottom w:val="single" w:sz="4" w:space="0" w:color="auto"/>
            </w:tcBorders>
            <w:shd w:val="clear" w:color="auto" w:fill="auto"/>
            <w:vAlign w:val="center"/>
          </w:tcPr>
          <w:p w14:paraId="2A3C9FCE" w14:textId="77777777" w:rsidR="00636648" w:rsidRPr="005A6FE6" w:rsidRDefault="00636648" w:rsidP="00EA0E28">
            <w:pPr>
              <w:pStyle w:val="TAC"/>
            </w:pPr>
            <w:r w:rsidRPr="005A6FE6">
              <w:rPr>
                <w:lang w:eastAsia="ja-JP"/>
              </w:rPr>
              <w:t>TDD</w:t>
            </w:r>
          </w:p>
        </w:tc>
        <w:tc>
          <w:tcPr>
            <w:tcW w:w="716" w:type="dxa"/>
            <w:tcBorders>
              <w:bottom w:val="single" w:sz="4" w:space="0" w:color="auto"/>
            </w:tcBorders>
            <w:vAlign w:val="center"/>
          </w:tcPr>
          <w:p w14:paraId="72CB62B9" w14:textId="77777777" w:rsidR="00636648" w:rsidRPr="005A6FE6" w:rsidRDefault="00636648" w:rsidP="00EA0E28">
            <w:pPr>
              <w:pStyle w:val="TAC"/>
            </w:pPr>
            <w:r w:rsidRPr="005A6FE6">
              <w:t>N/A</w:t>
            </w:r>
          </w:p>
        </w:tc>
        <w:tc>
          <w:tcPr>
            <w:tcW w:w="850" w:type="dxa"/>
            <w:tcBorders>
              <w:bottom w:val="single" w:sz="4" w:space="0" w:color="auto"/>
            </w:tcBorders>
          </w:tcPr>
          <w:p w14:paraId="7F973895" w14:textId="77777777" w:rsidR="00636648" w:rsidRPr="005A6FE6" w:rsidRDefault="00636648" w:rsidP="00EA0E28">
            <w:pPr>
              <w:keepNext/>
              <w:keepLines/>
              <w:spacing w:after="0"/>
              <w:jc w:val="center"/>
            </w:pPr>
          </w:p>
        </w:tc>
      </w:tr>
      <w:tr w:rsidR="00636648" w:rsidRPr="005A6FE6" w14:paraId="494104D9" w14:textId="77777777" w:rsidTr="00EA0E28">
        <w:trPr>
          <w:trHeight w:val="22"/>
        </w:trPr>
        <w:tc>
          <w:tcPr>
            <w:tcW w:w="1993" w:type="dxa"/>
            <w:vMerge w:val="restart"/>
            <w:shd w:val="clear" w:color="auto" w:fill="auto"/>
            <w:vAlign w:val="center"/>
          </w:tcPr>
          <w:p w14:paraId="4E1B5A67" w14:textId="77777777" w:rsidR="00636648" w:rsidRPr="005A6FE6" w:rsidRDefault="00636648" w:rsidP="00EA0E28">
            <w:pPr>
              <w:pStyle w:val="TAC"/>
            </w:pPr>
            <w:r w:rsidRPr="005A6FE6">
              <w:t>DC_1A-5A_n78A</w:t>
            </w:r>
          </w:p>
        </w:tc>
        <w:tc>
          <w:tcPr>
            <w:tcW w:w="716" w:type="dxa"/>
            <w:vMerge w:val="restart"/>
          </w:tcPr>
          <w:p w14:paraId="0A6805D3" w14:textId="77777777" w:rsidR="00636648" w:rsidRPr="005A6FE6" w:rsidRDefault="00636648" w:rsidP="00EA0E28">
            <w:pPr>
              <w:pStyle w:val="TAC"/>
              <w:rPr>
                <w:rFonts w:eastAsia="Malgun Gothic"/>
              </w:rPr>
            </w:pPr>
            <w:r w:rsidRPr="005A6FE6">
              <w:rPr>
                <w:rFonts w:eastAsia="Malgun Gothic"/>
              </w:rPr>
              <w:t>1</w:t>
            </w:r>
          </w:p>
        </w:tc>
        <w:tc>
          <w:tcPr>
            <w:tcW w:w="1000" w:type="dxa"/>
            <w:tcBorders>
              <w:bottom w:val="single" w:sz="4" w:space="0" w:color="auto"/>
            </w:tcBorders>
            <w:shd w:val="clear" w:color="auto" w:fill="auto"/>
            <w:vAlign w:val="center"/>
          </w:tcPr>
          <w:p w14:paraId="53B4326A" w14:textId="77777777" w:rsidR="00636648" w:rsidRPr="005A6FE6" w:rsidRDefault="00636648" w:rsidP="00EA0E28">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42FEE047"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46EEE07B" w14:textId="77777777" w:rsidR="00636648" w:rsidRPr="005A6FE6" w:rsidRDefault="00636648" w:rsidP="00EA0E28">
            <w:pPr>
              <w:pStyle w:val="TAC"/>
            </w:pPr>
            <w:r w:rsidRPr="005A6FE6">
              <w:rPr>
                <w:rFonts w:eastAsia="Malgun Gothic"/>
              </w:rPr>
              <w:t>-91.0</w:t>
            </w:r>
          </w:p>
        </w:tc>
        <w:tc>
          <w:tcPr>
            <w:tcW w:w="1136" w:type="dxa"/>
            <w:tcBorders>
              <w:bottom w:val="single" w:sz="4" w:space="0" w:color="auto"/>
            </w:tcBorders>
            <w:shd w:val="clear" w:color="auto" w:fill="auto"/>
            <w:noWrap/>
            <w:vAlign w:val="center"/>
          </w:tcPr>
          <w:p w14:paraId="55269C9C"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4552E2EA"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17D80779"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55A365FA" w14:textId="77777777" w:rsidR="00636648" w:rsidRPr="005A6FE6" w:rsidRDefault="00636648" w:rsidP="00EA0E28">
            <w:pPr>
              <w:pStyle w:val="TAC"/>
            </w:pPr>
            <w:r w:rsidRPr="005A6FE6">
              <w:rPr>
                <w:rFonts w:eastAsia="Malgun Gothic"/>
              </w:rPr>
              <w:t>FDD</w:t>
            </w:r>
          </w:p>
        </w:tc>
        <w:tc>
          <w:tcPr>
            <w:tcW w:w="716" w:type="dxa"/>
            <w:tcBorders>
              <w:bottom w:val="single" w:sz="4" w:space="0" w:color="auto"/>
            </w:tcBorders>
            <w:vAlign w:val="center"/>
          </w:tcPr>
          <w:p w14:paraId="788C0A6C" w14:textId="77777777" w:rsidR="00636648" w:rsidRPr="005A6FE6" w:rsidRDefault="00636648" w:rsidP="00EA0E28">
            <w:pPr>
              <w:pStyle w:val="TAC"/>
            </w:pPr>
            <w:r w:rsidRPr="005A6FE6">
              <w:t>IMD4</w:t>
            </w:r>
          </w:p>
        </w:tc>
        <w:tc>
          <w:tcPr>
            <w:tcW w:w="850" w:type="dxa"/>
            <w:tcBorders>
              <w:bottom w:val="single" w:sz="4" w:space="0" w:color="auto"/>
            </w:tcBorders>
          </w:tcPr>
          <w:p w14:paraId="2F78D2F0" w14:textId="77777777" w:rsidR="00636648" w:rsidRPr="005A6FE6" w:rsidRDefault="00636648" w:rsidP="00EA0E28">
            <w:pPr>
              <w:keepNext/>
              <w:keepLines/>
              <w:spacing w:after="0"/>
              <w:jc w:val="center"/>
            </w:pPr>
          </w:p>
        </w:tc>
      </w:tr>
      <w:tr w:rsidR="00636648" w:rsidRPr="005A6FE6" w14:paraId="3695B4CF" w14:textId="77777777" w:rsidTr="00EA0E28">
        <w:trPr>
          <w:trHeight w:val="22"/>
        </w:trPr>
        <w:tc>
          <w:tcPr>
            <w:tcW w:w="1993" w:type="dxa"/>
            <w:vMerge/>
            <w:shd w:val="clear" w:color="auto" w:fill="auto"/>
            <w:vAlign w:val="center"/>
          </w:tcPr>
          <w:p w14:paraId="5E63D37E" w14:textId="77777777" w:rsidR="00636648" w:rsidRPr="005A6FE6" w:rsidRDefault="00636648" w:rsidP="00EA0E28">
            <w:pPr>
              <w:pStyle w:val="TAC"/>
            </w:pPr>
          </w:p>
        </w:tc>
        <w:tc>
          <w:tcPr>
            <w:tcW w:w="716" w:type="dxa"/>
            <w:vMerge/>
          </w:tcPr>
          <w:p w14:paraId="36B580BC"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6C187EB7" w14:textId="77777777" w:rsidR="00636648" w:rsidRPr="005A6FE6" w:rsidRDefault="00636648" w:rsidP="00EA0E28">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02C22B32"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6DFFC240" w14:textId="77777777" w:rsidR="00636648" w:rsidRPr="005A6FE6" w:rsidRDefault="00636648" w:rsidP="00EA0E28">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07CC0E16"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3A451DB6"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0891A00B"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55B58011" w14:textId="77777777" w:rsidR="00636648" w:rsidRPr="005A6FE6" w:rsidRDefault="00636648" w:rsidP="00EA0E28">
            <w:pPr>
              <w:pStyle w:val="TAC"/>
            </w:pPr>
            <w:r w:rsidRPr="005A6FE6">
              <w:t>FDD</w:t>
            </w:r>
          </w:p>
        </w:tc>
        <w:tc>
          <w:tcPr>
            <w:tcW w:w="716" w:type="dxa"/>
            <w:tcBorders>
              <w:bottom w:val="single" w:sz="4" w:space="0" w:color="auto"/>
            </w:tcBorders>
            <w:vAlign w:val="center"/>
          </w:tcPr>
          <w:p w14:paraId="2EFEDD40"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027AA843" w14:textId="77777777" w:rsidR="00636648" w:rsidRPr="005A6FE6" w:rsidRDefault="00636648" w:rsidP="00EA0E28">
            <w:pPr>
              <w:keepNext/>
              <w:keepLines/>
              <w:spacing w:after="0"/>
              <w:jc w:val="center"/>
            </w:pPr>
          </w:p>
        </w:tc>
      </w:tr>
      <w:tr w:rsidR="00636648" w:rsidRPr="005A6FE6" w14:paraId="0A9DF259" w14:textId="77777777" w:rsidTr="00EA0E28">
        <w:trPr>
          <w:trHeight w:val="22"/>
        </w:trPr>
        <w:tc>
          <w:tcPr>
            <w:tcW w:w="1993" w:type="dxa"/>
            <w:vMerge/>
            <w:shd w:val="clear" w:color="auto" w:fill="auto"/>
            <w:vAlign w:val="center"/>
          </w:tcPr>
          <w:p w14:paraId="284631F5" w14:textId="77777777" w:rsidR="00636648" w:rsidRPr="005A6FE6" w:rsidRDefault="00636648" w:rsidP="00EA0E28">
            <w:pPr>
              <w:pStyle w:val="TAC"/>
            </w:pPr>
          </w:p>
        </w:tc>
        <w:tc>
          <w:tcPr>
            <w:tcW w:w="716" w:type="dxa"/>
            <w:vMerge/>
          </w:tcPr>
          <w:p w14:paraId="27F75CCC"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57AFBAF3" w14:textId="77777777" w:rsidR="00636648" w:rsidRPr="005A6FE6" w:rsidRDefault="00636648" w:rsidP="00EA0E28">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0BA3E900" w14:textId="77777777" w:rsidR="00636648" w:rsidRPr="005A6FE6" w:rsidRDefault="00636648" w:rsidP="00EA0E28">
            <w:pPr>
              <w:pStyle w:val="TAC"/>
            </w:pPr>
            <w:r w:rsidRPr="005A6FE6">
              <w:t>15</w:t>
            </w:r>
          </w:p>
        </w:tc>
        <w:tc>
          <w:tcPr>
            <w:tcW w:w="1139" w:type="dxa"/>
            <w:tcBorders>
              <w:bottom w:val="single" w:sz="4" w:space="0" w:color="auto"/>
            </w:tcBorders>
            <w:shd w:val="clear" w:color="auto" w:fill="auto"/>
            <w:noWrap/>
            <w:vAlign w:val="center"/>
          </w:tcPr>
          <w:p w14:paraId="2A2E6DFB" w14:textId="77777777" w:rsidR="00636648" w:rsidRPr="005A6FE6" w:rsidRDefault="00636648" w:rsidP="00EA0E28">
            <w:pPr>
              <w:pStyle w:val="TAC"/>
            </w:pPr>
            <w:r w:rsidRPr="005A6FE6">
              <w:t>-</w:t>
            </w:r>
          </w:p>
        </w:tc>
        <w:tc>
          <w:tcPr>
            <w:tcW w:w="1136" w:type="dxa"/>
            <w:tcBorders>
              <w:bottom w:val="single" w:sz="4" w:space="0" w:color="auto"/>
            </w:tcBorders>
            <w:shd w:val="clear" w:color="auto" w:fill="auto"/>
            <w:noWrap/>
            <w:vAlign w:val="center"/>
          </w:tcPr>
          <w:p w14:paraId="523E0CE0" w14:textId="77777777" w:rsidR="00636648" w:rsidRPr="005A6FE6" w:rsidRDefault="00636648" w:rsidP="00EA0E28">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3180CD49"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3550302E"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60551333" w14:textId="77777777" w:rsidR="00636648" w:rsidRPr="005A6FE6" w:rsidRDefault="00636648" w:rsidP="00EA0E28">
            <w:pPr>
              <w:pStyle w:val="TAC"/>
            </w:pPr>
            <w:r w:rsidRPr="005A6FE6">
              <w:t>TDD</w:t>
            </w:r>
          </w:p>
        </w:tc>
        <w:tc>
          <w:tcPr>
            <w:tcW w:w="716" w:type="dxa"/>
            <w:tcBorders>
              <w:bottom w:val="single" w:sz="4" w:space="0" w:color="auto"/>
            </w:tcBorders>
            <w:vAlign w:val="center"/>
          </w:tcPr>
          <w:p w14:paraId="3ACE7819"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1DE2387E" w14:textId="77777777" w:rsidR="00636648" w:rsidRPr="005A6FE6" w:rsidRDefault="00636648" w:rsidP="00EA0E28">
            <w:pPr>
              <w:keepNext/>
              <w:keepLines/>
              <w:spacing w:after="0"/>
              <w:jc w:val="center"/>
            </w:pPr>
          </w:p>
        </w:tc>
      </w:tr>
      <w:tr w:rsidR="00636648" w:rsidRPr="005A6FE6" w14:paraId="0C98CACC" w14:textId="77777777" w:rsidTr="00EA0E28">
        <w:trPr>
          <w:trHeight w:val="22"/>
        </w:trPr>
        <w:tc>
          <w:tcPr>
            <w:tcW w:w="1993" w:type="dxa"/>
            <w:vMerge/>
            <w:shd w:val="clear" w:color="auto" w:fill="auto"/>
            <w:vAlign w:val="center"/>
          </w:tcPr>
          <w:p w14:paraId="6866F920" w14:textId="77777777" w:rsidR="00636648" w:rsidRPr="005A6FE6" w:rsidRDefault="00636648" w:rsidP="00EA0E28">
            <w:pPr>
              <w:pStyle w:val="TAC"/>
            </w:pPr>
          </w:p>
        </w:tc>
        <w:tc>
          <w:tcPr>
            <w:tcW w:w="716" w:type="dxa"/>
            <w:vMerge w:val="restart"/>
          </w:tcPr>
          <w:p w14:paraId="517034B0" w14:textId="77777777" w:rsidR="00636648" w:rsidRPr="005A6FE6" w:rsidRDefault="00636648" w:rsidP="00EA0E28">
            <w:pPr>
              <w:pStyle w:val="TAC"/>
              <w:rPr>
                <w:rFonts w:eastAsia="Malgun Gothic"/>
              </w:rPr>
            </w:pPr>
            <w:r w:rsidRPr="005A6FE6">
              <w:rPr>
                <w:rFonts w:eastAsia="Malgun Gothic"/>
              </w:rPr>
              <w:t>2</w:t>
            </w:r>
          </w:p>
        </w:tc>
        <w:tc>
          <w:tcPr>
            <w:tcW w:w="1000" w:type="dxa"/>
            <w:tcBorders>
              <w:bottom w:val="single" w:sz="4" w:space="0" w:color="auto"/>
            </w:tcBorders>
            <w:shd w:val="clear" w:color="auto" w:fill="auto"/>
            <w:vAlign w:val="center"/>
          </w:tcPr>
          <w:p w14:paraId="58A22BA3" w14:textId="77777777" w:rsidR="00636648" w:rsidRPr="005A6FE6" w:rsidRDefault="00636648" w:rsidP="00EA0E28">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6070F50A"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68755EE4" w14:textId="77777777" w:rsidR="00636648" w:rsidRPr="005A6FE6" w:rsidRDefault="00636648" w:rsidP="00EA0E28">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79C63DFF"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4545526D"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0F7803EE"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0A3B7D42" w14:textId="77777777" w:rsidR="00636648" w:rsidRPr="005A6FE6" w:rsidRDefault="00636648" w:rsidP="00EA0E28">
            <w:pPr>
              <w:pStyle w:val="TAC"/>
            </w:pPr>
            <w:r w:rsidRPr="005A6FE6">
              <w:rPr>
                <w:rFonts w:eastAsia="Malgun Gothic"/>
              </w:rPr>
              <w:t>FDD</w:t>
            </w:r>
          </w:p>
        </w:tc>
        <w:tc>
          <w:tcPr>
            <w:tcW w:w="716" w:type="dxa"/>
            <w:tcBorders>
              <w:bottom w:val="single" w:sz="4" w:space="0" w:color="auto"/>
            </w:tcBorders>
            <w:vAlign w:val="center"/>
          </w:tcPr>
          <w:p w14:paraId="2740FE82"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0370772E" w14:textId="77777777" w:rsidR="00636648" w:rsidRPr="005A6FE6" w:rsidRDefault="00636648" w:rsidP="00EA0E28">
            <w:pPr>
              <w:keepNext/>
              <w:keepLines/>
              <w:spacing w:after="0"/>
              <w:jc w:val="center"/>
            </w:pPr>
          </w:p>
        </w:tc>
      </w:tr>
      <w:tr w:rsidR="00636648" w:rsidRPr="005A6FE6" w14:paraId="7A0B798F" w14:textId="77777777" w:rsidTr="00EA0E28">
        <w:trPr>
          <w:trHeight w:val="22"/>
        </w:trPr>
        <w:tc>
          <w:tcPr>
            <w:tcW w:w="1993" w:type="dxa"/>
            <w:vMerge/>
            <w:shd w:val="clear" w:color="auto" w:fill="auto"/>
            <w:vAlign w:val="center"/>
          </w:tcPr>
          <w:p w14:paraId="5CA8B898" w14:textId="77777777" w:rsidR="00636648" w:rsidRPr="005A6FE6" w:rsidRDefault="00636648" w:rsidP="00EA0E28">
            <w:pPr>
              <w:pStyle w:val="TAC"/>
            </w:pPr>
          </w:p>
        </w:tc>
        <w:tc>
          <w:tcPr>
            <w:tcW w:w="716" w:type="dxa"/>
            <w:vMerge/>
          </w:tcPr>
          <w:p w14:paraId="4FBE79CE"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5953C4D4" w14:textId="77777777" w:rsidR="00636648" w:rsidRPr="005A6FE6" w:rsidRDefault="00636648" w:rsidP="00EA0E28">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7DB2CF8E"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4FD172EC" w14:textId="77777777" w:rsidR="00636648" w:rsidRPr="005A6FE6" w:rsidRDefault="00636648" w:rsidP="00EA0E28">
            <w:pPr>
              <w:pStyle w:val="TAC"/>
            </w:pPr>
            <w:r w:rsidRPr="005A6FE6">
              <w:rPr>
                <w:rFonts w:eastAsia="Malgun Gothic"/>
              </w:rPr>
              <w:t>-89.0</w:t>
            </w:r>
          </w:p>
        </w:tc>
        <w:tc>
          <w:tcPr>
            <w:tcW w:w="1136" w:type="dxa"/>
            <w:tcBorders>
              <w:bottom w:val="single" w:sz="4" w:space="0" w:color="auto"/>
            </w:tcBorders>
            <w:shd w:val="clear" w:color="auto" w:fill="auto"/>
            <w:noWrap/>
            <w:vAlign w:val="center"/>
          </w:tcPr>
          <w:p w14:paraId="313296C9"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7CCF68B2"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3BF06009"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0FA11E5A" w14:textId="77777777" w:rsidR="00636648" w:rsidRPr="005A6FE6" w:rsidRDefault="00636648" w:rsidP="00EA0E28">
            <w:pPr>
              <w:pStyle w:val="TAC"/>
            </w:pPr>
            <w:r w:rsidRPr="005A6FE6">
              <w:t>FDD</w:t>
            </w:r>
          </w:p>
        </w:tc>
        <w:tc>
          <w:tcPr>
            <w:tcW w:w="716" w:type="dxa"/>
            <w:tcBorders>
              <w:bottom w:val="single" w:sz="4" w:space="0" w:color="auto"/>
            </w:tcBorders>
            <w:vAlign w:val="center"/>
          </w:tcPr>
          <w:p w14:paraId="33161772" w14:textId="77777777" w:rsidR="00636648" w:rsidRPr="005A6FE6" w:rsidRDefault="00636648" w:rsidP="00EA0E28">
            <w:pPr>
              <w:pStyle w:val="TAC"/>
            </w:pPr>
            <w:r w:rsidRPr="005A6FE6">
              <w:t>IMD4</w:t>
            </w:r>
          </w:p>
        </w:tc>
        <w:tc>
          <w:tcPr>
            <w:tcW w:w="850" w:type="dxa"/>
            <w:tcBorders>
              <w:bottom w:val="single" w:sz="4" w:space="0" w:color="auto"/>
            </w:tcBorders>
          </w:tcPr>
          <w:p w14:paraId="718E4574" w14:textId="77777777" w:rsidR="00636648" w:rsidRPr="005A6FE6" w:rsidRDefault="00636648" w:rsidP="00EA0E28">
            <w:pPr>
              <w:keepNext/>
              <w:keepLines/>
              <w:spacing w:after="0"/>
              <w:jc w:val="center"/>
            </w:pPr>
          </w:p>
        </w:tc>
      </w:tr>
      <w:tr w:rsidR="00636648" w:rsidRPr="005A6FE6" w14:paraId="311A0B29" w14:textId="77777777" w:rsidTr="00EA0E28">
        <w:trPr>
          <w:trHeight w:val="22"/>
        </w:trPr>
        <w:tc>
          <w:tcPr>
            <w:tcW w:w="1993" w:type="dxa"/>
            <w:vMerge/>
            <w:shd w:val="clear" w:color="auto" w:fill="auto"/>
            <w:vAlign w:val="center"/>
          </w:tcPr>
          <w:p w14:paraId="25435E0F" w14:textId="77777777" w:rsidR="00636648" w:rsidRPr="005A6FE6" w:rsidRDefault="00636648" w:rsidP="00EA0E28">
            <w:pPr>
              <w:pStyle w:val="TAC"/>
            </w:pPr>
          </w:p>
        </w:tc>
        <w:tc>
          <w:tcPr>
            <w:tcW w:w="716" w:type="dxa"/>
            <w:vMerge/>
          </w:tcPr>
          <w:p w14:paraId="247C29B6"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4A58F0CD" w14:textId="77777777" w:rsidR="00636648" w:rsidRPr="005A6FE6" w:rsidRDefault="00636648" w:rsidP="00EA0E28">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511ABF77" w14:textId="77777777" w:rsidR="00636648" w:rsidRPr="005A6FE6" w:rsidRDefault="00636648" w:rsidP="00EA0E28">
            <w:pPr>
              <w:pStyle w:val="TAC"/>
            </w:pPr>
            <w:r w:rsidRPr="005A6FE6">
              <w:t>15</w:t>
            </w:r>
          </w:p>
        </w:tc>
        <w:tc>
          <w:tcPr>
            <w:tcW w:w="1139" w:type="dxa"/>
            <w:tcBorders>
              <w:bottom w:val="single" w:sz="4" w:space="0" w:color="auto"/>
            </w:tcBorders>
            <w:shd w:val="clear" w:color="auto" w:fill="auto"/>
            <w:noWrap/>
            <w:vAlign w:val="center"/>
          </w:tcPr>
          <w:p w14:paraId="0A300DA7" w14:textId="77777777" w:rsidR="00636648" w:rsidRPr="005A6FE6" w:rsidRDefault="00636648" w:rsidP="00EA0E28">
            <w:pPr>
              <w:pStyle w:val="TAC"/>
            </w:pPr>
            <w:r w:rsidRPr="005A6FE6">
              <w:t>-</w:t>
            </w:r>
          </w:p>
        </w:tc>
        <w:tc>
          <w:tcPr>
            <w:tcW w:w="1136" w:type="dxa"/>
            <w:tcBorders>
              <w:bottom w:val="single" w:sz="4" w:space="0" w:color="auto"/>
            </w:tcBorders>
            <w:shd w:val="clear" w:color="auto" w:fill="auto"/>
            <w:noWrap/>
            <w:vAlign w:val="center"/>
          </w:tcPr>
          <w:p w14:paraId="708875D7" w14:textId="77777777" w:rsidR="00636648" w:rsidRPr="005A6FE6" w:rsidRDefault="00636648" w:rsidP="00EA0E28">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3E1D9F75"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117B2A24"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3D0C6A5D" w14:textId="77777777" w:rsidR="00636648" w:rsidRPr="005A6FE6" w:rsidRDefault="00636648" w:rsidP="00EA0E28">
            <w:pPr>
              <w:pStyle w:val="TAC"/>
            </w:pPr>
            <w:r w:rsidRPr="005A6FE6">
              <w:t>TDD</w:t>
            </w:r>
          </w:p>
        </w:tc>
        <w:tc>
          <w:tcPr>
            <w:tcW w:w="716" w:type="dxa"/>
            <w:tcBorders>
              <w:bottom w:val="single" w:sz="4" w:space="0" w:color="auto"/>
            </w:tcBorders>
            <w:vAlign w:val="center"/>
          </w:tcPr>
          <w:p w14:paraId="20594FF9"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1D5DC34C" w14:textId="77777777" w:rsidR="00636648" w:rsidRPr="005A6FE6" w:rsidRDefault="00636648" w:rsidP="00EA0E28">
            <w:pPr>
              <w:keepNext/>
              <w:keepLines/>
              <w:spacing w:after="0"/>
              <w:jc w:val="center"/>
            </w:pPr>
          </w:p>
        </w:tc>
      </w:tr>
      <w:tr w:rsidR="00636648" w:rsidRPr="005A6FE6" w14:paraId="7A386A5E" w14:textId="77777777" w:rsidTr="00EA0E28">
        <w:trPr>
          <w:trHeight w:val="22"/>
        </w:trPr>
        <w:tc>
          <w:tcPr>
            <w:tcW w:w="1993" w:type="dxa"/>
            <w:vMerge/>
            <w:shd w:val="clear" w:color="auto" w:fill="auto"/>
            <w:vAlign w:val="center"/>
          </w:tcPr>
          <w:p w14:paraId="4F2AE17C" w14:textId="77777777" w:rsidR="00636648" w:rsidRPr="005A6FE6" w:rsidRDefault="00636648" w:rsidP="00EA0E28">
            <w:pPr>
              <w:pStyle w:val="TAC"/>
            </w:pPr>
          </w:p>
        </w:tc>
        <w:tc>
          <w:tcPr>
            <w:tcW w:w="716" w:type="dxa"/>
            <w:vMerge w:val="restart"/>
          </w:tcPr>
          <w:p w14:paraId="3B1937BA" w14:textId="77777777" w:rsidR="00636648" w:rsidRPr="005A6FE6" w:rsidRDefault="00636648" w:rsidP="00EA0E28">
            <w:pPr>
              <w:pStyle w:val="TAC"/>
              <w:rPr>
                <w:rFonts w:eastAsia="Malgun Gothic"/>
              </w:rPr>
            </w:pPr>
            <w:r w:rsidRPr="005A6FE6">
              <w:rPr>
                <w:rFonts w:eastAsia="Malgun Gothic"/>
              </w:rPr>
              <w:t>3</w:t>
            </w:r>
          </w:p>
        </w:tc>
        <w:tc>
          <w:tcPr>
            <w:tcW w:w="1000" w:type="dxa"/>
            <w:tcBorders>
              <w:bottom w:val="single" w:sz="4" w:space="0" w:color="auto"/>
            </w:tcBorders>
            <w:shd w:val="clear" w:color="auto" w:fill="auto"/>
            <w:vAlign w:val="center"/>
          </w:tcPr>
          <w:p w14:paraId="517BA0B4" w14:textId="77777777" w:rsidR="00636648" w:rsidRPr="005A6FE6" w:rsidRDefault="00636648" w:rsidP="00EA0E28">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0ED0F3D5"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0126EF13" w14:textId="77777777" w:rsidR="00636648" w:rsidRPr="005A6FE6" w:rsidRDefault="00636648" w:rsidP="00EA0E28">
            <w:pPr>
              <w:pStyle w:val="TAC"/>
            </w:pPr>
            <w:r w:rsidRPr="005A6FE6">
              <w:rPr>
                <w:rFonts w:eastAsia="Malgun Gothic"/>
              </w:rPr>
              <w:t>-81.2</w:t>
            </w:r>
          </w:p>
        </w:tc>
        <w:tc>
          <w:tcPr>
            <w:tcW w:w="1136" w:type="dxa"/>
            <w:tcBorders>
              <w:bottom w:val="single" w:sz="4" w:space="0" w:color="auto"/>
            </w:tcBorders>
            <w:shd w:val="clear" w:color="auto" w:fill="auto"/>
            <w:noWrap/>
            <w:vAlign w:val="center"/>
          </w:tcPr>
          <w:p w14:paraId="4DAE6453"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364B9560"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0CAE6549"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19705A18" w14:textId="77777777" w:rsidR="00636648" w:rsidRPr="005A6FE6" w:rsidRDefault="00636648" w:rsidP="00EA0E28">
            <w:pPr>
              <w:pStyle w:val="TAC"/>
            </w:pPr>
            <w:r w:rsidRPr="005A6FE6">
              <w:rPr>
                <w:rFonts w:eastAsia="Malgun Gothic"/>
              </w:rPr>
              <w:t>FDD</w:t>
            </w:r>
          </w:p>
        </w:tc>
        <w:tc>
          <w:tcPr>
            <w:tcW w:w="716" w:type="dxa"/>
            <w:tcBorders>
              <w:bottom w:val="single" w:sz="4" w:space="0" w:color="auto"/>
            </w:tcBorders>
            <w:vAlign w:val="center"/>
          </w:tcPr>
          <w:p w14:paraId="063D0385" w14:textId="77777777" w:rsidR="00636648" w:rsidRPr="005A6FE6" w:rsidRDefault="00636648" w:rsidP="00EA0E28">
            <w:pPr>
              <w:pStyle w:val="TAC"/>
            </w:pPr>
            <w:r w:rsidRPr="005A6FE6">
              <w:t>IMD</w:t>
            </w:r>
            <w:r w:rsidRPr="005A6FE6">
              <w:rPr>
                <w:rFonts w:eastAsia="Malgun Gothic"/>
              </w:rPr>
              <w:t>3</w:t>
            </w:r>
          </w:p>
        </w:tc>
        <w:tc>
          <w:tcPr>
            <w:tcW w:w="850" w:type="dxa"/>
            <w:tcBorders>
              <w:bottom w:val="single" w:sz="4" w:space="0" w:color="auto"/>
            </w:tcBorders>
          </w:tcPr>
          <w:p w14:paraId="6DBCACA7" w14:textId="77777777" w:rsidR="00636648" w:rsidRPr="005A6FE6" w:rsidRDefault="00636648" w:rsidP="00EA0E28">
            <w:pPr>
              <w:keepNext/>
              <w:keepLines/>
              <w:spacing w:after="0"/>
              <w:jc w:val="center"/>
            </w:pPr>
          </w:p>
        </w:tc>
      </w:tr>
      <w:tr w:rsidR="00636648" w:rsidRPr="005A6FE6" w14:paraId="2070D14D" w14:textId="77777777" w:rsidTr="00EA0E28">
        <w:trPr>
          <w:trHeight w:val="22"/>
        </w:trPr>
        <w:tc>
          <w:tcPr>
            <w:tcW w:w="1993" w:type="dxa"/>
            <w:vMerge/>
            <w:shd w:val="clear" w:color="auto" w:fill="auto"/>
            <w:vAlign w:val="center"/>
          </w:tcPr>
          <w:p w14:paraId="615580F9" w14:textId="77777777" w:rsidR="00636648" w:rsidRPr="005A6FE6" w:rsidRDefault="00636648" w:rsidP="00EA0E28">
            <w:pPr>
              <w:pStyle w:val="TAC"/>
            </w:pPr>
          </w:p>
        </w:tc>
        <w:tc>
          <w:tcPr>
            <w:tcW w:w="716" w:type="dxa"/>
            <w:vMerge/>
          </w:tcPr>
          <w:p w14:paraId="2841AECB"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7ADB6F85" w14:textId="77777777" w:rsidR="00636648" w:rsidRPr="005A6FE6" w:rsidRDefault="00636648" w:rsidP="00EA0E28">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4F522FFC"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1F07BB54" w14:textId="77777777" w:rsidR="00636648" w:rsidRPr="005A6FE6" w:rsidRDefault="00636648" w:rsidP="00EA0E28">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06AA44C2"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4D1C85A4"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5A3FC323"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5B2DF865" w14:textId="77777777" w:rsidR="00636648" w:rsidRPr="005A6FE6" w:rsidRDefault="00636648" w:rsidP="00EA0E28">
            <w:pPr>
              <w:pStyle w:val="TAC"/>
            </w:pPr>
            <w:r w:rsidRPr="005A6FE6">
              <w:rPr>
                <w:rFonts w:eastAsia="Malgun Gothic"/>
              </w:rPr>
              <w:t>FDD</w:t>
            </w:r>
          </w:p>
        </w:tc>
        <w:tc>
          <w:tcPr>
            <w:tcW w:w="716" w:type="dxa"/>
            <w:tcBorders>
              <w:bottom w:val="single" w:sz="4" w:space="0" w:color="auto"/>
            </w:tcBorders>
            <w:vAlign w:val="center"/>
          </w:tcPr>
          <w:p w14:paraId="0D9F1D00"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2C284877" w14:textId="77777777" w:rsidR="00636648" w:rsidRPr="005A6FE6" w:rsidRDefault="00636648" w:rsidP="00EA0E28">
            <w:pPr>
              <w:keepNext/>
              <w:keepLines/>
              <w:spacing w:after="0"/>
              <w:jc w:val="center"/>
            </w:pPr>
          </w:p>
        </w:tc>
      </w:tr>
      <w:tr w:rsidR="00636648" w:rsidRPr="005A6FE6" w14:paraId="71930B0D" w14:textId="77777777" w:rsidTr="00EA0E28">
        <w:trPr>
          <w:trHeight w:val="22"/>
        </w:trPr>
        <w:tc>
          <w:tcPr>
            <w:tcW w:w="1993" w:type="dxa"/>
            <w:vMerge/>
            <w:shd w:val="clear" w:color="auto" w:fill="auto"/>
            <w:vAlign w:val="center"/>
          </w:tcPr>
          <w:p w14:paraId="231A492C" w14:textId="77777777" w:rsidR="00636648" w:rsidRPr="005A6FE6" w:rsidRDefault="00636648" w:rsidP="00EA0E28">
            <w:pPr>
              <w:pStyle w:val="TAC"/>
            </w:pPr>
          </w:p>
        </w:tc>
        <w:tc>
          <w:tcPr>
            <w:tcW w:w="716" w:type="dxa"/>
            <w:vMerge/>
          </w:tcPr>
          <w:p w14:paraId="4275DA6D"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3E495F57" w14:textId="77777777" w:rsidR="00636648" w:rsidRPr="005A6FE6" w:rsidRDefault="00636648" w:rsidP="00EA0E28">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1FDB5AFC" w14:textId="77777777" w:rsidR="00636648" w:rsidRPr="005A6FE6" w:rsidRDefault="00636648" w:rsidP="00EA0E28">
            <w:pPr>
              <w:pStyle w:val="TAC"/>
            </w:pPr>
            <w:r w:rsidRPr="005A6FE6">
              <w:t>15</w:t>
            </w:r>
          </w:p>
        </w:tc>
        <w:tc>
          <w:tcPr>
            <w:tcW w:w="1139" w:type="dxa"/>
            <w:tcBorders>
              <w:bottom w:val="single" w:sz="4" w:space="0" w:color="auto"/>
            </w:tcBorders>
            <w:shd w:val="clear" w:color="auto" w:fill="auto"/>
            <w:noWrap/>
            <w:vAlign w:val="center"/>
          </w:tcPr>
          <w:p w14:paraId="3D3E28E0" w14:textId="77777777" w:rsidR="00636648" w:rsidRPr="005A6FE6" w:rsidRDefault="00636648" w:rsidP="00EA0E28">
            <w:pPr>
              <w:pStyle w:val="TAC"/>
            </w:pPr>
            <w:r w:rsidRPr="005A6FE6">
              <w:t>-</w:t>
            </w:r>
          </w:p>
        </w:tc>
        <w:tc>
          <w:tcPr>
            <w:tcW w:w="1136" w:type="dxa"/>
            <w:tcBorders>
              <w:bottom w:val="single" w:sz="4" w:space="0" w:color="auto"/>
            </w:tcBorders>
            <w:shd w:val="clear" w:color="auto" w:fill="auto"/>
            <w:noWrap/>
            <w:vAlign w:val="center"/>
          </w:tcPr>
          <w:p w14:paraId="14B2DD1D" w14:textId="77777777" w:rsidR="00636648" w:rsidRPr="005A6FE6" w:rsidRDefault="00636648" w:rsidP="00EA0E28">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2CD95CCE"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29CA1850"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491387DC" w14:textId="77777777" w:rsidR="00636648" w:rsidRPr="005A6FE6" w:rsidRDefault="00636648" w:rsidP="00EA0E28">
            <w:pPr>
              <w:pStyle w:val="TAC"/>
            </w:pPr>
            <w:r w:rsidRPr="005A6FE6">
              <w:rPr>
                <w:rFonts w:eastAsia="Malgun Gothic"/>
              </w:rPr>
              <w:t>TDD</w:t>
            </w:r>
          </w:p>
        </w:tc>
        <w:tc>
          <w:tcPr>
            <w:tcW w:w="716" w:type="dxa"/>
            <w:tcBorders>
              <w:bottom w:val="single" w:sz="4" w:space="0" w:color="auto"/>
            </w:tcBorders>
            <w:vAlign w:val="center"/>
          </w:tcPr>
          <w:p w14:paraId="0D4FD1C0"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4A2E6986" w14:textId="77777777" w:rsidR="00636648" w:rsidRPr="005A6FE6" w:rsidRDefault="00636648" w:rsidP="00EA0E28">
            <w:pPr>
              <w:keepNext/>
              <w:keepLines/>
              <w:spacing w:after="0"/>
              <w:jc w:val="center"/>
            </w:pPr>
          </w:p>
        </w:tc>
      </w:tr>
      <w:tr w:rsidR="00636648" w:rsidRPr="005A6FE6" w14:paraId="192F58B0" w14:textId="77777777" w:rsidTr="00EA0E28">
        <w:trPr>
          <w:trHeight w:val="22"/>
        </w:trPr>
        <w:tc>
          <w:tcPr>
            <w:tcW w:w="1993" w:type="dxa"/>
            <w:vMerge/>
            <w:shd w:val="clear" w:color="auto" w:fill="auto"/>
            <w:vAlign w:val="center"/>
          </w:tcPr>
          <w:p w14:paraId="311BD59A" w14:textId="77777777" w:rsidR="00636648" w:rsidRPr="005A6FE6" w:rsidRDefault="00636648" w:rsidP="00EA0E28">
            <w:pPr>
              <w:pStyle w:val="TAC"/>
            </w:pPr>
          </w:p>
        </w:tc>
        <w:tc>
          <w:tcPr>
            <w:tcW w:w="716" w:type="dxa"/>
            <w:vMerge w:val="restart"/>
          </w:tcPr>
          <w:p w14:paraId="13DE53BC" w14:textId="77777777" w:rsidR="00636648" w:rsidRPr="005A6FE6" w:rsidRDefault="00636648" w:rsidP="00EA0E28">
            <w:pPr>
              <w:pStyle w:val="TAC"/>
              <w:rPr>
                <w:rFonts w:eastAsia="Malgun Gothic"/>
              </w:rPr>
            </w:pPr>
            <w:r w:rsidRPr="005A6FE6">
              <w:rPr>
                <w:rFonts w:eastAsia="Malgun Gothic"/>
              </w:rPr>
              <w:t>4</w:t>
            </w:r>
          </w:p>
        </w:tc>
        <w:tc>
          <w:tcPr>
            <w:tcW w:w="1000" w:type="dxa"/>
            <w:tcBorders>
              <w:bottom w:val="single" w:sz="4" w:space="0" w:color="auto"/>
            </w:tcBorders>
            <w:shd w:val="clear" w:color="auto" w:fill="auto"/>
            <w:vAlign w:val="center"/>
          </w:tcPr>
          <w:p w14:paraId="533EFE28" w14:textId="77777777" w:rsidR="00636648" w:rsidRPr="005A6FE6" w:rsidRDefault="00636648" w:rsidP="00EA0E28">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32A91A7A"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1C697AE9" w14:textId="77777777" w:rsidR="00636648" w:rsidRPr="005A6FE6" w:rsidRDefault="00636648" w:rsidP="00EA0E28">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159D0627"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4401C0E9"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12529412"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05073FD3" w14:textId="77777777" w:rsidR="00636648" w:rsidRPr="005A6FE6" w:rsidRDefault="00636648" w:rsidP="00EA0E28">
            <w:pPr>
              <w:pStyle w:val="TAC"/>
            </w:pPr>
            <w:r w:rsidRPr="005A6FE6">
              <w:rPr>
                <w:rFonts w:eastAsia="Malgun Gothic"/>
              </w:rPr>
              <w:t>FDD</w:t>
            </w:r>
          </w:p>
        </w:tc>
        <w:tc>
          <w:tcPr>
            <w:tcW w:w="716" w:type="dxa"/>
            <w:tcBorders>
              <w:bottom w:val="single" w:sz="4" w:space="0" w:color="auto"/>
            </w:tcBorders>
            <w:vAlign w:val="center"/>
          </w:tcPr>
          <w:p w14:paraId="0228277F"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597FDC32" w14:textId="77777777" w:rsidR="00636648" w:rsidRPr="005A6FE6" w:rsidRDefault="00636648" w:rsidP="00EA0E28">
            <w:pPr>
              <w:keepNext/>
              <w:keepLines/>
              <w:spacing w:after="0"/>
              <w:jc w:val="center"/>
            </w:pPr>
          </w:p>
        </w:tc>
      </w:tr>
      <w:tr w:rsidR="00636648" w:rsidRPr="005A6FE6" w14:paraId="5EDDB610" w14:textId="77777777" w:rsidTr="00EA0E28">
        <w:trPr>
          <w:trHeight w:val="22"/>
        </w:trPr>
        <w:tc>
          <w:tcPr>
            <w:tcW w:w="1993" w:type="dxa"/>
            <w:vMerge/>
            <w:shd w:val="clear" w:color="auto" w:fill="auto"/>
            <w:vAlign w:val="center"/>
          </w:tcPr>
          <w:p w14:paraId="486A1F58" w14:textId="77777777" w:rsidR="00636648" w:rsidRPr="005A6FE6" w:rsidRDefault="00636648" w:rsidP="00EA0E28">
            <w:pPr>
              <w:pStyle w:val="TAC"/>
            </w:pPr>
          </w:p>
        </w:tc>
        <w:tc>
          <w:tcPr>
            <w:tcW w:w="716" w:type="dxa"/>
            <w:vMerge/>
          </w:tcPr>
          <w:p w14:paraId="2A4150C8"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26C4CC05" w14:textId="77777777" w:rsidR="00636648" w:rsidRPr="005A6FE6" w:rsidRDefault="00636648" w:rsidP="00EA0E28">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66D39A9B" w14:textId="77777777" w:rsidR="00636648" w:rsidRPr="005A6FE6" w:rsidRDefault="00636648" w:rsidP="00EA0E28">
            <w:pPr>
              <w:pStyle w:val="TAC"/>
            </w:pPr>
            <w:r w:rsidRPr="005A6FE6">
              <w:t>N/A</w:t>
            </w:r>
          </w:p>
        </w:tc>
        <w:tc>
          <w:tcPr>
            <w:tcW w:w="1139" w:type="dxa"/>
            <w:tcBorders>
              <w:bottom w:val="single" w:sz="4" w:space="0" w:color="auto"/>
            </w:tcBorders>
            <w:shd w:val="clear" w:color="auto" w:fill="auto"/>
            <w:noWrap/>
            <w:vAlign w:val="center"/>
          </w:tcPr>
          <w:p w14:paraId="5EDF0E63" w14:textId="77777777" w:rsidR="00636648" w:rsidRPr="005A6FE6" w:rsidRDefault="00636648" w:rsidP="00EA0E28">
            <w:pPr>
              <w:pStyle w:val="TAC"/>
            </w:pPr>
            <w:r w:rsidRPr="005A6FE6">
              <w:rPr>
                <w:rFonts w:eastAsia="Malgun Gothic"/>
              </w:rPr>
              <w:t>-94.2</w:t>
            </w:r>
          </w:p>
        </w:tc>
        <w:tc>
          <w:tcPr>
            <w:tcW w:w="1136" w:type="dxa"/>
            <w:tcBorders>
              <w:bottom w:val="single" w:sz="4" w:space="0" w:color="auto"/>
            </w:tcBorders>
            <w:shd w:val="clear" w:color="auto" w:fill="auto"/>
            <w:noWrap/>
            <w:vAlign w:val="center"/>
          </w:tcPr>
          <w:p w14:paraId="2E37E341" w14:textId="77777777" w:rsidR="00636648" w:rsidRPr="005A6FE6" w:rsidRDefault="00636648" w:rsidP="00EA0E28">
            <w:pPr>
              <w:pStyle w:val="TAC"/>
            </w:pPr>
            <w:r w:rsidRPr="005A6FE6">
              <w:t>-</w:t>
            </w:r>
          </w:p>
        </w:tc>
        <w:tc>
          <w:tcPr>
            <w:tcW w:w="858" w:type="dxa"/>
            <w:tcBorders>
              <w:bottom w:val="single" w:sz="4" w:space="0" w:color="auto"/>
            </w:tcBorders>
            <w:shd w:val="clear" w:color="auto" w:fill="auto"/>
            <w:noWrap/>
            <w:vAlign w:val="center"/>
          </w:tcPr>
          <w:p w14:paraId="3115EEAF"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317280A6"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10BE2850" w14:textId="77777777" w:rsidR="00636648" w:rsidRPr="005A6FE6" w:rsidRDefault="00636648" w:rsidP="00EA0E28">
            <w:pPr>
              <w:pStyle w:val="TAC"/>
            </w:pPr>
            <w:r w:rsidRPr="005A6FE6">
              <w:rPr>
                <w:rFonts w:eastAsia="Malgun Gothic"/>
              </w:rPr>
              <w:t>FDD</w:t>
            </w:r>
          </w:p>
        </w:tc>
        <w:tc>
          <w:tcPr>
            <w:tcW w:w="716" w:type="dxa"/>
            <w:tcBorders>
              <w:bottom w:val="single" w:sz="4" w:space="0" w:color="auto"/>
            </w:tcBorders>
            <w:vAlign w:val="center"/>
          </w:tcPr>
          <w:p w14:paraId="6A1D4DE4" w14:textId="77777777" w:rsidR="00636648" w:rsidRPr="005A6FE6" w:rsidRDefault="00636648" w:rsidP="00EA0E28">
            <w:pPr>
              <w:pStyle w:val="TAC"/>
            </w:pPr>
            <w:r w:rsidRPr="005A6FE6">
              <w:rPr>
                <w:rFonts w:eastAsia="Malgun Gothic"/>
              </w:rPr>
              <w:t>IMD5</w:t>
            </w:r>
          </w:p>
        </w:tc>
        <w:tc>
          <w:tcPr>
            <w:tcW w:w="850" w:type="dxa"/>
            <w:tcBorders>
              <w:bottom w:val="single" w:sz="4" w:space="0" w:color="auto"/>
            </w:tcBorders>
          </w:tcPr>
          <w:p w14:paraId="014212F3" w14:textId="77777777" w:rsidR="00636648" w:rsidRPr="005A6FE6" w:rsidRDefault="00636648" w:rsidP="00EA0E28">
            <w:pPr>
              <w:keepNext/>
              <w:keepLines/>
              <w:spacing w:after="0"/>
              <w:jc w:val="center"/>
            </w:pPr>
          </w:p>
        </w:tc>
      </w:tr>
      <w:tr w:rsidR="00636648" w:rsidRPr="005A6FE6" w14:paraId="0A0AF3F4" w14:textId="77777777" w:rsidTr="00EA0E28">
        <w:trPr>
          <w:trHeight w:val="22"/>
        </w:trPr>
        <w:tc>
          <w:tcPr>
            <w:tcW w:w="1993" w:type="dxa"/>
            <w:vMerge/>
            <w:tcBorders>
              <w:bottom w:val="single" w:sz="4" w:space="0" w:color="auto"/>
            </w:tcBorders>
            <w:shd w:val="clear" w:color="auto" w:fill="auto"/>
            <w:vAlign w:val="center"/>
          </w:tcPr>
          <w:p w14:paraId="7A9E7015" w14:textId="77777777" w:rsidR="00636648" w:rsidRPr="005A6FE6" w:rsidRDefault="00636648" w:rsidP="00EA0E28">
            <w:pPr>
              <w:pStyle w:val="TAC"/>
            </w:pPr>
          </w:p>
        </w:tc>
        <w:tc>
          <w:tcPr>
            <w:tcW w:w="716" w:type="dxa"/>
            <w:vMerge/>
            <w:tcBorders>
              <w:bottom w:val="single" w:sz="4" w:space="0" w:color="auto"/>
            </w:tcBorders>
          </w:tcPr>
          <w:p w14:paraId="2B3ECCFE" w14:textId="77777777" w:rsidR="00636648" w:rsidRPr="005A6FE6" w:rsidRDefault="00636648" w:rsidP="00EA0E28">
            <w:pPr>
              <w:pStyle w:val="TAC"/>
              <w:rPr>
                <w:rFonts w:eastAsia="Malgun Gothic"/>
              </w:rPr>
            </w:pPr>
          </w:p>
        </w:tc>
        <w:tc>
          <w:tcPr>
            <w:tcW w:w="1000" w:type="dxa"/>
            <w:tcBorders>
              <w:bottom w:val="single" w:sz="4" w:space="0" w:color="auto"/>
            </w:tcBorders>
            <w:shd w:val="clear" w:color="auto" w:fill="auto"/>
            <w:vAlign w:val="center"/>
          </w:tcPr>
          <w:p w14:paraId="234AED63" w14:textId="77777777" w:rsidR="00636648" w:rsidRPr="005A6FE6" w:rsidRDefault="00636648" w:rsidP="00EA0E28">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0C81C2E3" w14:textId="77777777" w:rsidR="00636648" w:rsidRPr="005A6FE6" w:rsidRDefault="00636648" w:rsidP="00EA0E28">
            <w:pPr>
              <w:pStyle w:val="TAC"/>
            </w:pPr>
            <w:r w:rsidRPr="005A6FE6">
              <w:t>15</w:t>
            </w:r>
          </w:p>
        </w:tc>
        <w:tc>
          <w:tcPr>
            <w:tcW w:w="1139" w:type="dxa"/>
            <w:tcBorders>
              <w:bottom w:val="single" w:sz="4" w:space="0" w:color="auto"/>
            </w:tcBorders>
            <w:shd w:val="clear" w:color="auto" w:fill="auto"/>
            <w:noWrap/>
            <w:vAlign w:val="center"/>
          </w:tcPr>
          <w:p w14:paraId="691E42B9" w14:textId="77777777" w:rsidR="00636648" w:rsidRPr="005A6FE6" w:rsidRDefault="00636648" w:rsidP="00EA0E28">
            <w:pPr>
              <w:pStyle w:val="TAC"/>
            </w:pPr>
            <w:r w:rsidRPr="005A6FE6">
              <w:t>-</w:t>
            </w:r>
          </w:p>
        </w:tc>
        <w:tc>
          <w:tcPr>
            <w:tcW w:w="1136" w:type="dxa"/>
            <w:tcBorders>
              <w:bottom w:val="single" w:sz="4" w:space="0" w:color="auto"/>
            </w:tcBorders>
            <w:shd w:val="clear" w:color="auto" w:fill="auto"/>
            <w:noWrap/>
            <w:vAlign w:val="center"/>
          </w:tcPr>
          <w:p w14:paraId="48F29F41" w14:textId="77777777" w:rsidR="00636648" w:rsidRPr="005A6FE6" w:rsidRDefault="00636648" w:rsidP="00EA0E28">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1ED4579B" w14:textId="77777777" w:rsidR="00636648" w:rsidRPr="005A6FE6" w:rsidRDefault="00636648" w:rsidP="00EA0E28">
            <w:pPr>
              <w:pStyle w:val="TAC"/>
            </w:pPr>
            <w:r w:rsidRPr="005A6FE6">
              <w:t>-</w:t>
            </w:r>
          </w:p>
        </w:tc>
        <w:tc>
          <w:tcPr>
            <w:tcW w:w="862" w:type="dxa"/>
            <w:tcBorders>
              <w:bottom w:val="single" w:sz="4" w:space="0" w:color="auto"/>
            </w:tcBorders>
            <w:shd w:val="clear" w:color="auto" w:fill="auto"/>
            <w:vAlign w:val="center"/>
          </w:tcPr>
          <w:p w14:paraId="5331AABA" w14:textId="77777777" w:rsidR="00636648" w:rsidRPr="005A6FE6" w:rsidRDefault="00636648" w:rsidP="00EA0E28">
            <w:pPr>
              <w:pStyle w:val="TAC"/>
            </w:pPr>
            <w:r w:rsidRPr="005A6FE6">
              <w:t>-</w:t>
            </w:r>
          </w:p>
        </w:tc>
        <w:tc>
          <w:tcPr>
            <w:tcW w:w="1002" w:type="dxa"/>
            <w:tcBorders>
              <w:bottom w:val="single" w:sz="4" w:space="0" w:color="auto"/>
            </w:tcBorders>
            <w:shd w:val="clear" w:color="auto" w:fill="auto"/>
            <w:vAlign w:val="center"/>
          </w:tcPr>
          <w:p w14:paraId="336F7E1C" w14:textId="77777777" w:rsidR="00636648" w:rsidRPr="005A6FE6" w:rsidRDefault="00636648" w:rsidP="00EA0E28">
            <w:pPr>
              <w:pStyle w:val="TAC"/>
            </w:pPr>
            <w:r w:rsidRPr="005A6FE6">
              <w:rPr>
                <w:rFonts w:eastAsia="Malgun Gothic"/>
              </w:rPr>
              <w:t>TDD</w:t>
            </w:r>
          </w:p>
        </w:tc>
        <w:tc>
          <w:tcPr>
            <w:tcW w:w="716" w:type="dxa"/>
            <w:tcBorders>
              <w:bottom w:val="single" w:sz="4" w:space="0" w:color="auto"/>
            </w:tcBorders>
            <w:vAlign w:val="center"/>
          </w:tcPr>
          <w:p w14:paraId="5745B829" w14:textId="77777777" w:rsidR="00636648" w:rsidRPr="005A6FE6" w:rsidRDefault="00636648" w:rsidP="00EA0E28">
            <w:pPr>
              <w:pStyle w:val="TAC"/>
            </w:pPr>
            <w:r w:rsidRPr="005A6FE6">
              <w:rPr>
                <w:rFonts w:eastAsia="Malgun Gothic"/>
              </w:rPr>
              <w:t>N/A</w:t>
            </w:r>
          </w:p>
        </w:tc>
        <w:tc>
          <w:tcPr>
            <w:tcW w:w="850" w:type="dxa"/>
            <w:tcBorders>
              <w:bottom w:val="single" w:sz="4" w:space="0" w:color="auto"/>
            </w:tcBorders>
          </w:tcPr>
          <w:p w14:paraId="28B6DB61" w14:textId="77777777" w:rsidR="00636648" w:rsidRPr="005A6FE6" w:rsidRDefault="00636648" w:rsidP="00EA0E28">
            <w:pPr>
              <w:keepNext/>
              <w:keepLines/>
              <w:spacing w:after="0"/>
              <w:jc w:val="center"/>
            </w:pPr>
          </w:p>
        </w:tc>
      </w:tr>
      <w:tr w:rsidR="00636648" w:rsidRPr="005A6FE6" w14:paraId="548DEFC0" w14:textId="77777777" w:rsidTr="00EA0E28">
        <w:trPr>
          <w:trHeight w:val="22"/>
        </w:trPr>
        <w:tc>
          <w:tcPr>
            <w:tcW w:w="1993" w:type="dxa"/>
            <w:vMerge w:val="restart"/>
            <w:shd w:val="clear" w:color="auto" w:fill="auto"/>
            <w:vAlign w:val="center"/>
          </w:tcPr>
          <w:p w14:paraId="613D97B4" w14:textId="77777777" w:rsidR="00636648" w:rsidRPr="005A6FE6" w:rsidRDefault="00636648" w:rsidP="00EA0E28">
            <w:pPr>
              <w:pStyle w:val="TAC"/>
            </w:pPr>
            <w:r w:rsidRPr="005A6FE6">
              <w:t>DC_1A-7A_n78A</w:t>
            </w:r>
          </w:p>
        </w:tc>
        <w:tc>
          <w:tcPr>
            <w:tcW w:w="716" w:type="dxa"/>
            <w:vMerge w:val="restart"/>
          </w:tcPr>
          <w:p w14:paraId="12F1B9D9" w14:textId="77777777" w:rsidR="00636648" w:rsidRPr="005A6FE6" w:rsidRDefault="00636648" w:rsidP="00EA0E28">
            <w:pPr>
              <w:pStyle w:val="TAC"/>
            </w:pPr>
            <w:r w:rsidRPr="005A6FE6">
              <w:t>1</w:t>
            </w:r>
          </w:p>
        </w:tc>
        <w:tc>
          <w:tcPr>
            <w:tcW w:w="1000" w:type="dxa"/>
            <w:shd w:val="clear" w:color="auto" w:fill="auto"/>
            <w:vAlign w:val="center"/>
          </w:tcPr>
          <w:p w14:paraId="5E736B0F" w14:textId="77777777" w:rsidR="00636648" w:rsidRPr="005A6FE6" w:rsidRDefault="00636648" w:rsidP="00EA0E28">
            <w:pPr>
              <w:pStyle w:val="TAC"/>
            </w:pPr>
            <w:r w:rsidRPr="005A6FE6">
              <w:t>1</w:t>
            </w:r>
          </w:p>
        </w:tc>
        <w:tc>
          <w:tcPr>
            <w:tcW w:w="861" w:type="dxa"/>
            <w:shd w:val="clear" w:color="auto" w:fill="auto"/>
            <w:noWrap/>
            <w:vAlign w:val="center"/>
          </w:tcPr>
          <w:p w14:paraId="0CDF0541"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62D94A2E"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44FFB00F"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20121820" w14:textId="77777777" w:rsidR="00636648" w:rsidRPr="005A6FE6" w:rsidRDefault="00636648" w:rsidP="00EA0E28">
            <w:pPr>
              <w:pStyle w:val="TAC"/>
              <w:rPr>
                <w:rFonts w:cs="Arial"/>
              </w:rPr>
            </w:pPr>
            <w:r w:rsidRPr="005A6FE6">
              <w:t>-</w:t>
            </w:r>
          </w:p>
        </w:tc>
        <w:tc>
          <w:tcPr>
            <w:tcW w:w="862" w:type="dxa"/>
            <w:shd w:val="clear" w:color="auto" w:fill="auto"/>
            <w:vAlign w:val="center"/>
          </w:tcPr>
          <w:p w14:paraId="713453F2"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7F856053" w14:textId="77777777" w:rsidR="00636648" w:rsidRPr="005A6FE6" w:rsidRDefault="00636648" w:rsidP="00EA0E28">
            <w:pPr>
              <w:pStyle w:val="TAC"/>
            </w:pPr>
            <w:r w:rsidRPr="005A6FE6">
              <w:t>FDD</w:t>
            </w:r>
          </w:p>
        </w:tc>
        <w:tc>
          <w:tcPr>
            <w:tcW w:w="716" w:type="dxa"/>
            <w:shd w:val="clear" w:color="auto" w:fill="auto"/>
            <w:vAlign w:val="center"/>
          </w:tcPr>
          <w:p w14:paraId="3ACD4245" w14:textId="77777777" w:rsidR="00636648" w:rsidRPr="005A6FE6" w:rsidRDefault="00636648" w:rsidP="00EA0E28">
            <w:pPr>
              <w:pStyle w:val="TAC"/>
            </w:pPr>
            <w:r w:rsidRPr="005A6FE6">
              <w:rPr>
                <w:rFonts w:eastAsia="Malgun Gothic"/>
              </w:rPr>
              <w:t>N/A</w:t>
            </w:r>
          </w:p>
        </w:tc>
        <w:tc>
          <w:tcPr>
            <w:tcW w:w="850" w:type="dxa"/>
          </w:tcPr>
          <w:p w14:paraId="6F741D1E" w14:textId="77777777" w:rsidR="00636648" w:rsidRPr="005A6FE6" w:rsidRDefault="00636648" w:rsidP="00EA0E28">
            <w:pPr>
              <w:keepNext/>
              <w:keepLines/>
              <w:spacing w:after="0"/>
              <w:jc w:val="center"/>
            </w:pPr>
          </w:p>
        </w:tc>
      </w:tr>
      <w:tr w:rsidR="00636648" w:rsidRPr="005A6FE6" w14:paraId="0A2C4D57" w14:textId="77777777" w:rsidTr="00EA0E28">
        <w:trPr>
          <w:trHeight w:val="22"/>
        </w:trPr>
        <w:tc>
          <w:tcPr>
            <w:tcW w:w="1993" w:type="dxa"/>
            <w:vMerge/>
            <w:shd w:val="clear" w:color="auto" w:fill="auto"/>
            <w:vAlign w:val="center"/>
          </w:tcPr>
          <w:p w14:paraId="6433694C" w14:textId="77777777" w:rsidR="00636648" w:rsidRPr="005A6FE6" w:rsidRDefault="00636648" w:rsidP="00EA0E28">
            <w:pPr>
              <w:pStyle w:val="TAC"/>
            </w:pPr>
          </w:p>
        </w:tc>
        <w:tc>
          <w:tcPr>
            <w:tcW w:w="716" w:type="dxa"/>
            <w:vMerge/>
          </w:tcPr>
          <w:p w14:paraId="235B6C91" w14:textId="77777777" w:rsidR="00636648" w:rsidRPr="005A6FE6" w:rsidRDefault="00636648" w:rsidP="00EA0E28">
            <w:pPr>
              <w:pStyle w:val="TAC"/>
            </w:pPr>
          </w:p>
        </w:tc>
        <w:tc>
          <w:tcPr>
            <w:tcW w:w="1000" w:type="dxa"/>
            <w:shd w:val="clear" w:color="auto" w:fill="auto"/>
            <w:vAlign w:val="center"/>
          </w:tcPr>
          <w:p w14:paraId="0560B5FE" w14:textId="77777777" w:rsidR="00636648" w:rsidRPr="005A6FE6" w:rsidRDefault="00636648" w:rsidP="00EA0E28">
            <w:pPr>
              <w:pStyle w:val="TAC"/>
            </w:pPr>
            <w:r w:rsidRPr="005A6FE6">
              <w:t>7</w:t>
            </w:r>
          </w:p>
        </w:tc>
        <w:tc>
          <w:tcPr>
            <w:tcW w:w="861" w:type="dxa"/>
            <w:shd w:val="clear" w:color="auto" w:fill="auto"/>
            <w:noWrap/>
            <w:vAlign w:val="center"/>
          </w:tcPr>
          <w:p w14:paraId="6A329767"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31E74B39" w14:textId="77777777" w:rsidR="00636648" w:rsidRPr="005A6FE6" w:rsidRDefault="00636648" w:rsidP="00EA0E28">
            <w:pPr>
              <w:pStyle w:val="TAC"/>
              <w:rPr>
                <w:rFonts w:cs="Arial"/>
              </w:rPr>
            </w:pPr>
            <w:r w:rsidRPr="005A6FE6">
              <w:t>-88.2</w:t>
            </w:r>
          </w:p>
        </w:tc>
        <w:tc>
          <w:tcPr>
            <w:tcW w:w="1136" w:type="dxa"/>
            <w:shd w:val="clear" w:color="auto" w:fill="auto"/>
            <w:noWrap/>
            <w:vAlign w:val="center"/>
          </w:tcPr>
          <w:p w14:paraId="113D8667"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0059D5D8"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16D6A55"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2D94EE76" w14:textId="77777777" w:rsidR="00636648" w:rsidRPr="005A6FE6" w:rsidRDefault="00636648" w:rsidP="00EA0E28">
            <w:pPr>
              <w:pStyle w:val="TAC"/>
            </w:pPr>
            <w:r w:rsidRPr="005A6FE6">
              <w:t>FDD</w:t>
            </w:r>
          </w:p>
        </w:tc>
        <w:tc>
          <w:tcPr>
            <w:tcW w:w="716" w:type="dxa"/>
            <w:shd w:val="clear" w:color="auto" w:fill="auto"/>
            <w:vAlign w:val="center"/>
          </w:tcPr>
          <w:p w14:paraId="458CF3D3" w14:textId="77777777" w:rsidR="00636648" w:rsidRPr="005A6FE6" w:rsidRDefault="00636648" w:rsidP="00EA0E28">
            <w:pPr>
              <w:pStyle w:val="TAC"/>
            </w:pPr>
            <w:r w:rsidRPr="005A6FE6">
              <w:t>IMD4</w:t>
            </w:r>
          </w:p>
        </w:tc>
        <w:tc>
          <w:tcPr>
            <w:tcW w:w="850" w:type="dxa"/>
          </w:tcPr>
          <w:p w14:paraId="4B72B23B" w14:textId="77777777" w:rsidR="00636648" w:rsidRPr="005A6FE6" w:rsidRDefault="00636648" w:rsidP="00EA0E28">
            <w:pPr>
              <w:keepNext/>
              <w:keepLines/>
              <w:spacing w:after="0"/>
              <w:jc w:val="center"/>
            </w:pPr>
          </w:p>
        </w:tc>
      </w:tr>
      <w:tr w:rsidR="00636648" w:rsidRPr="005A6FE6" w14:paraId="386BA371" w14:textId="77777777" w:rsidTr="00EA0E28">
        <w:trPr>
          <w:trHeight w:val="22"/>
        </w:trPr>
        <w:tc>
          <w:tcPr>
            <w:tcW w:w="1993" w:type="dxa"/>
            <w:vMerge/>
            <w:shd w:val="clear" w:color="auto" w:fill="auto"/>
            <w:vAlign w:val="center"/>
          </w:tcPr>
          <w:p w14:paraId="609FB628" w14:textId="77777777" w:rsidR="00636648" w:rsidRPr="005A6FE6" w:rsidRDefault="00636648" w:rsidP="00EA0E28">
            <w:pPr>
              <w:pStyle w:val="TAC"/>
            </w:pPr>
          </w:p>
        </w:tc>
        <w:tc>
          <w:tcPr>
            <w:tcW w:w="716" w:type="dxa"/>
            <w:vMerge/>
          </w:tcPr>
          <w:p w14:paraId="6A1BF52B" w14:textId="77777777" w:rsidR="00636648" w:rsidRPr="005A6FE6" w:rsidRDefault="00636648" w:rsidP="00EA0E28">
            <w:pPr>
              <w:pStyle w:val="TAC"/>
            </w:pPr>
          </w:p>
        </w:tc>
        <w:tc>
          <w:tcPr>
            <w:tcW w:w="1000" w:type="dxa"/>
            <w:shd w:val="clear" w:color="auto" w:fill="auto"/>
            <w:vAlign w:val="center"/>
          </w:tcPr>
          <w:p w14:paraId="4D996E41" w14:textId="77777777" w:rsidR="00636648" w:rsidRPr="005A6FE6" w:rsidRDefault="00636648" w:rsidP="00EA0E28">
            <w:pPr>
              <w:pStyle w:val="TAC"/>
            </w:pPr>
            <w:r w:rsidRPr="005A6FE6">
              <w:t>n78</w:t>
            </w:r>
          </w:p>
        </w:tc>
        <w:tc>
          <w:tcPr>
            <w:tcW w:w="861" w:type="dxa"/>
            <w:shd w:val="clear" w:color="auto" w:fill="auto"/>
            <w:noWrap/>
            <w:vAlign w:val="center"/>
          </w:tcPr>
          <w:p w14:paraId="12278237" w14:textId="77777777" w:rsidR="00636648" w:rsidRPr="005A6FE6" w:rsidRDefault="00636648" w:rsidP="00EA0E28">
            <w:pPr>
              <w:pStyle w:val="TAC"/>
              <w:rPr>
                <w:rFonts w:cs="Arial"/>
              </w:rPr>
            </w:pPr>
            <w:r w:rsidRPr="005A6FE6">
              <w:t>15</w:t>
            </w:r>
          </w:p>
        </w:tc>
        <w:tc>
          <w:tcPr>
            <w:tcW w:w="1139" w:type="dxa"/>
            <w:shd w:val="clear" w:color="auto" w:fill="auto"/>
            <w:noWrap/>
            <w:vAlign w:val="center"/>
          </w:tcPr>
          <w:p w14:paraId="10BB4037" w14:textId="77777777" w:rsidR="00636648" w:rsidRPr="005A6FE6" w:rsidRDefault="00636648" w:rsidP="00EA0E28">
            <w:pPr>
              <w:pStyle w:val="TAC"/>
              <w:rPr>
                <w:rFonts w:cs="Arial"/>
              </w:rPr>
            </w:pPr>
            <w:r w:rsidRPr="005A6FE6">
              <w:t>-</w:t>
            </w:r>
          </w:p>
        </w:tc>
        <w:tc>
          <w:tcPr>
            <w:tcW w:w="1136" w:type="dxa"/>
            <w:shd w:val="clear" w:color="auto" w:fill="auto"/>
            <w:noWrap/>
            <w:vAlign w:val="center"/>
          </w:tcPr>
          <w:p w14:paraId="7A9B3559"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2F5AA074"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2CA4534"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4CDA52B" w14:textId="77777777" w:rsidR="00636648" w:rsidRPr="005A6FE6" w:rsidRDefault="00636648" w:rsidP="00EA0E28">
            <w:pPr>
              <w:pStyle w:val="TAC"/>
            </w:pPr>
            <w:r w:rsidRPr="005A6FE6">
              <w:t>TDD</w:t>
            </w:r>
          </w:p>
        </w:tc>
        <w:tc>
          <w:tcPr>
            <w:tcW w:w="716" w:type="dxa"/>
            <w:shd w:val="clear" w:color="auto" w:fill="auto"/>
            <w:vAlign w:val="center"/>
          </w:tcPr>
          <w:p w14:paraId="40465530" w14:textId="77777777" w:rsidR="00636648" w:rsidRPr="005A6FE6" w:rsidRDefault="00636648" w:rsidP="00EA0E28">
            <w:pPr>
              <w:pStyle w:val="TAC"/>
            </w:pPr>
            <w:r w:rsidRPr="005A6FE6">
              <w:rPr>
                <w:rFonts w:eastAsia="Malgun Gothic"/>
              </w:rPr>
              <w:t>N/A</w:t>
            </w:r>
          </w:p>
        </w:tc>
        <w:tc>
          <w:tcPr>
            <w:tcW w:w="850" w:type="dxa"/>
          </w:tcPr>
          <w:p w14:paraId="653EE1DC" w14:textId="77777777" w:rsidR="00636648" w:rsidRPr="005A6FE6" w:rsidRDefault="00636648" w:rsidP="00EA0E28">
            <w:pPr>
              <w:keepNext/>
              <w:keepLines/>
              <w:spacing w:after="0"/>
              <w:jc w:val="center"/>
            </w:pPr>
          </w:p>
        </w:tc>
      </w:tr>
      <w:tr w:rsidR="00636648" w:rsidRPr="005A6FE6" w14:paraId="15D8354C" w14:textId="77777777" w:rsidTr="00EA0E28">
        <w:trPr>
          <w:trHeight w:val="22"/>
        </w:trPr>
        <w:tc>
          <w:tcPr>
            <w:tcW w:w="1993" w:type="dxa"/>
            <w:vMerge/>
            <w:shd w:val="clear" w:color="auto" w:fill="auto"/>
            <w:vAlign w:val="center"/>
          </w:tcPr>
          <w:p w14:paraId="1469FCD2" w14:textId="77777777" w:rsidR="00636648" w:rsidRPr="005A6FE6" w:rsidRDefault="00636648" w:rsidP="00EA0E28">
            <w:pPr>
              <w:pStyle w:val="TAC"/>
            </w:pPr>
          </w:p>
        </w:tc>
        <w:tc>
          <w:tcPr>
            <w:tcW w:w="716" w:type="dxa"/>
            <w:vMerge w:val="restart"/>
          </w:tcPr>
          <w:p w14:paraId="4114C4CD" w14:textId="77777777" w:rsidR="00636648" w:rsidRPr="005A6FE6" w:rsidRDefault="00636648" w:rsidP="00EA0E28">
            <w:pPr>
              <w:pStyle w:val="TAC"/>
            </w:pPr>
            <w:r w:rsidRPr="005A6FE6">
              <w:t>2</w:t>
            </w:r>
          </w:p>
        </w:tc>
        <w:tc>
          <w:tcPr>
            <w:tcW w:w="1000" w:type="dxa"/>
            <w:shd w:val="clear" w:color="auto" w:fill="auto"/>
            <w:vAlign w:val="center"/>
          </w:tcPr>
          <w:p w14:paraId="54CED55F" w14:textId="77777777" w:rsidR="00636648" w:rsidRPr="005A6FE6" w:rsidRDefault="00636648" w:rsidP="00EA0E28">
            <w:pPr>
              <w:pStyle w:val="TAC"/>
            </w:pPr>
            <w:r w:rsidRPr="005A6FE6">
              <w:t>1</w:t>
            </w:r>
          </w:p>
        </w:tc>
        <w:tc>
          <w:tcPr>
            <w:tcW w:w="861" w:type="dxa"/>
            <w:shd w:val="clear" w:color="auto" w:fill="auto"/>
            <w:noWrap/>
            <w:vAlign w:val="center"/>
          </w:tcPr>
          <w:p w14:paraId="1DDC82BE"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2F9075B6" w14:textId="77777777" w:rsidR="00636648" w:rsidRPr="005A6FE6" w:rsidRDefault="00636648" w:rsidP="00EA0E28">
            <w:pPr>
              <w:pStyle w:val="TAC"/>
            </w:pPr>
            <w:r w:rsidRPr="005A6FE6">
              <w:t>-90.6</w:t>
            </w:r>
          </w:p>
        </w:tc>
        <w:tc>
          <w:tcPr>
            <w:tcW w:w="1136" w:type="dxa"/>
            <w:shd w:val="clear" w:color="auto" w:fill="auto"/>
            <w:noWrap/>
            <w:vAlign w:val="center"/>
          </w:tcPr>
          <w:p w14:paraId="540093EB"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35377F2E" w14:textId="77777777" w:rsidR="00636648" w:rsidRPr="005A6FE6" w:rsidRDefault="00636648" w:rsidP="00EA0E28">
            <w:pPr>
              <w:pStyle w:val="TAC"/>
              <w:rPr>
                <w:rFonts w:cs="Arial"/>
              </w:rPr>
            </w:pPr>
            <w:r w:rsidRPr="005A6FE6">
              <w:t>-</w:t>
            </w:r>
          </w:p>
        </w:tc>
        <w:tc>
          <w:tcPr>
            <w:tcW w:w="862" w:type="dxa"/>
            <w:shd w:val="clear" w:color="auto" w:fill="auto"/>
            <w:vAlign w:val="center"/>
          </w:tcPr>
          <w:p w14:paraId="2D16D543"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000451A" w14:textId="77777777" w:rsidR="00636648" w:rsidRPr="005A6FE6" w:rsidRDefault="00636648" w:rsidP="00EA0E28">
            <w:pPr>
              <w:pStyle w:val="TAC"/>
            </w:pPr>
            <w:r w:rsidRPr="005A6FE6">
              <w:t>FDD</w:t>
            </w:r>
          </w:p>
        </w:tc>
        <w:tc>
          <w:tcPr>
            <w:tcW w:w="716" w:type="dxa"/>
            <w:shd w:val="clear" w:color="auto" w:fill="auto"/>
            <w:vAlign w:val="center"/>
          </w:tcPr>
          <w:p w14:paraId="0567E784" w14:textId="77777777" w:rsidR="00636648" w:rsidRPr="005A6FE6" w:rsidRDefault="00636648" w:rsidP="00EA0E28">
            <w:pPr>
              <w:pStyle w:val="TAC"/>
            </w:pPr>
            <w:r w:rsidRPr="005A6FE6">
              <w:t>IMD4</w:t>
            </w:r>
          </w:p>
        </w:tc>
        <w:tc>
          <w:tcPr>
            <w:tcW w:w="850" w:type="dxa"/>
          </w:tcPr>
          <w:p w14:paraId="7E296A19" w14:textId="77777777" w:rsidR="00636648" w:rsidRPr="005A6FE6" w:rsidRDefault="00636648" w:rsidP="00EA0E28">
            <w:pPr>
              <w:keepNext/>
              <w:keepLines/>
              <w:spacing w:after="0"/>
              <w:jc w:val="center"/>
            </w:pPr>
          </w:p>
        </w:tc>
      </w:tr>
      <w:tr w:rsidR="00636648" w:rsidRPr="005A6FE6" w14:paraId="7DD14950" w14:textId="77777777" w:rsidTr="00EA0E28">
        <w:trPr>
          <w:trHeight w:val="22"/>
        </w:trPr>
        <w:tc>
          <w:tcPr>
            <w:tcW w:w="1993" w:type="dxa"/>
            <w:vMerge/>
            <w:shd w:val="clear" w:color="auto" w:fill="auto"/>
            <w:vAlign w:val="center"/>
          </w:tcPr>
          <w:p w14:paraId="228173F6" w14:textId="77777777" w:rsidR="00636648" w:rsidRPr="005A6FE6" w:rsidRDefault="00636648" w:rsidP="00EA0E28">
            <w:pPr>
              <w:pStyle w:val="TAC"/>
            </w:pPr>
          </w:p>
        </w:tc>
        <w:tc>
          <w:tcPr>
            <w:tcW w:w="716" w:type="dxa"/>
            <w:vMerge/>
          </w:tcPr>
          <w:p w14:paraId="5B4A658E" w14:textId="77777777" w:rsidR="00636648" w:rsidRPr="005A6FE6" w:rsidRDefault="00636648" w:rsidP="00EA0E28">
            <w:pPr>
              <w:pStyle w:val="TAC"/>
            </w:pPr>
          </w:p>
        </w:tc>
        <w:tc>
          <w:tcPr>
            <w:tcW w:w="1000" w:type="dxa"/>
            <w:shd w:val="clear" w:color="auto" w:fill="auto"/>
            <w:vAlign w:val="center"/>
          </w:tcPr>
          <w:p w14:paraId="5026D379" w14:textId="77777777" w:rsidR="00636648" w:rsidRPr="005A6FE6" w:rsidRDefault="00636648" w:rsidP="00EA0E28">
            <w:pPr>
              <w:pStyle w:val="TAC"/>
            </w:pPr>
            <w:r w:rsidRPr="005A6FE6">
              <w:t>7</w:t>
            </w:r>
          </w:p>
        </w:tc>
        <w:tc>
          <w:tcPr>
            <w:tcW w:w="861" w:type="dxa"/>
            <w:shd w:val="clear" w:color="auto" w:fill="auto"/>
            <w:noWrap/>
            <w:vAlign w:val="center"/>
          </w:tcPr>
          <w:p w14:paraId="7C8BAF75"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15D707EE" w14:textId="77777777" w:rsidR="00636648" w:rsidRPr="005A6FE6" w:rsidRDefault="00636648" w:rsidP="00EA0E28">
            <w:pPr>
              <w:pStyle w:val="TAC"/>
              <w:rPr>
                <w:rFonts w:cs="Arial"/>
              </w:rPr>
            </w:pPr>
            <w:r w:rsidRPr="005A6FE6">
              <w:t>-</w:t>
            </w:r>
          </w:p>
        </w:tc>
        <w:tc>
          <w:tcPr>
            <w:tcW w:w="1136" w:type="dxa"/>
            <w:shd w:val="clear" w:color="auto" w:fill="auto"/>
            <w:noWrap/>
            <w:vAlign w:val="center"/>
          </w:tcPr>
          <w:p w14:paraId="7557E2A4"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479E9BB9" w14:textId="77777777" w:rsidR="00636648" w:rsidRPr="005A6FE6" w:rsidRDefault="00636648" w:rsidP="00EA0E28">
            <w:pPr>
              <w:pStyle w:val="TAC"/>
              <w:rPr>
                <w:rFonts w:cs="Arial"/>
              </w:rPr>
            </w:pPr>
            <w:r w:rsidRPr="005A6FE6">
              <w:t>-</w:t>
            </w:r>
          </w:p>
        </w:tc>
        <w:tc>
          <w:tcPr>
            <w:tcW w:w="862" w:type="dxa"/>
            <w:shd w:val="clear" w:color="auto" w:fill="auto"/>
            <w:vAlign w:val="center"/>
          </w:tcPr>
          <w:p w14:paraId="2AC8E2A6" w14:textId="77777777" w:rsidR="00636648" w:rsidRPr="005A6FE6" w:rsidRDefault="00636648" w:rsidP="00EA0E28">
            <w:pPr>
              <w:pStyle w:val="TAC"/>
              <w:rPr>
                <w:rFonts w:cs="Arial"/>
              </w:rPr>
            </w:pPr>
          </w:p>
        </w:tc>
        <w:tc>
          <w:tcPr>
            <w:tcW w:w="1002" w:type="dxa"/>
            <w:shd w:val="clear" w:color="auto" w:fill="auto"/>
            <w:vAlign w:val="center"/>
          </w:tcPr>
          <w:p w14:paraId="77ABB6FE" w14:textId="77777777" w:rsidR="00636648" w:rsidRPr="005A6FE6" w:rsidRDefault="00636648" w:rsidP="00EA0E28">
            <w:pPr>
              <w:pStyle w:val="TAC"/>
            </w:pPr>
            <w:r w:rsidRPr="005A6FE6">
              <w:t>FDD</w:t>
            </w:r>
          </w:p>
        </w:tc>
        <w:tc>
          <w:tcPr>
            <w:tcW w:w="716" w:type="dxa"/>
            <w:shd w:val="clear" w:color="auto" w:fill="auto"/>
            <w:vAlign w:val="center"/>
          </w:tcPr>
          <w:p w14:paraId="1198336D" w14:textId="77777777" w:rsidR="00636648" w:rsidRPr="005A6FE6" w:rsidRDefault="00636648" w:rsidP="00EA0E28">
            <w:pPr>
              <w:pStyle w:val="TAC"/>
            </w:pPr>
            <w:r w:rsidRPr="005A6FE6">
              <w:rPr>
                <w:rFonts w:eastAsia="Malgun Gothic"/>
              </w:rPr>
              <w:t>N/A</w:t>
            </w:r>
          </w:p>
        </w:tc>
        <w:tc>
          <w:tcPr>
            <w:tcW w:w="850" w:type="dxa"/>
          </w:tcPr>
          <w:p w14:paraId="16F98789" w14:textId="77777777" w:rsidR="00636648" w:rsidRPr="005A6FE6" w:rsidRDefault="00636648" w:rsidP="00EA0E28">
            <w:pPr>
              <w:keepNext/>
              <w:keepLines/>
              <w:spacing w:after="0"/>
              <w:jc w:val="center"/>
            </w:pPr>
          </w:p>
        </w:tc>
      </w:tr>
      <w:tr w:rsidR="00636648" w:rsidRPr="005A6FE6" w14:paraId="71B3B5DA" w14:textId="77777777" w:rsidTr="00EA0E28">
        <w:trPr>
          <w:trHeight w:val="22"/>
        </w:trPr>
        <w:tc>
          <w:tcPr>
            <w:tcW w:w="1993" w:type="dxa"/>
            <w:vMerge/>
            <w:shd w:val="clear" w:color="auto" w:fill="auto"/>
            <w:vAlign w:val="center"/>
          </w:tcPr>
          <w:p w14:paraId="60F68B41" w14:textId="77777777" w:rsidR="00636648" w:rsidRPr="005A6FE6" w:rsidRDefault="00636648" w:rsidP="00EA0E28">
            <w:pPr>
              <w:pStyle w:val="TAC"/>
            </w:pPr>
          </w:p>
        </w:tc>
        <w:tc>
          <w:tcPr>
            <w:tcW w:w="716" w:type="dxa"/>
            <w:vMerge/>
          </w:tcPr>
          <w:p w14:paraId="6D492CEE" w14:textId="77777777" w:rsidR="00636648" w:rsidRPr="005A6FE6" w:rsidRDefault="00636648" w:rsidP="00EA0E28">
            <w:pPr>
              <w:pStyle w:val="TAC"/>
            </w:pPr>
          </w:p>
        </w:tc>
        <w:tc>
          <w:tcPr>
            <w:tcW w:w="1000" w:type="dxa"/>
            <w:shd w:val="clear" w:color="auto" w:fill="auto"/>
            <w:vAlign w:val="center"/>
          </w:tcPr>
          <w:p w14:paraId="2B4D8B04" w14:textId="77777777" w:rsidR="00636648" w:rsidRPr="005A6FE6" w:rsidRDefault="00636648" w:rsidP="00EA0E28">
            <w:pPr>
              <w:pStyle w:val="TAC"/>
            </w:pPr>
            <w:r w:rsidRPr="005A6FE6">
              <w:t>n78</w:t>
            </w:r>
          </w:p>
        </w:tc>
        <w:tc>
          <w:tcPr>
            <w:tcW w:w="861" w:type="dxa"/>
            <w:shd w:val="clear" w:color="auto" w:fill="auto"/>
            <w:noWrap/>
            <w:vAlign w:val="center"/>
          </w:tcPr>
          <w:p w14:paraId="58DAE94D" w14:textId="77777777" w:rsidR="00636648" w:rsidRPr="005A6FE6" w:rsidRDefault="00636648" w:rsidP="00EA0E28">
            <w:pPr>
              <w:pStyle w:val="TAC"/>
              <w:rPr>
                <w:rFonts w:cs="Arial"/>
              </w:rPr>
            </w:pPr>
            <w:r w:rsidRPr="005A6FE6">
              <w:t>15</w:t>
            </w:r>
          </w:p>
        </w:tc>
        <w:tc>
          <w:tcPr>
            <w:tcW w:w="1139" w:type="dxa"/>
            <w:shd w:val="clear" w:color="auto" w:fill="auto"/>
            <w:noWrap/>
            <w:vAlign w:val="center"/>
          </w:tcPr>
          <w:p w14:paraId="6135086F" w14:textId="77777777" w:rsidR="00636648" w:rsidRPr="005A6FE6" w:rsidRDefault="00636648" w:rsidP="00EA0E28">
            <w:pPr>
              <w:pStyle w:val="TAC"/>
              <w:rPr>
                <w:rFonts w:cs="Arial"/>
              </w:rPr>
            </w:pPr>
            <w:r w:rsidRPr="005A6FE6">
              <w:t>-</w:t>
            </w:r>
          </w:p>
        </w:tc>
        <w:tc>
          <w:tcPr>
            <w:tcW w:w="1136" w:type="dxa"/>
            <w:shd w:val="clear" w:color="auto" w:fill="auto"/>
            <w:noWrap/>
            <w:vAlign w:val="center"/>
          </w:tcPr>
          <w:p w14:paraId="4A9185E1"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4BC9F6BC"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E0B56A7"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3407FBAB" w14:textId="77777777" w:rsidR="00636648" w:rsidRPr="005A6FE6" w:rsidRDefault="00636648" w:rsidP="00EA0E28">
            <w:pPr>
              <w:pStyle w:val="TAC"/>
            </w:pPr>
            <w:r w:rsidRPr="005A6FE6">
              <w:t>TDD</w:t>
            </w:r>
          </w:p>
        </w:tc>
        <w:tc>
          <w:tcPr>
            <w:tcW w:w="716" w:type="dxa"/>
            <w:shd w:val="clear" w:color="auto" w:fill="auto"/>
            <w:vAlign w:val="center"/>
          </w:tcPr>
          <w:p w14:paraId="314E8F09" w14:textId="77777777" w:rsidR="00636648" w:rsidRPr="005A6FE6" w:rsidRDefault="00636648" w:rsidP="00EA0E28">
            <w:pPr>
              <w:pStyle w:val="TAC"/>
            </w:pPr>
            <w:r w:rsidRPr="005A6FE6">
              <w:rPr>
                <w:rFonts w:eastAsia="Malgun Gothic"/>
              </w:rPr>
              <w:t>N/A</w:t>
            </w:r>
          </w:p>
        </w:tc>
        <w:tc>
          <w:tcPr>
            <w:tcW w:w="850" w:type="dxa"/>
          </w:tcPr>
          <w:p w14:paraId="2DD223CA" w14:textId="77777777" w:rsidR="00636648" w:rsidRPr="005A6FE6" w:rsidRDefault="00636648" w:rsidP="00EA0E28">
            <w:pPr>
              <w:keepNext/>
              <w:keepLines/>
              <w:spacing w:after="0"/>
              <w:jc w:val="center"/>
            </w:pPr>
          </w:p>
        </w:tc>
      </w:tr>
      <w:tr w:rsidR="00636648" w:rsidRPr="005A6FE6" w14:paraId="7B78F51D" w14:textId="77777777" w:rsidTr="00EA0E28">
        <w:trPr>
          <w:trHeight w:val="22"/>
        </w:trPr>
        <w:tc>
          <w:tcPr>
            <w:tcW w:w="1993" w:type="dxa"/>
            <w:vMerge w:val="restart"/>
            <w:shd w:val="clear" w:color="auto" w:fill="auto"/>
            <w:vAlign w:val="center"/>
          </w:tcPr>
          <w:p w14:paraId="16545240" w14:textId="77777777" w:rsidR="00636648" w:rsidRPr="005A6FE6" w:rsidRDefault="00636648" w:rsidP="00EA0E28">
            <w:pPr>
              <w:pStyle w:val="TAC"/>
            </w:pPr>
            <w:r w:rsidRPr="005A6FE6">
              <w:t>DC_1A-18A_n77A</w:t>
            </w:r>
          </w:p>
        </w:tc>
        <w:tc>
          <w:tcPr>
            <w:tcW w:w="716" w:type="dxa"/>
            <w:vMerge w:val="restart"/>
            <w:vAlign w:val="center"/>
          </w:tcPr>
          <w:p w14:paraId="3BE42403" w14:textId="77777777" w:rsidR="00636648" w:rsidRPr="005A6FE6" w:rsidRDefault="00636648" w:rsidP="00EA0E28">
            <w:pPr>
              <w:pStyle w:val="TAC"/>
              <w:rPr>
                <w:lang w:eastAsia="ja-JP"/>
              </w:rPr>
            </w:pPr>
            <w:r w:rsidRPr="005A6FE6">
              <w:rPr>
                <w:lang w:eastAsia="ja-JP"/>
              </w:rPr>
              <w:t>1</w:t>
            </w:r>
          </w:p>
        </w:tc>
        <w:tc>
          <w:tcPr>
            <w:tcW w:w="1000" w:type="dxa"/>
            <w:shd w:val="clear" w:color="auto" w:fill="auto"/>
            <w:vAlign w:val="center"/>
          </w:tcPr>
          <w:p w14:paraId="3A465ADC"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3818869C"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1FF0DC99" w14:textId="77777777" w:rsidR="00636648" w:rsidRPr="005A6FE6" w:rsidRDefault="00636648" w:rsidP="00EA0E28">
            <w:pPr>
              <w:pStyle w:val="TAC"/>
              <w:rPr>
                <w:lang w:eastAsia="ja-JP"/>
              </w:rPr>
            </w:pPr>
            <w:r w:rsidRPr="005A6FE6">
              <w:rPr>
                <w:lang w:eastAsia="ja-JP"/>
              </w:rPr>
              <w:t>-82.9</w:t>
            </w:r>
          </w:p>
        </w:tc>
        <w:tc>
          <w:tcPr>
            <w:tcW w:w="1136" w:type="dxa"/>
            <w:shd w:val="clear" w:color="auto" w:fill="auto"/>
            <w:noWrap/>
            <w:vAlign w:val="center"/>
          </w:tcPr>
          <w:p w14:paraId="764BAFD2"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50A50E1D"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671B4E11"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1D8ED2B8"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0B36AFF1" w14:textId="77777777" w:rsidR="00636648" w:rsidRPr="005A6FE6" w:rsidRDefault="00636648" w:rsidP="00EA0E28">
            <w:pPr>
              <w:pStyle w:val="TAC"/>
              <w:rPr>
                <w:lang w:eastAsia="ja-JP"/>
              </w:rPr>
            </w:pPr>
            <w:r w:rsidRPr="005A6FE6">
              <w:rPr>
                <w:lang w:eastAsia="ja-JP"/>
              </w:rPr>
              <w:t>IMD3</w:t>
            </w:r>
          </w:p>
        </w:tc>
        <w:tc>
          <w:tcPr>
            <w:tcW w:w="850" w:type="dxa"/>
          </w:tcPr>
          <w:p w14:paraId="4C0874E3" w14:textId="77777777" w:rsidR="00636648" w:rsidRPr="005A6FE6" w:rsidRDefault="00636648" w:rsidP="00EA0E28">
            <w:pPr>
              <w:keepNext/>
              <w:keepLines/>
              <w:spacing w:after="0"/>
              <w:jc w:val="center"/>
            </w:pPr>
          </w:p>
        </w:tc>
      </w:tr>
      <w:tr w:rsidR="00636648" w:rsidRPr="005A6FE6" w14:paraId="49143A60" w14:textId="77777777" w:rsidTr="00EA0E28">
        <w:trPr>
          <w:trHeight w:val="22"/>
        </w:trPr>
        <w:tc>
          <w:tcPr>
            <w:tcW w:w="1993" w:type="dxa"/>
            <w:vMerge/>
            <w:shd w:val="clear" w:color="auto" w:fill="auto"/>
            <w:vAlign w:val="center"/>
          </w:tcPr>
          <w:p w14:paraId="6A6052C4" w14:textId="77777777" w:rsidR="00636648" w:rsidRPr="005A6FE6" w:rsidRDefault="00636648" w:rsidP="00EA0E28">
            <w:pPr>
              <w:pStyle w:val="TAC"/>
            </w:pPr>
          </w:p>
        </w:tc>
        <w:tc>
          <w:tcPr>
            <w:tcW w:w="716" w:type="dxa"/>
            <w:vMerge/>
            <w:vAlign w:val="center"/>
          </w:tcPr>
          <w:p w14:paraId="0C542583" w14:textId="77777777" w:rsidR="00636648" w:rsidRPr="005A6FE6" w:rsidRDefault="00636648" w:rsidP="00EA0E28">
            <w:pPr>
              <w:pStyle w:val="TAC"/>
            </w:pPr>
          </w:p>
        </w:tc>
        <w:tc>
          <w:tcPr>
            <w:tcW w:w="1000" w:type="dxa"/>
            <w:shd w:val="clear" w:color="auto" w:fill="auto"/>
            <w:vAlign w:val="center"/>
          </w:tcPr>
          <w:p w14:paraId="132FD32E" w14:textId="77777777" w:rsidR="00636648" w:rsidRPr="005A6FE6" w:rsidRDefault="00636648" w:rsidP="00EA0E28">
            <w:pPr>
              <w:pStyle w:val="TAC"/>
              <w:rPr>
                <w:lang w:eastAsia="ja-JP"/>
              </w:rPr>
            </w:pPr>
            <w:r w:rsidRPr="005A6FE6">
              <w:rPr>
                <w:lang w:eastAsia="ja-JP"/>
              </w:rPr>
              <w:t>18</w:t>
            </w:r>
          </w:p>
        </w:tc>
        <w:tc>
          <w:tcPr>
            <w:tcW w:w="861" w:type="dxa"/>
            <w:shd w:val="clear" w:color="auto" w:fill="auto"/>
            <w:noWrap/>
            <w:vAlign w:val="center"/>
          </w:tcPr>
          <w:p w14:paraId="2CC55538"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29630017"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5607356A"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6D991326"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24808B5F"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726F8B02"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3C34C137" w14:textId="77777777" w:rsidR="00636648" w:rsidRPr="005A6FE6" w:rsidRDefault="00636648" w:rsidP="00EA0E28">
            <w:pPr>
              <w:pStyle w:val="TAC"/>
              <w:rPr>
                <w:lang w:eastAsia="ja-JP"/>
              </w:rPr>
            </w:pPr>
            <w:r w:rsidRPr="005A6FE6">
              <w:rPr>
                <w:lang w:eastAsia="ja-JP"/>
              </w:rPr>
              <w:t>N/A</w:t>
            </w:r>
          </w:p>
        </w:tc>
        <w:tc>
          <w:tcPr>
            <w:tcW w:w="850" w:type="dxa"/>
          </w:tcPr>
          <w:p w14:paraId="4EE52DA0" w14:textId="77777777" w:rsidR="00636648" w:rsidRPr="005A6FE6" w:rsidRDefault="00636648" w:rsidP="00EA0E28">
            <w:pPr>
              <w:keepNext/>
              <w:keepLines/>
              <w:spacing w:after="0"/>
              <w:jc w:val="center"/>
            </w:pPr>
          </w:p>
        </w:tc>
      </w:tr>
      <w:tr w:rsidR="00636648" w:rsidRPr="005A6FE6" w14:paraId="1D564514" w14:textId="77777777" w:rsidTr="00EA0E28">
        <w:trPr>
          <w:trHeight w:val="22"/>
        </w:trPr>
        <w:tc>
          <w:tcPr>
            <w:tcW w:w="1993" w:type="dxa"/>
            <w:vMerge/>
            <w:shd w:val="clear" w:color="auto" w:fill="auto"/>
            <w:vAlign w:val="center"/>
          </w:tcPr>
          <w:p w14:paraId="28105A41" w14:textId="77777777" w:rsidR="00636648" w:rsidRPr="005A6FE6" w:rsidRDefault="00636648" w:rsidP="00EA0E28">
            <w:pPr>
              <w:pStyle w:val="TAC"/>
            </w:pPr>
          </w:p>
        </w:tc>
        <w:tc>
          <w:tcPr>
            <w:tcW w:w="716" w:type="dxa"/>
            <w:vMerge/>
            <w:vAlign w:val="center"/>
          </w:tcPr>
          <w:p w14:paraId="1663403D" w14:textId="77777777" w:rsidR="00636648" w:rsidRPr="005A6FE6" w:rsidRDefault="00636648" w:rsidP="00EA0E28">
            <w:pPr>
              <w:pStyle w:val="TAC"/>
            </w:pPr>
          </w:p>
        </w:tc>
        <w:tc>
          <w:tcPr>
            <w:tcW w:w="1000" w:type="dxa"/>
            <w:shd w:val="clear" w:color="auto" w:fill="auto"/>
            <w:vAlign w:val="center"/>
          </w:tcPr>
          <w:p w14:paraId="78A428B7" w14:textId="77777777" w:rsidR="00636648" w:rsidRPr="005A6FE6" w:rsidRDefault="00636648" w:rsidP="00EA0E28">
            <w:pPr>
              <w:pStyle w:val="TAC"/>
              <w:rPr>
                <w:lang w:eastAsia="ja-JP"/>
              </w:rPr>
            </w:pPr>
            <w:r w:rsidRPr="005A6FE6">
              <w:rPr>
                <w:lang w:eastAsia="ja-JP"/>
              </w:rPr>
              <w:t>n77</w:t>
            </w:r>
          </w:p>
        </w:tc>
        <w:tc>
          <w:tcPr>
            <w:tcW w:w="861" w:type="dxa"/>
            <w:shd w:val="clear" w:color="auto" w:fill="auto"/>
            <w:noWrap/>
            <w:vAlign w:val="center"/>
          </w:tcPr>
          <w:p w14:paraId="4CBAFC66"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3C71C213"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732F37C1" w14:textId="77777777" w:rsidR="00636648" w:rsidRPr="005A6FE6" w:rsidRDefault="00636648" w:rsidP="00EA0E28">
            <w:pPr>
              <w:pStyle w:val="TAC"/>
              <w:rPr>
                <w:lang w:eastAsia="ja-JP"/>
              </w:rPr>
            </w:pPr>
            <w:r w:rsidRPr="005A6FE6">
              <w:rPr>
                <w:lang w:eastAsia="ja-JP"/>
              </w:rPr>
              <w:t>REFSENS</w:t>
            </w:r>
          </w:p>
        </w:tc>
        <w:tc>
          <w:tcPr>
            <w:tcW w:w="858" w:type="dxa"/>
            <w:shd w:val="clear" w:color="auto" w:fill="auto"/>
            <w:noWrap/>
            <w:vAlign w:val="center"/>
          </w:tcPr>
          <w:p w14:paraId="757AD3AE"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0417C20F"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1E7C7911"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283D3CD2" w14:textId="77777777" w:rsidR="00636648" w:rsidRPr="005A6FE6" w:rsidRDefault="00636648" w:rsidP="00EA0E28">
            <w:pPr>
              <w:pStyle w:val="TAC"/>
              <w:rPr>
                <w:lang w:eastAsia="ja-JP"/>
              </w:rPr>
            </w:pPr>
            <w:r w:rsidRPr="005A6FE6">
              <w:rPr>
                <w:lang w:eastAsia="ja-JP"/>
              </w:rPr>
              <w:t>N/A</w:t>
            </w:r>
          </w:p>
        </w:tc>
        <w:tc>
          <w:tcPr>
            <w:tcW w:w="850" w:type="dxa"/>
          </w:tcPr>
          <w:p w14:paraId="50530E3E" w14:textId="77777777" w:rsidR="00636648" w:rsidRPr="005A6FE6" w:rsidRDefault="00636648" w:rsidP="00EA0E28">
            <w:pPr>
              <w:keepNext/>
              <w:keepLines/>
              <w:spacing w:after="0"/>
              <w:jc w:val="center"/>
            </w:pPr>
          </w:p>
        </w:tc>
      </w:tr>
      <w:tr w:rsidR="00636648" w:rsidRPr="005A6FE6" w14:paraId="5A9AAACF" w14:textId="77777777" w:rsidTr="00EA0E28">
        <w:trPr>
          <w:trHeight w:val="22"/>
        </w:trPr>
        <w:tc>
          <w:tcPr>
            <w:tcW w:w="1993" w:type="dxa"/>
            <w:vMerge w:val="restart"/>
            <w:shd w:val="clear" w:color="auto" w:fill="auto"/>
            <w:vAlign w:val="center"/>
          </w:tcPr>
          <w:p w14:paraId="11A4E0F7" w14:textId="77777777" w:rsidR="00636648" w:rsidRPr="005A6FE6" w:rsidRDefault="00636648" w:rsidP="00EA0E28">
            <w:pPr>
              <w:pStyle w:val="TAC"/>
            </w:pPr>
            <w:r w:rsidRPr="005A6FE6">
              <w:t>DC_1A-19A_n78A</w:t>
            </w:r>
          </w:p>
        </w:tc>
        <w:tc>
          <w:tcPr>
            <w:tcW w:w="716" w:type="dxa"/>
            <w:vMerge w:val="restart"/>
            <w:vAlign w:val="center"/>
          </w:tcPr>
          <w:p w14:paraId="7D572F41"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14BCD46A"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2B2DAD77"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12648899" w14:textId="77777777" w:rsidR="00636648" w:rsidRPr="005A6FE6" w:rsidRDefault="00636648" w:rsidP="00EA0E28">
            <w:pPr>
              <w:pStyle w:val="TAC"/>
              <w:rPr>
                <w:lang w:eastAsia="ja-JP"/>
              </w:rPr>
            </w:pPr>
            <w:r w:rsidRPr="005A6FE6">
              <w:rPr>
                <w:lang w:eastAsia="ja-JP"/>
              </w:rPr>
              <w:t>-81.5</w:t>
            </w:r>
          </w:p>
        </w:tc>
        <w:tc>
          <w:tcPr>
            <w:tcW w:w="1136" w:type="dxa"/>
            <w:shd w:val="clear" w:color="auto" w:fill="auto"/>
            <w:noWrap/>
            <w:vAlign w:val="center"/>
          </w:tcPr>
          <w:p w14:paraId="35D90B4E"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6293923D"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525E255F"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00CC86FB"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4162FA04" w14:textId="77777777" w:rsidR="00636648" w:rsidRPr="005A6FE6" w:rsidRDefault="00636648" w:rsidP="00EA0E28">
            <w:pPr>
              <w:pStyle w:val="TAC"/>
              <w:rPr>
                <w:lang w:eastAsia="ja-JP"/>
              </w:rPr>
            </w:pPr>
            <w:r w:rsidRPr="005A6FE6">
              <w:rPr>
                <w:lang w:eastAsia="ja-JP"/>
              </w:rPr>
              <w:t>IMD3</w:t>
            </w:r>
          </w:p>
        </w:tc>
        <w:tc>
          <w:tcPr>
            <w:tcW w:w="850" w:type="dxa"/>
          </w:tcPr>
          <w:p w14:paraId="0D1E3317" w14:textId="77777777" w:rsidR="00636648" w:rsidRPr="005A6FE6" w:rsidRDefault="00636648" w:rsidP="00EA0E28">
            <w:pPr>
              <w:keepNext/>
              <w:keepLines/>
              <w:spacing w:after="0"/>
              <w:jc w:val="center"/>
            </w:pPr>
          </w:p>
        </w:tc>
      </w:tr>
      <w:tr w:rsidR="00636648" w:rsidRPr="005A6FE6" w14:paraId="7705C1B5" w14:textId="77777777" w:rsidTr="00EA0E28">
        <w:trPr>
          <w:trHeight w:val="22"/>
        </w:trPr>
        <w:tc>
          <w:tcPr>
            <w:tcW w:w="1993" w:type="dxa"/>
            <w:vMerge/>
            <w:shd w:val="clear" w:color="auto" w:fill="auto"/>
            <w:vAlign w:val="center"/>
          </w:tcPr>
          <w:p w14:paraId="7A979C8A" w14:textId="77777777" w:rsidR="00636648" w:rsidRPr="005A6FE6" w:rsidRDefault="00636648" w:rsidP="00EA0E28">
            <w:pPr>
              <w:pStyle w:val="TAC"/>
            </w:pPr>
          </w:p>
        </w:tc>
        <w:tc>
          <w:tcPr>
            <w:tcW w:w="716" w:type="dxa"/>
            <w:vMerge/>
            <w:vAlign w:val="center"/>
          </w:tcPr>
          <w:p w14:paraId="255D5611" w14:textId="77777777" w:rsidR="00636648" w:rsidRPr="005A6FE6" w:rsidRDefault="00636648" w:rsidP="00EA0E28">
            <w:pPr>
              <w:pStyle w:val="TAC"/>
            </w:pPr>
          </w:p>
        </w:tc>
        <w:tc>
          <w:tcPr>
            <w:tcW w:w="1000" w:type="dxa"/>
            <w:shd w:val="clear" w:color="auto" w:fill="auto"/>
            <w:vAlign w:val="center"/>
          </w:tcPr>
          <w:p w14:paraId="08BB8E70" w14:textId="77777777" w:rsidR="00636648" w:rsidRPr="005A6FE6" w:rsidRDefault="00636648" w:rsidP="00EA0E28">
            <w:pPr>
              <w:pStyle w:val="TAC"/>
              <w:rPr>
                <w:lang w:eastAsia="ja-JP"/>
              </w:rPr>
            </w:pPr>
            <w:r w:rsidRPr="005A6FE6">
              <w:rPr>
                <w:lang w:eastAsia="ja-JP"/>
              </w:rPr>
              <w:t>19</w:t>
            </w:r>
          </w:p>
        </w:tc>
        <w:tc>
          <w:tcPr>
            <w:tcW w:w="861" w:type="dxa"/>
            <w:shd w:val="clear" w:color="auto" w:fill="auto"/>
            <w:noWrap/>
            <w:vAlign w:val="center"/>
          </w:tcPr>
          <w:p w14:paraId="1E542460"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1D042782"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436C5548"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2E1087B2"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4B3277A7"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6A252026"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2D4F53E2" w14:textId="77777777" w:rsidR="00636648" w:rsidRPr="005A6FE6" w:rsidRDefault="00636648" w:rsidP="00EA0E28">
            <w:pPr>
              <w:pStyle w:val="TAC"/>
              <w:rPr>
                <w:lang w:eastAsia="ja-JP"/>
              </w:rPr>
            </w:pPr>
            <w:r w:rsidRPr="005A6FE6">
              <w:rPr>
                <w:lang w:eastAsia="ja-JP"/>
              </w:rPr>
              <w:t>N/A</w:t>
            </w:r>
          </w:p>
        </w:tc>
        <w:tc>
          <w:tcPr>
            <w:tcW w:w="850" w:type="dxa"/>
          </w:tcPr>
          <w:p w14:paraId="5751C52A" w14:textId="77777777" w:rsidR="00636648" w:rsidRPr="005A6FE6" w:rsidRDefault="00636648" w:rsidP="00EA0E28">
            <w:pPr>
              <w:keepNext/>
              <w:keepLines/>
              <w:spacing w:after="0"/>
              <w:jc w:val="center"/>
            </w:pPr>
          </w:p>
        </w:tc>
      </w:tr>
      <w:tr w:rsidR="00636648" w:rsidRPr="005A6FE6" w14:paraId="446E0193" w14:textId="77777777" w:rsidTr="00EA0E28">
        <w:trPr>
          <w:trHeight w:val="22"/>
        </w:trPr>
        <w:tc>
          <w:tcPr>
            <w:tcW w:w="1993" w:type="dxa"/>
            <w:vMerge/>
            <w:shd w:val="clear" w:color="auto" w:fill="auto"/>
            <w:vAlign w:val="center"/>
          </w:tcPr>
          <w:p w14:paraId="32E53AB6" w14:textId="77777777" w:rsidR="00636648" w:rsidRPr="005A6FE6" w:rsidRDefault="00636648" w:rsidP="00EA0E28">
            <w:pPr>
              <w:pStyle w:val="TAC"/>
            </w:pPr>
          </w:p>
        </w:tc>
        <w:tc>
          <w:tcPr>
            <w:tcW w:w="716" w:type="dxa"/>
            <w:vMerge/>
            <w:vAlign w:val="center"/>
          </w:tcPr>
          <w:p w14:paraId="1F0A18A2" w14:textId="77777777" w:rsidR="00636648" w:rsidRPr="005A6FE6" w:rsidRDefault="00636648" w:rsidP="00EA0E28">
            <w:pPr>
              <w:pStyle w:val="TAC"/>
            </w:pPr>
          </w:p>
        </w:tc>
        <w:tc>
          <w:tcPr>
            <w:tcW w:w="1000" w:type="dxa"/>
            <w:shd w:val="clear" w:color="auto" w:fill="auto"/>
            <w:vAlign w:val="center"/>
          </w:tcPr>
          <w:p w14:paraId="615FC163" w14:textId="77777777" w:rsidR="00636648" w:rsidRPr="005A6FE6" w:rsidRDefault="00636648" w:rsidP="00EA0E28">
            <w:pPr>
              <w:pStyle w:val="TAC"/>
              <w:rPr>
                <w:lang w:eastAsia="ja-JP"/>
              </w:rPr>
            </w:pPr>
            <w:r w:rsidRPr="005A6FE6">
              <w:rPr>
                <w:lang w:eastAsia="ja-JP"/>
              </w:rPr>
              <w:t>n78</w:t>
            </w:r>
          </w:p>
        </w:tc>
        <w:tc>
          <w:tcPr>
            <w:tcW w:w="861" w:type="dxa"/>
            <w:shd w:val="clear" w:color="auto" w:fill="auto"/>
            <w:noWrap/>
            <w:vAlign w:val="center"/>
          </w:tcPr>
          <w:p w14:paraId="318AD832"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3694B8DA"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02845000" w14:textId="77777777" w:rsidR="00636648" w:rsidRPr="005A6FE6" w:rsidRDefault="00636648" w:rsidP="00EA0E28">
            <w:pPr>
              <w:pStyle w:val="TAC"/>
              <w:rPr>
                <w:lang w:eastAsia="ja-JP"/>
              </w:rPr>
            </w:pPr>
            <w:r w:rsidRPr="005A6FE6">
              <w:rPr>
                <w:lang w:eastAsia="ja-JP"/>
              </w:rPr>
              <w:t>REFSENS</w:t>
            </w:r>
          </w:p>
        </w:tc>
        <w:tc>
          <w:tcPr>
            <w:tcW w:w="858" w:type="dxa"/>
            <w:shd w:val="clear" w:color="auto" w:fill="auto"/>
            <w:noWrap/>
            <w:vAlign w:val="center"/>
          </w:tcPr>
          <w:p w14:paraId="28FDCA72"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2B4C44F8"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27FEA880"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6F92F822" w14:textId="77777777" w:rsidR="00636648" w:rsidRPr="005A6FE6" w:rsidRDefault="00636648" w:rsidP="00EA0E28">
            <w:pPr>
              <w:pStyle w:val="TAC"/>
              <w:rPr>
                <w:lang w:eastAsia="ja-JP"/>
              </w:rPr>
            </w:pPr>
            <w:r w:rsidRPr="005A6FE6">
              <w:rPr>
                <w:lang w:eastAsia="ja-JP"/>
              </w:rPr>
              <w:t>N/A</w:t>
            </w:r>
          </w:p>
        </w:tc>
        <w:tc>
          <w:tcPr>
            <w:tcW w:w="850" w:type="dxa"/>
          </w:tcPr>
          <w:p w14:paraId="7446350C" w14:textId="77777777" w:rsidR="00636648" w:rsidRPr="005A6FE6" w:rsidRDefault="00636648" w:rsidP="00EA0E28">
            <w:pPr>
              <w:keepNext/>
              <w:keepLines/>
              <w:spacing w:after="0"/>
              <w:jc w:val="center"/>
            </w:pPr>
          </w:p>
        </w:tc>
      </w:tr>
      <w:tr w:rsidR="00636648" w:rsidRPr="005A6FE6" w14:paraId="55EDCB35" w14:textId="77777777" w:rsidTr="00EA0E28">
        <w:trPr>
          <w:trHeight w:val="22"/>
        </w:trPr>
        <w:tc>
          <w:tcPr>
            <w:tcW w:w="1993" w:type="dxa"/>
            <w:vMerge/>
            <w:shd w:val="clear" w:color="auto" w:fill="auto"/>
            <w:vAlign w:val="center"/>
          </w:tcPr>
          <w:p w14:paraId="4B3F33C0" w14:textId="77777777" w:rsidR="00636648" w:rsidRPr="005A6FE6" w:rsidRDefault="00636648" w:rsidP="00EA0E28">
            <w:pPr>
              <w:pStyle w:val="TAC"/>
            </w:pPr>
          </w:p>
        </w:tc>
        <w:tc>
          <w:tcPr>
            <w:tcW w:w="716" w:type="dxa"/>
            <w:vMerge w:val="restart"/>
            <w:vAlign w:val="center"/>
          </w:tcPr>
          <w:p w14:paraId="52B1344D" w14:textId="77777777" w:rsidR="00636648" w:rsidRPr="005A6FE6" w:rsidRDefault="00636648" w:rsidP="00EA0E28">
            <w:pPr>
              <w:pStyle w:val="TAC"/>
            </w:pPr>
            <w:r w:rsidRPr="005A6FE6">
              <w:rPr>
                <w:lang w:eastAsia="ja-JP"/>
              </w:rPr>
              <w:t>2</w:t>
            </w:r>
          </w:p>
        </w:tc>
        <w:tc>
          <w:tcPr>
            <w:tcW w:w="1000" w:type="dxa"/>
            <w:shd w:val="clear" w:color="auto" w:fill="auto"/>
            <w:vAlign w:val="center"/>
          </w:tcPr>
          <w:p w14:paraId="733048DC"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1E68066D"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17CB49A9"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6CD58580"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566F66AD"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0AC2D956"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70186D97"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74312048" w14:textId="77777777" w:rsidR="00636648" w:rsidRPr="005A6FE6" w:rsidRDefault="00636648" w:rsidP="00EA0E28">
            <w:pPr>
              <w:pStyle w:val="TAC"/>
              <w:rPr>
                <w:lang w:eastAsia="ja-JP"/>
              </w:rPr>
            </w:pPr>
            <w:r w:rsidRPr="005A6FE6">
              <w:rPr>
                <w:lang w:eastAsia="ja-JP"/>
              </w:rPr>
              <w:t>N/A</w:t>
            </w:r>
          </w:p>
        </w:tc>
        <w:tc>
          <w:tcPr>
            <w:tcW w:w="850" w:type="dxa"/>
          </w:tcPr>
          <w:p w14:paraId="1BB04FB0" w14:textId="77777777" w:rsidR="00636648" w:rsidRPr="005A6FE6" w:rsidRDefault="00636648" w:rsidP="00EA0E28">
            <w:pPr>
              <w:keepNext/>
              <w:keepLines/>
              <w:spacing w:after="0"/>
              <w:jc w:val="center"/>
            </w:pPr>
          </w:p>
        </w:tc>
      </w:tr>
      <w:tr w:rsidR="00636648" w:rsidRPr="005A6FE6" w14:paraId="59A3FF39" w14:textId="77777777" w:rsidTr="00EA0E28">
        <w:trPr>
          <w:trHeight w:val="22"/>
        </w:trPr>
        <w:tc>
          <w:tcPr>
            <w:tcW w:w="1993" w:type="dxa"/>
            <w:vMerge/>
            <w:shd w:val="clear" w:color="auto" w:fill="auto"/>
            <w:vAlign w:val="center"/>
          </w:tcPr>
          <w:p w14:paraId="1E9999E8" w14:textId="77777777" w:rsidR="00636648" w:rsidRPr="005A6FE6" w:rsidRDefault="00636648" w:rsidP="00EA0E28">
            <w:pPr>
              <w:pStyle w:val="TAC"/>
            </w:pPr>
          </w:p>
        </w:tc>
        <w:tc>
          <w:tcPr>
            <w:tcW w:w="716" w:type="dxa"/>
            <w:vMerge/>
            <w:vAlign w:val="center"/>
          </w:tcPr>
          <w:p w14:paraId="05B2111B" w14:textId="77777777" w:rsidR="00636648" w:rsidRPr="005A6FE6" w:rsidRDefault="00636648" w:rsidP="00EA0E28">
            <w:pPr>
              <w:pStyle w:val="TAC"/>
            </w:pPr>
          </w:p>
        </w:tc>
        <w:tc>
          <w:tcPr>
            <w:tcW w:w="1000" w:type="dxa"/>
            <w:shd w:val="clear" w:color="auto" w:fill="auto"/>
            <w:vAlign w:val="center"/>
          </w:tcPr>
          <w:p w14:paraId="1B46F8A6" w14:textId="77777777" w:rsidR="00636648" w:rsidRPr="005A6FE6" w:rsidRDefault="00636648" w:rsidP="00EA0E28">
            <w:pPr>
              <w:pStyle w:val="TAC"/>
              <w:rPr>
                <w:lang w:eastAsia="ja-JP"/>
              </w:rPr>
            </w:pPr>
            <w:r w:rsidRPr="005A6FE6">
              <w:rPr>
                <w:lang w:eastAsia="ja-JP"/>
              </w:rPr>
              <w:t>19</w:t>
            </w:r>
          </w:p>
        </w:tc>
        <w:tc>
          <w:tcPr>
            <w:tcW w:w="861" w:type="dxa"/>
            <w:shd w:val="clear" w:color="auto" w:fill="auto"/>
            <w:noWrap/>
            <w:vAlign w:val="center"/>
          </w:tcPr>
          <w:p w14:paraId="0CBDC8DB"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67CF3726" w14:textId="77777777" w:rsidR="00636648" w:rsidRPr="005A6FE6" w:rsidRDefault="00636648" w:rsidP="00EA0E28">
            <w:pPr>
              <w:pStyle w:val="TAC"/>
              <w:rPr>
                <w:lang w:eastAsia="ja-JP"/>
              </w:rPr>
            </w:pPr>
            <w:r w:rsidRPr="005A6FE6">
              <w:rPr>
                <w:lang w:eastAsia="ja-JP"/>
              </w:rPr>
              <w:t>-94.2</w:t>
            </w:r>
          </w:p>
        </w:tc>
        <w:tc>
          <w:tcPr>
            <w:tcW w:w="1136" w:type="dxa"/>
            <w:shd w:val="clear" w:color="auto" w:fill="auto"/>
            <w:noWrap/>
            <w:vAlign w:val="center"/>
          </w:tcPr>
          <w:p w14:paraId="1383927C"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3997652E"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00117027"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380844DC"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30468AB5" w14:textId="77777777" w:rsidR="00636648" w:rsidRPr="005A6FE6" w:rsidRDefault="00636648" w:rsidP="00EA0E28">
            <w:pPr>
              <w:pStyle w:val="TAC"/>
              <w:rPr>
                <w:lang w:eastAsia="ja-JP"/>
              </w:rPr>
            </w:pPr>
            <w:r w:rsidRPr="005A6FE6">
              <w:rPr>
                <w:lang w:eastAsia="ja-JP"/>
              </w:rPr>
              <w:t>IMD5</w:t>
            </w:r>
          </w:p>
        </w:tc>
        <w:tc>
          <w:tcPr>
            <w:tcW w:w="850" w:type="dxa"/>
          </w:tcPr>
          <w:p w14:paraId="1D44209E" w14:textId="77777777" w:rsidR="00636648" w:rsidRPr="005A6FE6" w:rsidRDefault="00636648" w:rsidP="00EA0E28">
            <w:pPr>
              <w:keepNext/>
              <w:keepLines/>
              <w:spacing w:after="0"/>
              <w:jc w:val="center"/>
            </w:pPr>
          </w:p>
        </w:tc>
      </w:tr>
      <w:tr w:rsidR="00636648" w:rsidRPr="005A6FE6" w14:paraId="7C607413" w14:textId="77777777" w:rsidTr="00EA0E28">
        <w:trPr>
          <w:trHeight w:val="22"/>
        </w:trPr>
        <w:tc>
          <w:tcPr>
            <w:tcW w:w="1993" w:type="dxa"/>
            <w:vMerge/>
            <w:shd w:val="clear" w:color="auto" w:fill="auto"/>
            <w:vAlign w:val="center"/>
          </w:tcPr>
          <w:p w14:paraId="038325E5" w14:textId="77777777" w:rsidR="00636648" w:rsidRPr="005A6FE6" w:rsidRDefault="00636648" w:rsidP="00EA0E28">
            <w:pPr>
              <w:pStyle w:val="TAC"/>
            </w:pPr>
          </w:p>
        </w:tc>
        <w:tc>
          <w:tcPr>
            <w:tcW w:w="716" w:type="dxa"/>
            <w:vMerge/>
            <w:vAlign w:val="center"/>
          </w:tcPr>
          <w:p w14:paraId="59518327" w14:textId="77777777" w:rsidR="00636648" w:rsidRPr="005A6FE6" w:rsidRDefault="00636648" w:rsidP="00EA0E28">
            <w:pPr>
              <w:pStyle w:val="TAC"/>
            </w:pPr>
          </w:p>
        </w:tc>
        <w:tc>
          <w:tcPr>
            <w:tcW w:w="1000" w:type="dxa"/>
            <w:shd w:val="clear" w:color="auto" w:fill="auto"/>
            <w:vAlign w:val="center"/>
          </w:tcPr>
          <w:p w14:paraId="27215B84" w14:textId="77777777" w:rsidR="00636648" w:rsidRPr="005A6FE6" w:rsidRDefault="00636648" w:rsidP="00EA0E28">
            <w:pPr>
              <w:pStyle w:val="TAC"/>
              <w:rPr>
                <w:lang w:eastAsia="ja-JP"/>
              </w:rPr>
            </w:pPr>
            <w:r w:rsidRPr="005A6FE6">
              <w:rPr>
                <w:lang w:eastAsia="ja-JP"/>
              </w:rPr>
              <w:t>n78</w:t>
            </w:r>
          </w:p>
        </w:tc>
        <w:tc>
          <w:tcPr>
            <w:tcW w:w="861" w:type="dxa"/>
            <w:shd w:val="clear" w:color="auto" w:fill="auto"/>
            <w:noWrap/>
            <w:vAlign w:val="center"/>
          </w:tcPr>
          <w:p w14:paraId="45C0A374"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0A4B8471"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0E249ABA" w14:textId="77777777" w:rsidR="00636648" w:rsidRPr="005A6FE6" w:rsidRDefault="00636648" w:rsidP="00EA0E28">
            <w:pPr>
              <w:pStyle w:val="TAC"/>
              <w:rPr>
                <w:lang w:eastAsia="ja-JP"/>
              </w:rPr>
            </w:pPr>
            <w:r w:rsidRPr="005A6FE6">
              <w:rPr>
                <w:lang w:eastAsia="ja-JP"/>
              </w:rPr>
              <w:t>REFSENS</w:t>
            </w:r>
          </w:p>
        </w:tc>
        <w:tc>
          <w:tcPr>
            <w:tcW w:w="858" w:type="dxa"/>
            <w:shd w:val="clear" w:color="auto" w:fill="auto"/>
            <w:noWrap/>
            <w:vAlign w:val="center"/>
          </w:tcPr>
          <w:p w14:paraId="2D508379"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04D091C0"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50742F97"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1452A094" w14:textId="77777777" w:rsidR="00636648" w:rsidRPr="005A6FE6" w:rsidRDefault="00636648" w:rsidP="00EA0E28">
            <w:pPr>
              <w:pStyle w:val="TAC"/>
              <w:rPr>
                <w:lang w:eastAsia="ja-JP"/>
              </w:rPr>
            </w:pPr>
            <w:r w:rsidRPr="005A6FE6">
              <w:rPr>
                <w:lang w:eastAsia="ja-JP"/>
              </w:rPr>
              <w:t>N/A</w:t>
            </w:r>
          </w:p>
        </w:tc>
        <w:tc>
          <w:tcPr>
            <w:tcW w:w="850" w:type="dxa"/>
          </w:tcPr>
          <w:p w14:paraId="40E716BF" w14:textId="77777777" w:rsidR="00636648" w:rsidRPr="005A6FE6" w:rsidRDefault="00636648" w:rsidP="00EA0E28">
            <w:pPr>
              <w:keepNext/>
              <w:keepLines/>
              <w:spacing w:after="0"/>
              <w:jc w:val="center"/>
            </w:pPr>
          </w:p>
        </w:tc>
      </w:tr>
      <w:tr w:rsidR="00636648" w:rsidRPr="005A6FE6" w14:paraId="092CB3F5" w14:textId="77777777" w:rsidTr="00EA0E28">
        <w:trPr>
          <w:trHeight w:val="22"/>
        </w:trPr>
        <w:tc>
          <w:tcPr>
            <w:tcW w:w="1993" w:type="dxa"/>
            <w:vMerge w:val="restart"/>
            <w:shd w:val="clear" w:color="auto" w:fill="auto"/>
            <w:vAlign w:val="center"/>
          </w:tcPr>
          <w:p w14:paraId="1B52032D" w14:textId="77777777" w:rsidR="00636648" w:rsidRPr="005A6FE6" w:rsidRDefault="00636648" w:rsidP="00EA0E28">
            <w:pPr>
              <w:pStyle w:val="TAC"/>
            </w:pPr>
            <w:r w:rsidRPr="005A6FE6">
              <w:t>DC_1A-19A_n79A</w:t>
            </w:r>
          </w:p>
        </w:tc>
        <w:tc>
          <w:tcPr>
            <w:tcW w:w="716" w:type="dxa"/>
            <w:vMerge w:val="restart"/>
            <w:vAlign w:val="center"/>
          </w:tcPr>
          <w:p w14:paraId="34509C02"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137DB738"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58EAA58D" w14:textId="77777777" w:rsidR="00636648" w:rsidRPr="005A6FE6" w:rsidRDefault="00636648" w:rsidP="00EA0E28">
            <w:pPr>
              <w:pStyle w:val="TAC"/>
              <w:rPr>
                <w:lang w:eastAsia="ja-JP"/>
              </w:rPr>
            </w:pPr>
            <w:r w:rsidRPr="005A6FE6">
              <w:t>N/A</w:t>
            </w:r>
          </w:p>
        </w:tc>
        <w:tc>
          <w:tcPr>
            <w:tcW w:w="1139" w:type="dxa"/>
            <w:shd w:val="clear" w:color="auto" w:fill="auto"/>
            <w:noWrap/>
            <w:vAlign w:val="center"/>
          </w:tcPr>
          <w:p w14:paraId="3CDDF3A1"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29D8466D"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69127C64"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053AFC65"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42F17007"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4363A55E" w14:textId="77777777" w:rsidR="00636648" w:rsidRPr="005A6FE6" w:rsidRDefault="00636648" w:rsidP="00EA0E28">
            <w:pPr>
              <w:pStyle w:val="TAC"/>
              <w:rPr>
                <w:lang w:eastAsia="ja-JP"/>
              </w:rPr>
            </w:pPr>
            <w:r w:rsidRPr="005A6FE6">
              <w:rPr>
                <w:lang w:eastAsia="ja-JP"/>
              </w:rPr>
              <w:t>N/A</w:t>
            </w:r>
          </w:p>
        </w:tc>
        <w:tc>
          <w:tcPr>
            <w:tcW w:w="850" w:type="dxa"/>
          </w:tcPr>
          <w:p w14:paraId="60CBE568" w14:textId="77777777" w:rsidR="00636648" w:rsidRPr="005A6FE6" w:rsidRDefault="00636648" w:rsidP="00EA0E28">
            <w:pPr>
              <w:keepNext/>
              <w:keepLines/>
              <w:spacing w:after="0"/>
              <w:jc w:val="center"/>
            </w:pPr>
          </w:p>
        </w:tc>
      </w:tr>
      <w:tr w:rsidR="00636648" w:rsidRPr="005A6FE6" w14:paraId="3C324B7C" w14:textId="77777777" w:rsidTr="00EA0E28">
        <w:trPr>
          <w:trHeight w:val="22"/>
        </w:trPr>
        <w:tc>
          <w:tcPr>
            <w:tcW w:w="1993" w:type="dxa"/>
            <w:vMerge/>
            <w:shd w:val="clear" w:color="auto" w:fill="auto"/>
            <w:vAlign w:val="center"/>
          </w:tcPr>
          <w:p w14:paraId="13006412" w14:textId="77777777" w:rsidR="00636648" w:rsidRPr="005A6FE6" w:rsidRDefault="00636648" w:rsidP="00EA0E28">
            <w:pPr>
              <w:pStyle w:val="TAC"/>
            </w:pPr>
          </w:p>
        </w:tc>
        <w:tc>
          <w:tcPr>
            <w:tcW w:w="716" w:type="dxa"/>
            <w:vMerge/>
            <w:vAlign w:val="center"/>
          </w:tcPr>
          <w:p w14:paraId="110BC482" w14:textId="77777777" w:rsidR="00636648" w:rsidRPr="005A6FE6" w:rsidRDefault="00636648" w:rsidP="00EA0E28">
            <w:pPr>
              <w:pStyle w:val="TAC"/>
            </w:pPr>
          </w:p>
        </w:tc>
        <w:tc>
          <w:tcPr>
            <w:tcW w:w="1000" w:type="dxa"/>
            <w:shd w:val="clear" w:color="auto" w:fill="auto"/>
            <w:vAlign w:val="center"/>
          </w:tcPr>
          <w:p w14:paraId="0B7E6B06" w14:textId="77777777" w:rsidR="00636648" w:rsidRPr="005A6FE6" w:rsidRDefault="00636648" w:rsidP="00EA0E28">
            <w:pPr>
              <w:pStyle w:val="TAC"/>
              <w:rPr>
                <w:lang w:eastAsia="ja-JP"/>
              </w:rPr>
            </w:pPr>
            <w:r w:rsidRPr="005A6FE6">
              <w:rPr>
                <w:lang w:eastAsia="ja-JP"/>
              </w:rPr>
              <w:t>19</w:t>
            </w:r>
          </w:p>
        </w:tc>
        <w:tc>
          <w:tcPr>
            <w:tcW w:w="861" w:type="dxa"/>
            <w:shd w:val="clear" w:color="auto" w:fill="auto"/>
            <w:noWrap/>
            <w:vAlign w:val="center"/>
          </w:tcPr>
          <w:p w14:paraId="0BDC76B6" w14:textId="77777777" w:rsidR="00636648" w:rsidRPr="005A6FE6" w:rsidRDefault="00636648" w:rsidP="00EA0E28">
            <w:pPr>
              <w:pStyle w:val="TAC"/>
              <w:rPr>
                <w:lang w:eastAsia="ja-JP"/>
              </w:rPr>
            </w:pPr>
            <w:r w:rsidRPr="005A6FE6">
              <w:t>N/A</w:t>
            </w:r>
          </w:p>
        </w:tc>
        <w:tc>
          <w:tcPr>
            <w:tcW w:w="1139" w:type="dxa"/>
            <w:shd w:val="clear" w:color="auto" w:fill="auto"/>
            <w:noWrap/>
            <w:vAlign w:val="center"/>
          </w:tcPr>
          <w:p w14:paraId="23C2DA11" w14:textId="77777777" w:rsidR="00636648" w:rsidRPr="005A6FE6" w:rsidRDefault="00636648" w:rsidP="00EA0E28">
            <w:pPr>
              <w:pStyle w:val="TAC"/>
              <w:rPr>
                <w:lang w:eastAsia="ja-JP"/>
              </w:rPr>
            </w:pPr>
            <w:r w:rsidRPr="005A6FE6">
              <w:rPr>
                <w:lang w:eastAsia="ja-JP"/>
              </w:rPr>
              <w:t>-81.0</w:t>
            </w:r>
          </w:p>
        </w:tc>
        <w:tc>
          <w:tcPr>
            <w:tcW w:w="1136" w:type="dxa"/>
            <w:shd w:val="clear" w:color="auto" w:fill="auto"/>
            <w:noWrap/>
            <w:vAlign w:val="center"/>
          </w:tcPr>
          <w:p w14:paraId="05348FA0"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4C76B19C"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00888844"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10E03CF9"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058FCCA4" w14:textId="77777777" w:rsidR="00636648" w:rsidRPr="005A6FE6" w:rsidRDefault="00636648" w:rsidP="00EA0E28">
            <w:pPr>
              <w:pStyle w:val="TAC"/>
              <w:rPr>
                <w:lang w:eastAsia="ja-JP"/>
              </w:rPr>
            </w:pPr>
            <w:r w:rsidRPr="005A6FE6">
              <w:rPr>
                <w:lang w:eastAsia="ja-JP"/>
              </w:rPr>
              <w:t>IMD3</w:t>
            </w:r>
          </w:p>
        </w:tc>
        <w:tc>
          <w:tcPr>
            <w:tcW w:w="850" w:type="dxa"/>
          </w:tcPr>
          <w:p w14:paraId="78AA66AF" w14:textId="77777777" w:rsidR="00636648" w:rsidRPr="005A6FE6" w:rsidRDefault="00636648" w:rsidP="00EA0E28">
            <w:pPr>
              <w:keepNext/>
              <w:keepLines/>
              <w:spacing w:after="0"/>
              <w:jc w:val="center"/>
            </w:pPr>
          </w:p>
        </w:tc>
      </w:tr>
      <w:tr w:rsidR="00636648" w:rsidRPr="005A6FE6" w14:paraId="4D87DA98" w14:textId="77777777" w:rsidTr="00EA0E28">
        <w:trPr>
          <w:trHeight w:val="22"/>
        </w:trPr>
        <w:tc>
          <w:tcPr>
            <w:tcW w:w="1993" w:type="dxa"/>
            <w:vMerge/>
            <w:shd w:val="clear" w:color="auto" w:fill="auto"/>
            <w:vAlign w:val="center"/>
          </w:tcPr>
          <w:p w14:paraId="7086B8AC" w14:textId="77777777" w:rsidR="00636648" w:rsidRPr="005A6FE6" w:rsidRDefault="00636648" w:rsidP="00EA0E28">
            <w:pPr>
              <w:pStyle w:val="TAC"/>
            </w:pPr>
          </w:p>
        </w:tc>
        <w:tc>
          <w:tcPr>
            <w:tcW w:w="716" w:type="dxa"/>
            <w:vMerge/>
            <w:vAlign w:val="center"/>
          </w:tcPr>
          <w:p w14:paraId="7B679C83" w14:textId="77777777" w:rsidR="00636648" w:rsidRPr="005A6FE6" w:rsidRDefault="00636648" w:rsidP="00EA0E28">
            <w:pPr>
              <w:pStyle w:val="TAC"/>
            </w:pPr>
          </w:p>
        </w:tc>
        <w:tc>
          <w:tcPr>
            <w:tcW w:w="1000" w:type="dxa"/>
            <w:shd w:val="clear" w:color="auto" w:fill="auto"/>
            <w:vAlign w:val="center"/>
          </w:tcPr>
          <w:p w14:paraId="50EC3B82" w14:textId="77777777" w:rsidR="00636648" w:rsidRPr="005A6FE6" w:rsidRDefault="00636648" w:rsidP="00EA0E28">
            <w:pPr>
              <w:pStyle w:val="TAC"/>
              <w:rPr>
                <w:lang w:eastAsia="ja-JP"/>
              </w:rPr>
            </w:pPr>
            <w:r w:rsidRPr="005A6FE6">
              <w:rPr>
                <w:lang w:eastAsia="ja-JP"/>
              </w:rPr>
              <w:t>n79</w:t>
            </w:r>
          </w:p>
        </w:tc>
        <w:tc>
          <w:tcPr>
            <w:tcW w:w="861" w:type="dxa"/>
            <w:shd w:val="clear" w:color="auto" w:fill="auto"/>
            <w:noWrap/>
            <w:vAlign w:val="center"/>
          </w:tcPr>
          <w:p w14:paraId="11B3D60D"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3B2772CF"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736C50FA"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1D6B8899"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41642023" w14:textId="77777777" w:rsidR="00636648" w:rsidRPr="005A6FE6" w:rsidRDefault="00636648" w:rsidP="00EA0E28">
            <w:pPr>
              <w:pStyle w:val="TAC"/>
              <w:rPr>
                <w:lang w:eastAsia="ja-JP"/>
              </w:rPr>
            </w:pPr>
            <w:r w:rsidRPr="005A6FE6">
              <w:rPr>
                <w:lang w:eastAsia="ja-JP"/>
              </w:rPr>
              <w:t>REFSENS</w:t>
            </w:r>
          </w:p>
        </w:tc>
        <w:tc>
          <w:tcPr>
            <w:tcW w:w="1002" w:type="dxa"/>
            <w:shd w:val="clear" w:color="auto" w:fill="auto"/>
            <w:vAlign w:val="center"/>
          </w:tcPr>
          <w:p w14:paraId="3931AE4A"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41F822FA" w14:textId="77777777" w:rsidR="00636648" w:rsidRPr="005A6FE6" w:rsidRDefault="00636648" w:rsidP="00EA0E28">
            <w:pPr>
              <w:pStyle w:val="TAC"/>
              <w:rPr>
                <w:lang w:eastAsia="ja-JP"/>
              </w:rPr>
            </w:pPr>
            <w:r w:rsidRPr="005A6FE6">
              <w:rPr>
                <w:lang w:eastAsia="ja-JP"/>
              </w:rPr>
              <w:t>N/A</w:t>
            </w:r>
          </w:p>
        </w:tc>
        <w:tc>
          <w:tcPr>
            <w:tcW w:w="850" w:type="dxa"/>
          </w:tcPr>
          <w:p w14:paraId="67629F58" w14:textId="77777777" w:rsidR="00636648" w:rsidRPr="005A6FE6" w:rsidRDefault="00636648" w:rsidP="00EA0E28">
            <w:pPr>
              <w:keepNext/>
              <w:keepLines/>
              <w:spacing w:after="0"/>
              <w:jc w:val="center"/>
            </w:pPr>
          </w:p>
        </w:tc>
      </w:tr>
      <w:tr w:rsidR="00636648" w:rsidRPr="005A6FE6" w14:paraId="665ACAAE" w14:textId="77777777" w:rsidTr="00EA0E28">
        <w:trPr>
          <w:trHeight w:val="22"/>
        </w:trPr>
        <w:tc>
          <w:tcPr>
            <w:tcW w:w="1993" w:type="dxa"/>
            <w:vMerge/>
            <w:shd w:val="clear" w:color="auto" w:fill="auto"/>
            <w:vAlign w:val="center"/>
          </w:tcPr>
          <w:p w14:paraId="6FD9DB13" w14:textId="77777777" w:rsidR="00636648" w:rsidRPr="005A6FE6" w:rsidRDefault="00636648" w:rsidP="00EA0E28">
            <w:pPr>
              <w:pStyle w:val="TAC"/>
            </w:pPr>
          </w:p>
        </w:tc>
        <w:tc>
          <w:tcPr>
            <w:tcW w:w="716" w:type="dxa"/>
            <w:vMerge w:val="restart"/>
            <w:vAlign w:val="center"/>
          </w:tcPr>
          <w:p w14:paraId="13B64A49" w14:textId="77777777" w:rsidR="00636648" w:rsidRPr="005A6FE6" w:rsidRDefault="00636648" w:rsidP="00EA0E28">
            <w:pPr>
              <w:pStyle w:val="TAC"/>
            </w:pPr>
            <w:r w:rsidRPr="005A6FE6">
              <w:rPr>
                <w:lang w:eastAsia="ja-JP"/>
              </w:rPr>
              <w:t>2</w:t>
            </w:r>
          </w:p>
        </w:tc>
        <w:tc>
          <w:tcPr>
            <w:tcW w:w="1000" w:type="dxa"/>
            <w:shd w:val="clear" w:color="auto" w:fill="auto"/>
            <w:vAlign w:val="center"/>
          </w:tcPr>
          <w:p w14:paraId="534C9907"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3C977876" w14:textId="77777777" w:rsidR="00636648" w:rsidRPr="005A6FE6" w:rsidRDefault="00636648" w:rsidP="00EA0E28">
            <w:pPr>
              <w:pStyle w:val="TAC"/>
              <w:rPr>
                <w:lang w:eastAsia="ja-JP"/>
              </w:rPr>
            </w:pPr>
            <w:r w:rsidRPr="005A6FE6">
              <w:t>N/A</w:t>
            </w:r>
          </w:p>
        </w:tc>
        <w:tc>
          <w:tcPr>
            <w:tcW w:w="1139" w:type="dxa"/>
            <w:shd w:val="clear" w:color="auto" w:fill="auto"/>
            <w:noWrap/>
            <w:vAlign w:val="center"/>
          </w:tcPr>
          <w:p w14:paraId="19F51552" w14:textId="77777777" w:rsidR="00636648" w:rsidRPr="005A6FE6" w:rsidRDefault="00636648" w:rsidP="00EA0E28">
            <w:pPr>
              <w:pStyle w:val="TAC"/>
              <w:rPr>
                <w:lang w:eastAsia="ja-JP"/>
              </w:rPr>
            </w:pPr>
            <w:r w:rsidRPr="005A6FE6">
              <w:rPr>
                <w:lang w:eastAsia="ja-JP"/>
              </w:rPr>
              <w:t>-91.2</w:t>
            </w:r>
          </w:p>
        </w:tc>
        <w:tc>
          <w:tcPr>
            <w:tcW w:w="1136" w:type="dxa"/>
            <w:shd w:val="clear" w:color="auto" w:fill="auto"/>
            <w:noWrap/>
            <w:vAlign w:val="center"/>
          </w:tcPr>
          <w:p w14:paraId="6A3FA515"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26ACFC9C"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5563A850"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6B3CF561"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1C9E6ECB" w14:textId="77777777" w:rsidR="00636648" w:rsidRPr="005A6FE6" w:rsidRDefault="00636648" w:rsidP="00EA0E28">
            <w:pPr>
              <w:pStyle w:val="TAC"/>
              <w:rPr>
                <w:lang w:eastAsia="ja-JP"/>
              </w:rPr>
            </w:pPr>
            <w:r w:rsidRPr="005A6FE6">
              <w:rPr>
                <w:lang w:eastAsia="ja-JP"/>
              </w:rPr>
              <w:t>IMD4</w:t>
            </w:r>
          </w:p>
        </w:tc>
        <w:tc>
          <w:tcPr>
            <w:tcW w:w="850" w:type="dxa"/>
          </w:tcPr>
          <w:p w14:paraId="050D3299" w14:textId="77777777" w:rsidR="00636648" w:rsidRPr="005A6FE6" w:rsidRDefault="00636648" w:rsidP="00EA0E28">
            <w:pPr>
              <w:keepNext/>
              <w:keepLines/>
              <w:spacing w:after="0"/>
              <w:jc w:val="center"/>
            </w:pPr>
          </w:p>
        </w:tc>
      </w:tr>
      <w:tr w:rsidR="00636648" w:rsidRPr="005A6FE6" w14:paraId="1BEDAF5F" w14:textId="77777777" w:rsidTr="00EA0E28">
        <w:trPr>
          <w:trHeight w:val="22"/>
        </w:trPr>
        <w:tc>
          <w:tcPr>
            <w:tcW w:w="1993" w:type="dxa"/>
            <w:vMerge/>
            <w:shd w:val="clear" w:color="auto" w:fill="auto"/>
            <w:vAlign w:val="center"/>
          </w:tcPr>
          <w:p w14:paraId="441E70C5" w14:textId="77777777" w:rsidR="00636648" w:rsidRPr="005A6FE6" w:rsidRDefault="00636648" w:rsidP="00EA0E28">
            <w:pPr>
              <w:pStyle w:val="TAC"/>
            </w:pPr>
          </w:p>
        </w:tc>
        <w:tc>
          <w:tcPr>
            <w:tcW w:w="716" w:type="dxa"/>
            <w:vMerge/>
            <w:vAlign w:val="center"/>
          </w:tcPr>
          <w:p w14:paraId="5ED8FD32" w14:textId="77777777" w:rsidR="00636648" w:rsidRPr="005A6FE6" w:rsidRDefault="00636648" w:rsidP="00EA0E28">
            <w:pPr>
              <w:pStyle w:val="TAC"/>
            </w:pPr>
          </w:p>
        </w:tc>
        <w:tc>
          <w:tcPr>
            <w:tcW w:w="1000" w:type="dxa"/>
            <w:shd w:val="clear" w:color="auto" w:fill="auto"/>
            <w:vAlign w:val="center"/>
          </w:tcPr>
          <w:p w14:paraId="457659E1" w14:textId="77777777" w:rsidR="00636648" w:rsidRPr="005A6FE6" w:rsidRDefault="00636648" w:rsidP="00EA0E28">
            <w:pPr>
              <w:pStyle w:val="TAC"/>
              <w:rPr>
                <w:lang w:eastAsia="ja-JP"/>
              </w:rPr>
            </w:pPr>
            <w:r w:rsidRPr="005A6FE6">
              <w:rPr>
                <w:lang w:eastAsia="ja-JP"/>
              </w:rPr>
              <w:t>19</w:t>
            </w:r>
          </w:p>
        </w:tc>
        <w:tc>
          <w:tcPr>
            <w:tcW w:w="861" w:type="dxa"/>
            <w:shd w:val="clear" w:color="auto" w:fill="auto"/>
            <w:noWrap/>
            <w:vAlign w:val="center"/>
          </w:tcPr>
          <w:p w14:paraId="6862EA19" w14:textId="77777777" w:rsidR="00636648" w:rsidRPr="005A6FE6" w:rsidRDefault="00636648" w:rsidP="00EA0E28">
            <w:pPr>
              <w:pStyle w:val="TAC"/>
              <w:rPr>
                <w:lang w:eastAsia="ja-JP"/>
              </w:rPr>
            </w:pPr>
            <w:r w:rsidRPr="005A6FE6">
              <w:t>N/A</w:t>
            </w:r>
          </w:p>
        </w:tc>
        <w:tc>
          <w:tcPr>
            <w:tcW w:w="1139" w:type="dxa"/>
            <w:shd w:val="clear" w:color="auto" w:fill="auto"/>
            <w:noWrap/>
            <w:vAlign w:val="center"/>
          </w:tcPr>
          <w:p w14:paraId="35BBA75C"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7B104BEF"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3B3E1605"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57DFA3F1" w14:textId="77777777" w:rsidR="00636648" w:rsidRPr="005A6FE6" w:rsidRDefault="00636648" w:rsidP="00EA0E28">
            <w:pPr>
              <w:pStyle w:val="TAC"/>
              <w:rPr>
                <w:lang w:eastAsia="ja-JP"/>
              </w:rPr>
            </w:pPr>
            <w:r w:rsidRPr="005A6FE6">
              <w:rPr>
                <w:lang w:eastAsia="ja-JP"/>
              </w:rPr>
              <w:t>-</w:t>
            </w:r>
          </w:p>
        </w:tc>
        <w:tc>
          <w:tcPr>
            <w:tcW w:w="1002" w:type="dxa"/>
            <w:shd w:val="clear" w:color="auto" w:fill="auto"/>
            <w:vAlign w:val="center"/>
          </w:tcPr>
          <w:p w14:paraId="39A1447F"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7ACD7DD8" w14:textId="77777777" w:rsidR="00636648" w:rsidRPr="005A6FE6" w:rsidRDefault="00636648" w:rsidP="00EA0E28">
            <w:pPr>
              <w:pStyle w:val="TAC"/>
              <w:rPr>
                <w:lang w:eastAsia="ja-JP"/>
              </w:rPr>
            </w:pPr>
            <w:r w:rsidRPr="005A6FE6">
              <w:rPr>
                <w:lang w:eastAsia="ja-JP"/>
              </w:rPr>
              <w:t>N/A</w:t>
            </w:r>
          </w:p>
        </w:tc>
        <w:tc>
          <w:tcPr>
            <w:tcW w:w="850" w:type="dxa"/>
          </w:tcPr>
          <w:p w14:paraId="3861D323" w14:textId="77777777" w:rsidR="00636648" w:rsidRPr="005A6FE6" w:rsidRDefault="00636648" w:rsidP="00EA0E28">
            <w:pPr>
              <w:keepNext/>
              <w:keepLines/>
              <w:spacing w:after="0"/>
              <w:jc w:val="center"/>
            </w:pPr>
          </w:p>
        </w:tc>
      </w:tr>
      <w:tr w:rsidR="00636648" w:rsidRPr="005A6FE6" w14:paraId="5317A09C" w14:textId="77777777" w:rsidTr="00EA0E28">
        <w:trPr>
          <w:trHeight w:val="22"/>
        </w:trPr>
        <w:tc>
          <w:tcPr>
            <w:tcW w:w="1993" w:type="dxa"/>
            <w:vMerge/>
            <w:shd w:val="clear" w:color="auto" w:fill="auto"/>
            <w:vAlign w:val="center"/>
          </w:tcPr>
          <w:p w14:paraId="086D9832" w14:textId="77777777" w:rsidR="00636648" w:rsidRPr="005A6FE6" w:rsidRDefault="00636648" w:rsidP="00EA0E28">
            <w:pPr>
              <w:pStyle w:val="TAC"/>
            </w:pPr>
          </w:p>
        </w:tc>
        <w:tc>
          <w:tcPr>
            <w:tcW w:w="716" w:type="dxa"/>
            <w:vMerge/>
            <w:vAlign w:val="center"/>
          </w:tcPr>
          <w:p w14:paraId="6F7470FB" w14:textId="77777777" w:rsidR="00636648" w:rsidRPr="005A6FE6" w:rsidRDefault="00636648" w:rsidP="00EA0E28">
            <w:pPr>
              <w:pStyle w:val="TAC"/>
            </w:pPr>
          </w:p>
        </w:tc>
        <w:tc>
          <w:tcPr>
            <w:tcW w:w="1000" w:type="dxa"/>
            <w:shd w:val="clear" w:color="auto" w:fill="auto"/>
            <w:vAlign w:val="center"/>
          </w:tcPr>
          <w:p w14:paraId="611F3D93" w14:textId="77777777" w:rsidR="00636648" w:rsidRPr="005A6FE6" w:rsidRDefault="00636648" w:rsidP="00EA0E28">
            <w:pPr>
              <w:pStyle w:val="TAC"/>
              <w:rPr>
                <w:lang w:eastAsia="ja-JP"/>
              </w:rPr>
            </w:pPr>
            <w:r w:rsidRPr="005A6FE6">
              <w:rPr>
                <w:lang w:eastAsia="ja-JP"/>
              </w:rPr>
              <w:t>n79</w:t>
            </w:r>
          </w:p>
        </w:tc>
        <w:tc>
          <w:tcPr>
            <w:tcW w:w="861" w:type="dxa"/>
            <w:shd w:val="clear" w:color="auto" w:fill="auto"/>
            <w:noWrap/>
            <w:vAlign w:val="center"/>
          </w:tcPr>
          <w:p w14:paraId="068A1BEE"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7B5E1FAC"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64F1FBC0" w14:textId="77777777" w:rsidR="00636648" w:rsidRPr="005A6FE6" w:rsidRDefault="00636648" w:rsidP="00EA0E28">
            <w:pPr>
              <w:pStyle w:val="TAC"/>
              <w:rPr>
                <w:lang w:eastAsia="ja-JP"/>
              </w:rPr>
            </w:pPr>
            <w:r w:rsidRPr="005A6FE6">
              <w:rPr>
                <w:lang w:eastAsia="ja-JP"/>
              </w:rPr>
              <w:t>-</w:t>
            </w:r>
          </w:p>
        </w:tc>
        <w:tc>
          <w:tcPr>
            <w:tcW w:w="858" w:type="dxa"/>
            <w:shd w:val="clear" w:color="auto" w:fill="auto"/>
            <w:noWrap/>
            <w:vAlign w:val="center"/>
          </w:tcPr>
          <w:p w14:paraId="3253CEBD" w14:textId="77777777" w:rsidR="00636648" w:rsidRPr="005A6FE6" w:rsidRDefault="00636648" w:rsidP="00EA0E28">
            <w:pPr>
              <w:pStyle w:val="TAC"/>
              <w:rPr>
                <w:lang w:eastAsia="ja-JP"/>
              </w:rPr>
            </w:pPr>
            <w:r w:rsidRPr="005A6FE6">
              <w:rPr>
                <w:lang w:eastAsia="ja-JP"/>
              </w:rPr>
              <w:t>-</w:t>
            </w:r>
          </w:p>
        </w:tc>
        <w:tc>
          <w:tcPr>
            <w:tcW w:w="862" w:type="dxa"/>
            <w:shd w:val="clear" w:color="auto" w:fill="auto"/>
            <w:vAlign w:val="center"/>
          </w:tcPr>
          <w:p w14:paraId="542F0845" w14:textId="77777777" w:rsidR="00636648" w:rsidRPr="005A6FE6" w:rsidRDefault="00636648" w:rsidP="00EA0E28">
            <w:pPr>
              <w:pStyle w:val="TAC"/>
              <w:rPr>
                <w:lang w:eastAsia="ja-JP"/>
              </w:rPr>
            </w:pPr>
            <w:r w:rsidRPr="005A6FE6">
              <w:rPr>
                <w:lang w:eastAsia="ja-JP"/>
              </w:rPr>
              <w:t>REFSENS</w:t>
            </w:r>
          </w:p>
        </w:tc>
        <w:tc>
          <w:tcPr>
            <w:tcW w:w="1002" w:type="dxa"/>
            <w:shd w:val="clear" w:color="auto" w:fill="auto"/>
            <w:vAlign w:val="center"/>
          </w:tcPr>
          <w:p w14:paraId="2B5D1037"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2C43DCF5" w14:textId="77777777" w:rsidR="00636648" w:rsidRPr="005A6FE6" w:rsidRDefault="00636648" w:rsidP="00EA0E28">
            <w:pPr>
              <w:pStyle w:val="TAC"/>
              <w:rPr>
                <w:lang w:eastAsia="ja-JP"/>
              </w:rPr>
            </w:pPr>
            <w:r w:rsidRPr="005A6FE6">
              <w:rPr>
                <w:lang w:eastAsia="ja-JP"/>
              </w:rPr>
              <w:t>N/A</w:t>
            </w:r>
          </w:p>
        </w:tc>
        <w:tc>
          <w:tcPr>
            <w:tcW w:w="850" w:type="dxa"/>
          </w:tcPr>
          <w:p w14:paraId="428067B7" w14:textId="77777777" w:rsidR="00636648" w:rsidRPr="005A6FE6" w:rsidRDefault="00636648" w:rsidP="00EA0E28">
            <w:pPr>
              <w:keepNext/>
              <w:keepLines/>
              <w:spacing w:after="0"/>
              <w:jc w:val="center"/>
            </w:pPr>
          </w:p>
        </w:tc>
      </w:tr>
      <w:tr w:rsidR="00636648" w:rsidRPr="005A6FE6" w14:paraId="6798B4C8" w14:textId="77777777" w:rsidTr="00EA0E28">
        <w:trPr>
          <w:trHeight w:val="22"/>
        </w:trPr>
        <w:tc>
          <w:tcPr>
            <w:tcW w:w="1993" w:type="dxa"/>
            <w:vMerge w:val="restart"/>
            <w:shd w:val="clear" w:color="auto" w:fill="auto"/>
            <w:vAlign w:val="center"/>
          </w:tcPr>
          <w:p w14:paraId="4C79654D" w14:textId="77777777" w:rsidR="00636648" w:rsidRPr="005A6FE6" w:rsidRDefault="00636648" w:rsidP="00EA0E28">
            <w:pPr>
              <w:pStyle w:val="TAC"/>
            </w:pPr>
            <w:r w:rsidRPr="005A6FE6">
              <w:t>DC_1A-20A_n8A</w:t>
            </w:r>
          </w:p>
        </w:tc>
        <w:tc>
          <w:tcPr>
            <w:tcW w:w="716" w:type="dxa"/>
            <w:vMerge w:val="restart"/>
            <w:vAlign w:val="center"/>
          </w:tcPr>
          <w:p w14:paraId="683012A3" w14:textId="77777777" w:rsidR="00636648" w:rsidRPr="005A6FE6" w:rsidRDefault="00636648" w:rsidP="00EA0E28">
            <w:pPr>
              <w:pStyle w:val="TAC"/>
            </w:pPr>
            <w:r w:rsidRPr="005A6FE6">
              <w:t>1</w:t>
            </w:r>
          </w:p>
        </w:tc>
        <w:tc>
          <w:tcPr>
            <w:tcW w:w="1000" w:type="dxa"/>
            <w:shd w:val="clear" w:color="auto" w:fill="auto"/>
            <w:vAlign w:val="center"/>
          </w:tcPr>
          <w:p w14:paraId="1747E4FD" w14:textId="77777777" w:rsidR="00636648" w:rsidRPr="005A6FE6" w:rsidRDefault="00636648" w:rsidP="00EA0E28">
            <w:pPr>
              <w:pStyle w:val="TAC"/>
            </w:pPr>
            <w:r w:rsidRPr="005A6FE6">
              <w:t>1</w:t>
            </w:r>
          </w:p>
        </w:tc>
        <w:tc>
          <w:tcPr>
            <w:tcW w:w="861" w:type="dxa"/>
            <w:shd w:val="clear" w:color="auto" w:fill="auto"/>
            <w:noWrap/>
            <w:vAlign w:val="center"/>
          </w:tcPr>
          <w:p w14:paraId="3C28755C" w14:textId="77777777" w:rsidR="00636648" w:rsidRPr="005A6FE6" w:rsidRDefault="00636648" w:rsidP="00EA0E28">
            <w:pPr>
              <w:pStyle w:val="TAC"/>
            </w:pPr>
            <w:r w:rsidRPr="005A6FE6">
              <w:t>N/A</w:t>
            </w:r>
          </w:p>
        </w:tc>
        <w:tc>
          <w:tcPr>
            <w:tcW w:w="1139" w:type="dxa"/>
            <w:shd w:val="clear" w:color="auto" w:fill="auto"/>
            <w:noWrap/>
            <w:vAlign w:val="center"/>
          </w:tcPr>
          <w:p w14:paraId="772B0DC8" w14:textId="77777777" w:rsidR="00636648" w:rsidRPr="005A6FE6" w:rsidRDefault="00636648" w:rsidP="00EA0E28">
            <w:pPr>
              <w:pStyle w:val="TAC"/>
            </w:pPr>
            <w:r w:rsidRPr="005A6FE6">
              <w:t>REFSENS</w:t>
            </w:r>
          </w:p>
        </w:tc>
        <w:tc>
          <w:tcPr>
            <w:tcW w:w="1136" w:type="dxa"/>
            <w:shd w:val="clear" w:color="auto" w:fill="auto"/>
            <w:noWrap/>
            <w:vAlign w:val="center"/>
          </w:tcPr>
          <w:p w14:paraId="49BC96CF" w14:textId="77777777" w:rsidR="00636648" w:rsidRPr="005A6FE6" w:rsidRDefault="00636648" w:rsidP="00EA0E28">
            <w:pPr>
              <w:pStyle w:val="TAC"/>
            </w:pPr>
            <w:r w:rsidRPr="005A6FE6">
              <w:t>-</w:t>
            </w:r>
          </w:p>
        </w:tc>
        <w:tc>
          <w:tcPr>
            <w:tcW w:w="858" w:type="dxa"/>
            <w:shd w:val="clear" w:color="auto" w:fill="auto"/>
            <w:noWrap/>
            <w:vAlign w:val="center"/>
          </w:tcPr>
          <w:p w14:paraId="62F2656E" w14:textId="77777777" w:rsidR="00636648" w:rsidRPr="005A6FE6" w:rsidRDefault="00636648" w:rsidP="00EA0E28">
            <w:pPr>
              <w:pStyle w:val="TAC"/>
            </w:pPr>
            <w:r w:rsidRPr="005A6FE6">
              <w:t>-</w:t>
            </w:r>
          </w:p>
        </w:tc>
        <w:tc>
          <w:tcPr>
            <w:tcW w:w="862" w:type="dxa"/>
            <w:shd w:val="clear" w:color="auto" w:fill="auto"/>
            <w:vAlign w:val="center"/>
          </w:tcPr>
          <w:p w14:paraId="082A0BD3" w14:textId="77777777" w:rsidR="00636648" w:rsidRPr="005A6FE6" w:rsidRDefault="00636648" w:rsidP="00EA0E28">
            <w:pPr>
              <w:pStyle w:val="TAC"/>
            </w:pPr>
            <w:r w:rsidRPr="005A6FE6">
              <w:t>-</w:t>
            </w:r>
          </w:p>
        </w:tc>
        <w:tc>
          <w:tcPr>
            <w:tcW w:w="1002" w:type="dxa"/>
            <w:shd w:val="clear" w:color="auto" w:fill="auto"/>
            <w:vAlign w:val="center"/>
          </w:tcPr>
          <w:p w14:paraId="50144F7B" w14:textId="77777777" w:rsidR="00636648" w:rsidRPr="005A6FE6" w:rsidRDefault="00636648" w:rsidP="00EA0E28">
            <w:pPr>
              <w:pStyle w:val="TAC"/>
            </w:pPr>
            <w:r w:rsidRPr="005A6FE6">
              <w:t>FDD</w:t>
            </w:r>
          </w:p>
        </w:tc>
        <w:tc>
          <w:tcPr>
            <w:tcW w:w="716" w:type="dxa"/>
            <w:shd w:val="clear" w:color="auto" w:fill="auto"/>
            <w:vAlign w:val="center"/>
          </w:tcPr>
          <w:p w14:paraId="3639F382" w14:textId="77777777" w:rsidR="00636648" w:rsidRPr="005A6FE6" w:rsidRDefault="00636648" w:rsidP="00EA0E28">
            <w:pPr>
              <w:pStyle w:val="TAC"/>
            </w:pPr>
            <w:r w:rsidRPr="005A6FE6">
              <w:rPr>
                <w:rFonts w:eastAsia="Malgun Gothic"/>
              </w:rPr>
              <w:t>N/A</w:t>
            </w:r>
          </w:p>
        </w:tc>
        <w:tc>
          <w:tcPr>
            <w:tcW w:w="850" w:type="dxa"/>
          </w:tcPr>
          <w:p w14:paraId="683F8330" w14:textId="77777777" w:rsidR="00636648" w:rsidRPr="005A6FE6" w:rsidRDefault="00636648" w:rsidP="00EA0E28">
            <w:pPr>
              <w:keepNext/>
              <w:keepLines/>
              <w:spacing w:after="0"/>
              <w:jc w:val="center"/>
            </w:pPr>
          </w:p>
        </w:tc>
      </w:tr>
      <w:tr w:rsidR="00636648" w:rsidRPr="005A6FE6" w14:paraId="57777FEA" w14:textId="77777777" w:rsidTr="00EA0E28">
        <w:trPr>
          <w:trHeight w:val="22"/>
        </w:trPr>
        <w:tc>
          <w:tcPr>
            <w:tcW w:w="1993" w:type="dxa"/>
            <w:vMerge/>
            <w:shd w:val="clear" w:color="auto" w:fill="auto"/>
            <w:vAlign w:val="center"/>
          </w:tcPr>
          <w:p w14:paraId="685C4F85" w14:textId="77777777" w:rsidR="00636648" w:rsidRPr="005A6FE6" w:rsidRDefault="00636648" w:rsidP="00EA0E28">
            <w:pPr>
              <w:pStyle w:val="TAC"/>
            </w:pPr>
          </w:p>
        </w:tc>
        <w:tc>
          <w:tcPr>
            <w:tcW w:w="716" w:type="dxa"/>
            <w:vMerge/>
            <w:vAlign w:val="center"/>
          </w:tcPr>
          <w:p w14:paraId="38638C9D" w14:textId="77777777" w:rsidR="00636648" w:rsidRPr="005A6FE6" w:rsidRDefault="00636648" w:rsidP="00EA0E28">
            <w:pPr>
              <w:pStyle w:val="TAC"/>
            </w:pPr>
          </w:p>
        </w:tc>
        <w:tc>
          <w:tcPr>
            <w:tcW w:w="1000" w:type="dxa"/>
            <w:shd w:val="clear" w:color="auto" w:fill="auto"/>
            <w:vAlign w:val="center"/>
          </w:tcPr>
          <w:p w14:paraId="5E164112" w14:textId="77777777" w:rsidR="00636648" w:rsidRPr="005A6FE6" w:rsidRDefault="00636648" w:rsidP="00EA0E28">
            <w:pPr>
              <w:pStyle w:val="TAC"/>
            </w:pPr>
            <w:r w:rsidRPr="005A6FE6">
              <w:t>20</w:t>
            </w:r>
          </w:p>
        </w:tc>
        <w:tc>
          <w:tcPr>
            <w:tcW w:w="861" w:type="dxa"/>
            <w:shd w:val="clear" w:color="auto" w:fill="auto"/>
            <w:noWrap/>
            <w:vAlign w:val="center"/>
          </w:tcPr>
          <w:p w14:paraId="16CB27CF" w14:textId="77777777" w:rsidR="00636648" w:rsidRPr="005A6FE6" w:rsidRDefault="00636648" w:rsidP="00EA0E28">
            <w:pPr>
              <w:pStyle w:val="TAC"/>
            </w:pPr>
            <w:r w:rsidRPr="005A6FE6">
              <w:t>N/A</w:t>
            </w:r>
          </w:p>
        </w:tc>
        <w:tc>
          <w:tcPr>
            <w:tcW w:w="1139" w:type="dxa"/>
            <w:shd w:val="clear" w:color="auto" w:fill="auto"/>
            <w:noWrap/>
            <w:vAlign w:val="center"/>
          </w:tcPr>
          <w:p w14:paraId="0AC2E2A1" w14:textId="77777777" w:rsidR="00636648" w:rsidRPr="005A6FE6" w:rsidRDefault="00636648" w:rsidP="00EA0E28">
            <w:pPr>
              <w:pStyle w:val="TAC"/>
            </w:pPr>
            <w:r w:rsidRPr="005A6FE6">
              <w:t>-87.8</w:t>
            </w:r>
          </w:p>
        </w:tc>
        <w:tc>
          <w:tcPr>
            <w:tcW w:w="1136" w:type="dxa"/>
            <w:shd w:val="clear" w:color="auto" w:fill="auto"/>
            <w:noWrap/>
            <w:vAlign w:val="center"/>
          </w:tcPr>
          <w:p w14:paraId="717CF754" w14:textId="77777777" w:rsidR="00636648" w:rsidRPr="005A6FE6" w:rsidRDefault="00636648" w:rsidP="00EA0E28">
            <w:pPr>
              <w:pStyle w:val="TAC"/>
            </w:pPr>
            <w:r w:rsidRPr="005A6FE6">
              <w:t>-</w:t>
            </w:r>
          </w:p>
        </w:tc>
        <w:tc>
          <w:tcPr>
            <w:tcW w:w="858" w:type="dxa"/>
            <w:shd w:val="clear" w:color="auto" w:fill="auto"/>
            <w:noWrap/>
            <w:vAlign w:val="center"/>
          </w:tcPr>
          <w:p w14:paraId="62293E3C" w14:textId="77777777" w:rsidR="00636648" w:rsidRPr="005A6FE6" w:rsidRDefault="00636648" w:rsidP="00EA0E28">
            <w:pPr>
              <w:pStyle w:val="TAC"/>
            </w:pPr>
            <w:r w:rsidRPr="005A6FE6">
              <w:t>-</w:t>
            </w:r>
          </w:p>
        </w:tc>
        <w:tc>
          <w:tcPr>
            <w:tcW w:w="862" w:type="dxa"/>
            <w:shd w:val="clear" w:color="auto" w:fill="auto"/>
            <w:vAlign w:val="center"/>
          </w:tcPr>
          <w:p w14:paraId="63457337" w14:textId="77777777" w:rsidR="00636648" w:rsidRPr="005A6FE6" w:rsidRDefault="00636648" w:rsidP="00EA0E28">
            <w:pPr>
              <w:pStyle w:val="TAC"/>
            </w:pPr>
            <w:r w:rsidRPr="005A6FE6">
              <w:t>-</w:t>
            </w:r>
          </w:p>
        </w:tc>
        <w:tc>
          <w:tcPr>
            <w:tcW w:w="1002" w:type="dxa"/>
            <w:shd w:val="clear" w:color="auto" w:fill="auto"/>
            <w:vAlign w:val="center"/>
          </w:tcPr>
          <w:p w14:paraId="7A61E2A3" w14:textId="77777777" w:rsidR="00636648" w:rsidRPr="005A6FE6" w:rsidRDefault="00636648" w:rsidP="00EA0E28">
            <w:pPr>
              <w:pStyle w:val="TAC"/>
            </w:pPr>
            <w:r w:rsidRPr="005A6FE6">
              <w:t>FDD</w:t>
            </w:r>
          </w:p>
        </w:tc>
        <w:tc>
          <w:tcPr>
            <w:tcW w:w="716" w:type="dxa"/>
            <w:shd w:val="clear" w:color="auto" w:fill="auto"/>
            <w:vAlign w:val="center"/>
          </w:tcPr>
          <w:p w14:paraId="1840895E" w14:textId="77777777" w:rsidR="00636648" w:rsidRPr="005A6FE6" w:rsidRDefault="00636648" w:rsidP="00EA0E28">
            <w:pPr>
              <w:pStyle w:val="TAC"/>
              <w:rPr>
                <w:rFonts w:eastAsia="Malgun Gothic"/>
              </w:rPr>
            </w:pPr>
            <w:r w:rsidRPr="005A6FE6">
              <w:t>IMD4</w:t>
            </w:r>
          </w:p>
        </w:tc>
        <w:tc>
          <w:tcPr>
            <w:tcW w:w="850" w:type="dxa"/>
          </w:tcPr>
          <w:p w14:paraId="7EE2A240" w14:textId="77777777" w:rsidR="00636648" w:rsidRPr="005A6FE6" w:rsidRDefault="00636648" w:rsidP="00EA0E28">
            <w:pPr>
              <w:keepNext/>
              <w:keepLines/>
              <w:spacing w:after="0"/>
              <w:jc w:val="center"/>
            </w:pPr>
          </w:p>
        </w:tc>
      </w:tr>
      <w:tr w:rsidR="00636648" w:rsidRPr="005A6FE6" w14:paraId="578ACCB3" w14:textId="77777777" w:rsidTr="00EA0E28">
        <w:trPr>
          <w:trHeight w:val="22"/>
        </w:trPr>
        <w:tc>
          <w:tcPr>
            <w:tcW w:w="1993" w:type="dxa"/>
            <w:vMerge/>
            <w:shd w:val="clear" w:color="auto" w:fill="auto"/>
            <w:vAlign w:val="center"/>
          </w:tcPr>
          <w:p w14:paraId="1E7307DB" w14:textId="77777777" w:rsidR="00636648" w:rsidRPr="005A6FE6" w:rsidRDefault="00636648" w:rsidP="00EA0E28">
            <w:pPr>
              <w:pStyle w:val="TAC"/>
            </w:pPr>
          </w:p>
        </w:tc>
        <w:tc>
          <w:tcPr>
            <w:tcW w:w="716" w:type="dxa"/>
            <w:vMerge/>
            <w:vAlign w:val="center"/>
          </w:tcPr>
          <w:p w14:paraId="3E0119DA" w14:textId="77777777" w:rsidR="00636648" w:rsidRPr="005A6FE6" w:rsidRDefault="00636648" w:rsidP="00EA0E28">
            <w:pPr>
              <w:pStyle w:val="TAC"/>
            </w:pPr>
          </w:p>
        </w:tc>
        <w:tc>
          <w:tcPr>
            <w:tcW w:w="1000" w:type="dxa"/>
            <w:shd w:val="clear" w:color="auto" w:fill="auto"/>
            <w:vAlign w:val="center"/>
          </w:tcPr>
          <w:p w14:paraId="4B498A00" w14:textId="77777777" w:rsidR="00636648" w:rsidRPr="005A6FE6" w:rsidRDefault="00636648" w:rsidP="00EA0E28">
            <w:pPr>
              <w:pStyle w:val="TAC"/>
            </w:pPr>
            <w:r w:rsidRPr="005A6FE6">
              <w:t>n8</w:t>
            </w:r>
          </w:p>
        </w:tc>
        <w:tc>
          <w:tcPr>
            <w:tcW w:w="861" w:type="dxa"/>
            <w:shd w:val="clear" w:color="auto" w:fill="auto"/>
            <w:noWrap/>
            <w:vAlign w:val="center"/>
          </w:tcPr>
          <w:p w14:paraId="5F3FF89E" w14:textId="77777777" w:rsidR="00636648" w:rsidRPr="005A6FE6" w:rsidRDefault="00636648" w:rsidP="00EA0E28">
            <w:pPr>
              <w:pStyle w:val="TAC"/>
            </w:pPr>
            <w:r w:rsidRPr="005A6FE6">
              <w:t>15</w:t>
            </w:r>
          </w:p>
        </w:tc>
        <w:tc>
          <w:tcPr>
            <w:tcW w:w="1139" w:type="dxa"/>
            <w:shd w:val="clear" w:color="auto" w:fill="auto"/>
            <w:noWrap/>
            <w:vAlign w:val="center"/>
          </w:tcPr>
          <w:p w14:paraId="34319E57" w14:textId="77777777" w:rsidR="00636648" w:rsidRPr="005A6FE6" w:rsidRDefault="00636648" w:rsidP="00EA0E28">
            <w:pPr>
              <w:pStyle w:val="TAC"/>
            </w:pPr>
            <w:r w:rsidRPr="005A6FE6">
              <w:t>REFSENS</w:t>
            </w:r>
          </w:p>
        </w:tc>
        <w:tc>
          <w:tcPr>
            <w:tcW w:w="1136" w:type="dxa"/>
            <w:shd w:val="clear" w:color="auto" w:fill="auto"/>
            <w:noWrap/>
            <w:vAlign w:val="center"/>
          </w:tcPr>
          <w:p w14:paraId="6E943A62" w14:textId="77777777" w:rsidR="00636648" w:rsidRPr="005A6FE6" w:rsidRDefault="00636648" w:rsidP="00EA0E28">
            <w:pPr>
              <w:pStyle w:val="TAC"/>
            </w:pPr>
            <w:r w:rsidRPr="005A6FE6">
              <w:t>-</w:t>
            </w:r>
          </w:p>
        </w:tc>
        <w:tc>
          <w:tcPr>
            <w:tcW w:w="858" w:type="dxa"/>
            <w:shd w:val="clear" w:color="auto" w:fill="auto"/>
            <w:noWrap/>
            <w:vAlign w:val="center"/>
          </w:tcPr>
          <w:p w14:paraId="4790A615" w14:textId="77777777" w:rsidR="00636648" w:rsidRPr="005A6FE6" w:rsidRDefault="00636648" w:rsidP="00EA0E28">
            <w:pPr>
              <w:pStyle w:val="TAC"/>
            </w:pPr>
            <w:r w:rsidRPr="005A6FE6">
              <w:t>-</w:t>
            </w:r>
          </w:p>
        </w:tc>
        <w:tc>
          <w:tcPr>
            <w:tcW w:w="862" w:type="dxa"/>
            <w:shd w:val="clear" w:color="auto" w:fill="auto"/>
            <w:vAlign w:val="center"/>
          </w:tcPr>
          <w:p w14:paraId="13403D70" w14:textId="77777777" w:rsidR="00636648" w:rsidRPr="005A6FE6" w:rsidRDefault="00636648" w:rsidP="00EA0E28">
            <w:pPr>
              <w:pStyle w:val="TAC"/>
            </w:pPr>
            <w:r w:rsidRPr="005A6FE6">
              <w:t>-</w:t>
            </w:r>
          </w:p>
        </w:tc>
        <w:tc>
          <w:tcPr>
            <w:tcW w:w="1002" w:type="dxa"/>
            <w:shd w:val="clear" w:color="auto" w:fill="auto"/>
            <w:vAlign w:val="center"/>
          </w:tcPr>
          <w:p w14:paraId="2281A1F2" w14:textId="77777777" w:rsidR="00636648" w:rsidRPr="005A6FE6" w:rsidRDefault="00636648" w:rsidP="00EA0E28">
            <w:pPr>
              <w:pStyle w:val="TAC"/>
            </w:pPr>
            <w:r w:rsidRPr="005A6FE6">
              <w:t>FDD</w:t>
            </w:r>
          </w:p>
        </w:tc>
        <w:tc>
          <w:tcPr>
            <w:tcW w:w="716" w:type="dxa"/>
            <w:shd w:val="clear" w:color="auto" w:fill="auto"/>
            <w:vAlign w:val="center"/>
          </w:tcPr>
          <w:p w14:paraId="622E737D" w14:textId="77777777" w:rsidR="00636648" w:rsidRPr="005A6FE6" w:rsidRDefault="00636648" w:rsidP="00EA0E28">
            <w:pPr>
              <w:pStyle w:val="TAC"/>
            </w:pPr>
            <w:r w:rsidRPr="005A6FE6">
              <w:rPr>
                <w:rFonts w:eastAsia="Malgun Gothic"/>
              </w:rPr>
              <w:t>N/A</w:t>
            </w:r>
          </w:p>
        </w:tc>
        <w:tc>
          <w:tcPr>
            <w:tcW w:w="850" w:type="dxa"/>
          </w:tcPr>
          <w:p w14:paraId="2B11738E" w14:textId="77777777" w:rsidR="00636648" w:rsidRPr="005A6FE6" w:rsidRDefault="00636648" w:rsidP="00EA0E28">
            <w:pPr>
              <w:keepNext/>
              <w:keepLines/>
              <w:spacing w:after="0"/>
              <w:jc w:val="center"/>
            </w:pPr>
          </w:p>
        </w:tc>
      </w:tr>
      <w:tr w:rsidR="00636648" w:rsidRPr="005A6FE6" w14:paraId="0E7D904F" w14:textId="77777777" w:rsidTr="00EA0E28">
        <w:trPr>
          <w:trHeight w:val="22"/>
        </w:trPr>
        <w:tc>
          <w:tcPr>
            <w:tcW w:w="1993" w:type="dxa"/>
            <w:vMerge w:val="restart"/>
            <w:shd w:val="clear" w:color="auto" w:fill="auto"/>
            <w:vAlign w:val="center"/>
          </w:tcPr>
          <w:p w14:paraId="02DBDF20" w14:textId="77777777" w:rsidR="00636648" w:rsidRPr="005A6FE6" w:rsidRDefault="00636648" w:rsidP="00EA0E28">
            <w:pPr>
              <w:pStyle w:val="TAC"/>
            </w:pPr>
            <w:r w:rsidRPr="005A6FE6">
              <w:t>DC_1A-20A_n78A</w:t>
            </w:r>
          </w:p>
        </w:tc>
        <w:tc>
          <w:tcPr>
            <w:tcW w:w="716" w:type="dxa"/>
            <w:vMerge w:val="restart"/>
            <w:vAlign w:val="center"/>
          </w:tcPr>
          <w:p w14:paraId="480B77E9" w14:textId="77777777" w:rsidR="00636648" w:rsidRPr="005A6FE6" w:rsidRDefault="00636648" w:rsidP="00EA0E28">
            <w:pPr>
              <w:pStyle w:val="TAC"/>
            </w:pPr>
            <w:r w:rsidRPr="005A6FE6">
              <w:t>1</w:t>
            </w:r>
          </w:p>
        </w:tc>
        <w:tc>
          <w:tcPr>
            <w:tcW w:w="1000" w:type="dxa"/>
            <w:shd w:val="clear" w:color="auto" w:fill="auto"/>
            <w:vAlign w:val="center"/>
          </w:tcPr>
          <w:p w14:paraId="7B0402B4" w14:textId="77777777" w:rsidR="00636648" w:rsidRPr="005A6FE6" w:rsidRDefault="00636648" w:rsidP="00EA0E28">
            <w:pPr>
              <w:pStyle w:val="TAC"/>
            </w:pPr>
            <w:r w:rsidRPr="005A6FE6">
              <w:t>1</w:t>
            </w:r>
          </w:p>
        </w:tc>
        <w:tc>
          <w:tcPr>
            <w:tcW w:w="861" w:type="dxa"/>
            <w:shd w:val="clear" w:color="auto" w:fill="auto"/>
            <w:noWrap/>
            <w:vAlign w:val="center"/>
          </w:tcPr>
          <w:p w14:paraId="63E8BB29"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7260F2D3" w14:textId="77777777" w:rsidR="00636648" w:rsidRPr="005A6FE6" w:rsidRDefault="00636648" w:rsidP="00EA0E28">
            <w:pPr>
              <w:pStyle w:val="TAC"/>
            </w:pPr>
            <w:r w:rsidRPr="005A6FE6">
              <w:t>-79.0</w:t>
            </w:r>
          </w:p>
        </w:tc>
        <w:tc>
          <w:tcPr>
            <w:tcW w:w="1136" w:type="dxa"/>
            <w:shd w:val="clear" w:color="auto" w:fill="auto"/>
            <w:noWrap/>
            <w:vAlign w:val="center"/>
          </w:tcPr>
          <w:p w14:paraId="0C508E2E"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096B2234"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E0BCDCD"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55E3120E" w14:textId="77777777" w:rsidR="00636648" w:rsidRPr="005A6FE6" w:rsidRDefault="00636648" w:rsidP="00EA0E28">
            <w:pPr>
              <w:pStyle w:val="TAC"/>
            </w:pPr>
            <w:r w:rsidRPr="005A6FE6">
              <w:t>FDD</w:t>
            </w:r>
          </w:p>
        </w:tc>
        <w:tc>
          <w:tcPr>
            <w:tcW w:w="716" w:type="dxa"/>
            <w:shd w:val="clear" w:color="auto" w:fill="auto"/>
            <w:vAlign w:val="center"/>
          </w:tcPr>
          <w:p w14:paraId="0338822D" w14:textId="77777777" w:rsidR="00636648" w:rsidRPr="005A6FE6" w:rsidRDefault="00636648" w:rsidP="00EA0E28">
            <w:pPr>
              <w:pStyle w:val="TAC"/>
            </w:pPr>
            <w:r w:rsidRPr="005A6FE6">
              <w:t>IMD3</w:t>
            </w:r>
          </w:p>
        </w:tc>
        <w:tc>
          <w:tcPr>
            <w:tcW w:w="850" w:type="dxa"/>
          </w:tcPr>
          <w:p w14:paraId="29E698B8" w14:textId="77777777" w:rsidR="00636648" w:rsidRPr="005A6FE6" w:rsidRDefault="00636648" w:rsidP="00EA0E28">
            <w:pPr>
              <w:keepNext/>
              <w:keepLines/>
              <w:spacing w:after="0"/>
              <w:jc w:val="center"/>
            </w:pPr>
          </w:p>
        </w:tc>
      </w:tr>
      <w:tr w:rsidR="00636648" w:rsidRPr="005A6FE6" w14:paraId="17EC4DE9" w14:textId="77777777" w:rsidTr="00EA0E28">
        <w:trPr>
          <w:trHeight w:val="22"/>
        </w:trPr>
        <w:tc>
          <w:tcPr>
            <w:tcW w:w="1993" w:type="dxa"/>
            <w:vMerge/>
            <w:shd w:val="clear" w:color="auto" w:fill="auto"/>
            <w:vAlign w:val="center"/>
          </w:tcPr>
          <w:p w14:paraId="0215D96E" w14:textId="77777777" w:rsidR="00636648" w:rsidRPr="005A6FE6" w:rsidRDefault="00636648" w:rsidP="00EA0E28">
            <w:pPr>
              <w:pStyle w:val="TAC"/>
            </w:pPr>
          </w:p>
        </w:tc>
        <w:tc>
          <w:tcPr>
            <w:tcW w:w="716" w:type="dxa"/>
            <w:vMerge/>
            <w:vAlign w:val="center"/>
          </w:tcPr>
          <w:p w14:paraId="1B430351" w14:textId="77777777" w:rsidR="00636648" w:rsidRPr="005A6FE6" w:rsidRDefault="00636648" w:rsidP="00EA0E28">
            <w:pPr>
              <w:pStyle w:val="TAC"/>
            </w:pPr>
          </w:p>
        </w:tc>
        <w:tc>
          <w:tcPr>
            <w:tcW w:w="1000" w:type="dxa"/>
            <w:shd w:val="clear" w:color="auto" w:fill="auto"/>
            <w:vAlign w:val="center"/>
          </w:tcPr>
          <w:p w14:paraId="74E2F04C" w14:textId="77777777" w:rsidR="00636648" w:rsidRPr="005A6FE6" w:rsidRDefault="00636648" w:rsidP="00EA0E28">
            <w:pPr>
              <w:pStyle w:val="TAC"/>
            </w:pPr>
            <w:r w:rsidRPr="005A6FE6">
              <w:t>20</w:t>
            </w:r>
          </w:p>
        </w:tc>
        <w:tc>
          <w:tcPr>
            <w:tcW w:w="861" w:type="dxa"/>
            <w:shd w:val="clear" w:color="auto" w:fill="auto"/>
            <w:noWrap/>
            <w:vAlign w:val="center"/>
          </w:tcPr>
          <w:p w14:paraId="41299B74"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743D971D" w14:textId="77777777" w:rsidR="00636648" w:rsidRPr="005A6FE6" w:rsidRDefault="00636648" w:rsidP="00EA0E28">
            <w:pPr>
              <w:pStyle w:val="TAC"/>
              <w:rPr>
                <w:rFonts w:cs="Arial"/>
              </w:rPr>
            </w:pPr>
            <w:r w:rsidRPr="005A6FE6">
              <w:rPr>
                <w:rFonts w:eastAsia="MS Mincho"/>
              </w:rPr>
              <w:t>REFSENS</w:t>
            </w:r>
          </w:p>
        </w:tc>
        <w:tc>
          <w:tcPr>
            <w:tcW w:w="1136" w:type="dxa"/>
            <w:shd w:val="clear" w:color="auto" w:fill="auto"/>
            <w:noWrap/>
            <w:vAlign w:val="center"/>
          </w:tcPr>
          <w:p w14:paraId="79DB3BE7"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6A95FD3C"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720CB6E"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028EC43" w14:textId="77777777" w:rsidR="00636648" w:rsidRPr="005A6FE6" w:rsidRDefault="00636648" w:rsidP="00EA0E28">
            <w:pPr>
              <w:pStyle w:val="TAC"/>
            </w:pPr>
            <w:r w:rsidRPr="005A6FE6">
              <w:t>FDD</w:t>
            </w:r>
          </w:p>
        </w:tc>
        <w:tc>
          <w:tcPr>
            <w:tcW w:w="716" w:type="dxa"/>
            <w:shd w:val="clear" w:color="auto" w:fill="auto"/>
            <w:vAlign w:val="center"/>
          </w:tcPr>
          <w:p w14:paraId="1CFCB41D" w14:textId="77777777" w:rsidR="00636648" w:rsidRPr="005A6FE6" w:rsidRDefault="00636648" w:rsidP="00EA0E28">
            <w:pPr>
              <w:pStyle w:val="TAC"/>
            </w:pPr>
            <w:r w:rsidRPr="005A6FE6">
              <w:t>N/A</w:t>
            </w:r>
          </w:p>
        </w:tc>
        <w:tc>
          <w:tcPr>
            <w:tcW w:w="850" w:type="dxa"/>
          </w:tcPr>
          <w:p w14:paraId="259673FC" w14:textId="77777777" w:rsidR="00636648" w:rsidRPr="005A6FE6" w:rsidRDefault="00636648" w:rsidP="00EA0E28">
            <w:pPr>
              <w:keepNext/>
              <w:keepLines/>
              <w:spacing w:after="0"/>
              <w:jc w:val="center"/>
            </w:pPr>
          </w:p>
        </w:tc>
      </w:tr>
      <w:tr w:rsidR="00636648" w:rsidRPr="005A6FE6" w14:paraId="67C3FFDE" w14:textId="77777777" w:rsidTr="00EA0E28">
        <w:trPr>
          <w:trHeight w:val="22"/>
        </w:trPr>
        <w:tc>
          <w:tcPr>
            <w:tcW w:w="1993" w:type="dxa"/>
            <w:vMerge/>
            <w:shd w:val="clear" w:color="auto" w:fill="auto"/>
            <w:vAlign w:val="center"/>
          </w:tcPr>
          <w:p w14:paraId="5F75A26F" w14:textId="77777777" w:rsidR="00636648" w:rsidRPr="005A6FE6" w:rsidRDefault="00636648" w:rsidP="00EA0E28">
            <w:pPr>
              <w:pStyle w:val="TAC"/>
            </w:pPr>
          </w:p>
        </w:tc>
        <w:tc>
          <w:tcPr>
            <w:tcW w:w="716" w:type="dxa"/>
            <w:vMerge/>
            <w:vAlign w:val="center"/>
          </w:tcPr>
          <w:p w14:paraId="3EE55E68" w14:textId="77777777" w:rsidR="00636648" w:rsidRPr="005A6FE6" w:rsidRDefault="00636648" w:rsidP="00EA0E28">
            <w:pPr>
              <w:pStyle w:val="TAC"/>
            </w:pPr>
          </w:p>
        </w:tc>
        <w:tc>
          <w:tcPr>
            <w:tcW w:w="1000" w:type="dxa"/>
            <w:shd w:val="clear" w:color="auto" w:fill="auto"/>
            <w:vAlign w:val="center"/>
          </w:tcPr>
          <w:p w14:paraId="00638CB5" w14:textId="77777777" w:rsidR="00636648" w:rsidRPr="005A6FE6" w:rsidRDefault="00636648" w:rsidP="00EA0E28">
            <w:pPr>
              <w:pStyle w:val="TAC"/>
            </w:pPr>
            <w:r w:rsidRPr="005A6FE6">
              <w:t>n78</w:t>
            </w:r>
          </w:p>
        </w:tc>
        <w:tc>
          <w:tcPr>
            <w:tcW w:w="861" w:type="dxa"/>
            <w:shd w:val="clear" w:color="auto" w:fill="auto"/>
            <w:noWrap/>
            <w:vAlign w:val="center"/>
          </w:tcPr>
          <w:p w14:paraId="0619B5D4" w14:textId="77777777" w:rsidR="00636648" w:rsidRPr="005A6FE6" w:rsidRDefault="00636648" w:rsidP="00EA0E28">
            <w:pPr>
              <w:pStyle w:val="TAC"/>
              <w:rPr>
                <w:rFonts w:cs="Arial"/>
              </w:rPr>
            </w:pPr>
            <w:r w:rsidRPr="005A6FE6">
              <w:t>15</w:t>
            </w:r>
          </w:p>
        </w:tc>
        <w:tc>
          <w:tcPr>
            <w:tcW w:w="1139" w:type="dxa"/>
            <w:shd w:val="clear" w:color="auto" w:fill="auto"/>
            <w:noWrap/>
            <w:vAlign w:val="center"/>
          </w:tcPr>
          <w:p w14:paraId="236130BA" w14:textId="77777777" w:rsidR="00636648" w:rsidRPr="005A6FE6" w:rsidRDefault="00636648" w:rsidP="00EA0E28">
            <w:pPr>
              <w:pStyle w:val="TAC"/>
              <w:rPr>
                <w:rFonts w:cs="Arial"/>
              </w:rPr>
            </w:pPr>
            <w:r w:rsidRPr="005A6FE6">
              <w:t>-</w:t>
            </w:r>
          </w:p>
        </w:tc>
        <w:tc>
          <w:tcPr>
            <w:tcW w:w="1136" w:type="dxa"/>
            <w:shd w:val="clear" w:color="auto" w:fill="auto"/>
            <w:noWrap/>
            <w:vAlign w:val="center"/>
          </w:tcPr>
          <w:p w14:paraId="629725F2"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5B97AEC9"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5192C89"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11CE639B" w14:textId="77777777" w:rsidR="00636648" w:rsidRPr="005A6FE6" w:rsidRDefault="00636648" w:rsidP="00EA0E28">
            <w:pPr>
              <w:pStyle w:val="TAC"/>
            </w:pPr>
            <w:r w:rsidRPr="005A6FE6">
              <w:t>TDD</w:t>
            </w:r>
          </w:p>
        </w:tc>
        <w:tc>
          <w:tcPr>
            <w:tcW w:w="716" w:type="dxa"/>
            <w:shd w:val="clear" w:color="auto" w:fill="auto"/>
            <w:vAlign w:val="center"/>
          </w:tcPr>
          <w:p w14:paraId="35CFF100" w14:textId="77777777" w:rsidR="00636648" w:rsidRPr="005A6FE6" w:rsidRDefault="00636648" w:rsidP="00EA0E28">
            <w:pPr>
              <w:pStyle w:val="TAC"/>
            </w:pPr>
            <w:r w:rsidRPr="005A6FE6">
              <w:t>N/A</w:t>
            </w:r>
          </w:p>
        </w:tc>
        <w:tc>
          <w:tcPr>
            <w:tcW w:w="850" w:type="dxa"/>
          </w:tcPr>
          <w:p w14:paraId="055D4F9D" w14:textId="77777777" w:rsidR="00636648" w:rsidRPr="005A6FE6" w:rsidRDefault="00636648" w:rsidP="00EA0E28">
            <w:pPr>
              <w:keepNext/>
              <w:keepLines/>
              <w:spacing w:after="0"/>
              <w:jc w:val="center"/>
            </w:pPr>
          </w:p>
        </w:tc>
      </w:tr>
      <w:tr w:rsidR="00636648" w:rsidRPr="005A6FE6" w14:paraId="5B644FDF" w14:textId="77777777" w:rsidTr="00EA0E28">
        <w:trPr>
          <w:trHeight w:val="22"/>
        </w:trPr>
        <w:tc>
          <w:tcPr>
            <w:tcW w:w="1993" w:type="dxa"/>
            <w:vMerge w:val="restart"/>
            <w:shd w:val="clear" w:color="auto" w:fill="auto"/>
            <w:vAlign w:val="center"/>
          </w:tcPr>
          <w:p w14:paraId="653BCC93" w14:textId="77777777" w:rsidR="00636648" w:rsidRPr="005A6FE6" w:rsidRDefault="00636648" w:rsidP="00EA0E28">
            <w:pPr>
              <w:pStyle w:val="TAC"/>
            </w:pPr>
            <w:r w:rsidRPr="005A6FE6">
              <w:t>DC_1A-20A_n78A</w:t>
            </w:r>
          </w:p>
        </w:tc>
        <w:tc>
          <w:tcPr>
            <w:tcW w:w="716" w:type="dxa"/>
            <w:vMerge w:val="restart"/>
            <w:vAlign w:val="center"/>
          </w:tcPr>
          <w:p w14:paraId="422416F1" w14:textId="77777777" w:rsidR="00636648" w:rsidRPr="005A6FE6" w:rsidRDefault="00636648" w:rsidP="00EA0E28">
            <w:pPr>
              <w:pStyle w:val="TAC"/>
            </w:pPr>
            <w:r w:rsidRPr="005A6FE6">
              <w:t>2</w:t>
            </w:r>
          </w:p>
        </w:tc>
        <w:tc>
          <w:tcPr>
            <w:tcW w:w="1000" w:type="dxa"/>
            <w:shd w:val="clear" w:color="auto" w:fill="auto"/>
            <w:vAlign w:val="center"/>
          </w:tcPr>
          <w:p w14:paraId="7D90F8D5" w14:textId="77777777" w:rsidR="00636648" w:rsidRPr="005A6FE6" w:rsidRDefault="00636648" w:rsidP="00EA0E28">
            <w:pPr>
              <w:pStyle w:val="TAC"/>
            </w:pPr>
            <w:r w:rsidRPr="005A6FE6">
              <w:t>1</w:t>
            </w:r>
          </w:p>
        </w:tc>
        <w:tc>
          <w:tcPr>
            <w:tcW w:w="861" w:type="dxa"/>
            <w:shd w:val="clear" w:color="auto" w:fill="auto"/>
            <w:noWrap/>
            <w:vAlign w:val="center"/>
          </w:tcPr>
          <w:p w14:paraId="3DA7090D"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4C13135C" w14:textId="77777777" w:rsidR="00636648" w:rsidRPr="005A6FE6" w:rsidRDefault="00636648" w:rsidP="00EA0E28">
            <w:pPr>
              <w:pStyle w:val="TAC"/>
              <w:rPr>
                <w:rFonts w:cs="Arial"/>
              </w:rPr>
            </w:pPr>
            <w:r w:rsidRPr="005A6FE6">
              <w:rPr>
                <w:rFonts w:eastAsia="MS Mincho"/>
              </w:rPr>
              <w:t>REFSENS</w:t>
            </w:r>
          </w:p>
        </w:tc>
        <w:tc>
          <w:tcPr>
            <w:tcW w:w="1136" w:type="dxa"/>
            <w:shd w:val="clear" w:color="auto" w:fill="auto"/>
            <w:noWrap/>
            <w:vAlign w:val="center"/>
          </w:tcPr>
          <w:p w14:paraId="12DA8FE2"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65CE944F"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11C9847"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010AC61F" w14:textId="77777777" w:rsidR="00636648" w:rsidRPr="005A6FE6" w:rsidRDefault="00636648" w:rsidP="00EA0E28">
            <w:pPr>
              <w:pStyle w:val="TAC"/>
            </w:pPr>
            <w:r w:rsidRPr="005A6FE6">
              <w:t>FDD</w:t>
            </w:r>
          </w:p>
        </w:tc>
        <w:tc>
          <w:tcPr>
            <w:tcW w:w="716" w:type="dxa"/>
            <w:shd w:val="clear" w:color="auto" w:fill="auto"/>
            <w:vAlign w:val="center"/>
          </w:tcPr>
          <w:p w14:paraId="155F3D13" w14:textId="77777777" w:rsidR="00636648" w:rsidRPr="005A6FE6" w:rsidRDefault="00636648" w:rsidP="00EA0E28">
            <w:pPr>
              <w:pStyle w:val="TAC"/>
            </w:pPr>
            <w:r w:rsidRPr="005A6FE6">
              <w:t>N/A</w:t>
            </w:r>
          </w:p>
        </w:tc>
        <w:tc>
          <w:tcPr>
            <w:tcW w:w="850" w:type="dxa"/>
          </w:tcPr>
          <w:p w14:paraId="01B6C305" w14:textId="77777777" w:rsidR="00636648" w:rsidRPr="005A6FE6" w:rsidRDefault="00636648" w:rsidP="00EA0E28">
            <w:pPr>
              <w:keepNext/>
              <w:keepLines/>
              <w:spacing w:after="0"/>
              <w:jc w:val="center"/>
            </w:pPr>
          </w:p>
        </w:tc>
      </w:tr>
      <w:tr w:rsidR="00636648" w:rsidRPr="005A6FE6" w14:paraId="79EE23C2" w14:textId="77777777" w:rsidTr="00EA0E28">
        <w:trPr>
          <w:trHeight w:val="22"/>
        </w:trPr>
        <w:tc>
          <w:tcPr>
            <w:tcW w:w="1993" w:type="dxa"/>
            <w:vMerge/>
            <w:shd w:val="clear" w:color="auto" w:fill="auto"/>
            <w:vAlign w:val="center"/>
          </w:tcPr>
          <w:p w14:paraId="32591749" w14:textId="77777777" w:rsidR="00636648" w:rsidRPr="005A6FE6" w:rsidRDefault="00636648" w:rsidP="00EA0E28">
            <w:pPr>
              <w:pStyle w:val="TAC"/>
            </w:pPr>
          </w:p>
        </w:tc>
        <w:tc>
          <w:tcPr>
            <w:tcW w:w="716" w:type="dxa"/>
            <w:vMerge/>
          </w:tcPr>
          <w:p w14:paraId="1EDF2895" w14:textId="77777777" w:rsidR="00636648" w:rsidRPr="005A6FE6" w:rsidRDefault="00636648" w:rsidP="00EA0E28">
            <w:pPr>
              <w:pStyle w:val="TAC"/>
            </w:pPr>
          </w:p>
        </w:tc>
        <w:tc>
          <w:tcPr>
            <w:tcW w:w="1000" w:type="dxa"/>
            <w:shd w:val="clear" w:color="auto" w:fill="auto"/>
            <w:vAlign w:val="center"/>
          </w:tcPr>
          <w:p w14:paraId="7224A688" w14:textId="77777777" w:rsidR="00636648" w:rsidRPr="005A6FE6" w:rsidRDefault="00636648" w:rsidP="00EA0E28">
            <w:pPr>
              <w:pStyle w:val="TAC"/>
            </w:pPr>
            <w:r w:rsidRPr="005A6FE6">
              <w:t>20</w:t>
            </w:r>
          </w:p>
        </w:tc>
        <w:tc>
          <w:tcPr>
            <w:tcW w:w="861" w:type="dxa"/>
            <w:shd w:val="clear" w:color="auto" w:fill="auto"/>
            <w:noWrap/>
            <w:vAlign w:val="center"/>
          </w:tcPr>
          <w:p w14:paraId="03159769"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6E5E4F1D" w14:textId="77777777" w:rsidR="00636648" w:rsidRPr="005A6FE6" w:rsidRDefault="00636648" w:rsidP="00EA0E28">
            <w:pPr>
              <w:pStyle w:val="TAC"/>
            </w:pPr>
            <w:r w:rsidRPr="005A6FE6">
              <w:t>-93.3</w:t>
            </w:r>
          </w:p>
        </w:tc>
        <w:tc>
          <w:tcPr>
            <w:tcW w:w="1136" w:type="dxa"/>
            <w:shd w:val="clear" w:color="auto" w:fill="auto"/>
            <w:noWrap/>
            <w:vAlign w:val="center"/>
          </w:tcPr>
          <w:p w14:paraId="330DFFAD"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3B166F3B"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6B60D0A"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711F13F8" w14:textId="77777777" w:rsidR="00636648" w:rsidRPr="005A6FE6" w:rsidRDefault="00636648" w:rsidP="00EA0E28">
            <w:pPr>
              <w:pStyle w:val="TAC"/>
            </w:pPr>
            <w:r w:rsidRPr="005A6FE6">
              <w:t>FDD</w:t>
            </w:r>
          </w:p>
        </w:tc>
        <w:tc>
          <w:tcPr>
            <w:tcW w:w="716" w:type="dxa"/>
            <w:shd w:val="clear" w:color="auto" w:fill="auto"/>
            <w:vAlign w:val="center"/>
          </w:tcPr>
          <w:p w14:paraId="504DFB0B" w14:textId="77777777" w:rsidR="00636648" w:rsidRPr="005A6FE6" w:rsidRDefault="00636648" w:rsidP="00EA0E28">
            <w:pPr>
              <w:pStyle w:val="TAC"/>
            </w:pPr>
            <w:r w:rsidRPr="005A6FE6">
              <w:t>IMD5</w:t>
            </w:r>
          </w:p>
        </w:tc>
        <w:tc>
          <w:tcPr>
            <w:tcW w:w="850" w:type="dxa"/>
          </w:tcPr>
          <w:p w14:paraId="5AA4A8D7" w14:textId="77777777" w:rsidR="00636648" w:rsidRPr="005A6FE6" w:rsidRDefault="00636648" w:rsidP="00EA0E28">
            <w:pPr>
              <w:keepNext/>
              <w:keepLines/>
              <w:spacing w:after="0"/>
              <w:jc w:val="center"/>
            </w:pPr>
          </w:p>
        </w:tc>
      </w:tr>
      <w:tr w:rsidR="00636648" w:rsidRPr="005A6FE6" w14:paraId="6C02E29C" w14:textId="77777777" w:rsidTr="00EA0E28">
        <w:trPr>
          <w:trHeight w:val="22"/>
        </w:trPr>
        <w:tc>
          <w:tcPr>
            <w:tcW w:w="1993" w:type="dxa"/>
            <w:vMerge/>
            <w:shd w:val="clear" w:color="auto" w:fill="auto"/>
            <w:vAlign w:val="center"/>
          </w:tcPr>
          <w:p w14:paraId="3FDEB9A5" w14:textId="77777777" w:rsidR="00636648" w:rsidRPr="005A6FE6" w:rsidRDefault="00636648" w:rsidP="00EA0E28">
            <w:pPr>
              <w:pStyle w:val="TAC"/>
            </w:pPr>
          </w:p>
        </w:tc>
        <w:tc>
          <w:tcPr>
            <w:tcW w:w="716" w:type="dxa"/>
            <w:vMerge/>
          </w:tcPr>
          <w:p w14:paraId="5E84C5A2" w14:textId="77777777" w:rsidR="00636648" w:rsidRPr="005A6FE6" w:rsidRDefault="00636648" w:rsidP="00EA0E28">
            <w:pPr>
              <w:pStyle w:val="TAC"/>
            </w:pPr>
          </w:p>
        </w:tc>
        <w:tc>
          <w:tcPr>
            <w:tcW w:w="1000" w:type="dxa"/>
            <w:shd w:val="clear" w:color="auto" w:fill="auto"/>
            <w:vAlign w:val="center"/>
          </w:tcPr>
          <w:p w14:paraId="269EB7C3" w14:textId="77777777" w:rsidR="00636648" w:rsidRPr="005A6FE6" w:rsidRDefault="00636648" w:rsidP="00EA0E28">
            <w:pPr>
              <w:pStyle w:val="TAC"/>
            </w:pPr>
            <w:r w:rsidRPr="005A6FE6">
              <w:t>n78</w:t>
            </w:r>
          </w:p>
        </w:tc>
        <w:tc>
          <w:tcPr>
            <w:tcW w:w="861" w:type="dxa"/>
            <w:shd w:val="clear" w:color="auto" w:fill="auto"/>
            <w:noWrap/>
            <w:vAlign w:val="center"/>
          </w:tcPr>
          <w:p w14:paraId="31FC7A80" w14:textId="77777777" w:rsidR="00636648" w:rsidRPr="005A6FE6" w:rsidRDefault="00636648" w:rsidP="00EA0E28">
            <w:pPr>
              <w:pStyle w:val="TAC"/>
              <w:rPr>
                <w:rFonts w:cs="Arial"/>
              </w:rPr>
            </w:pPr>
            <w:r w:rsidRPr="005A6FE6">
              <w:t>15</w:t>
            </w:r>
          </w:p>
        </w:tc>
        <w:tc>
          <w:tcPr>
            <w:tcW w:w="1139" w:type="dxa"/>
            <w:shd w:val="clear" w:color="auto" w:fill="auto"/>
            <w:noWrap/>
            <w:vAlign w:val="center"/>
          </w:tcPr>
          <w:p w14:paraId="3DF43EFE" w14:textId="77777777" w:rsidR="00636648" w:rsidRPr="005A6FE6" w:rsidRDefault="00636648" w:rsidP="00EA0E28">
            <w:pPr>
              <w:pStyle w:val="TAC"/>
              <w:rPr>
                <w:rFonts w:cs="Arial"/>
              </w:rPr>
            </w:pPr>
            <w:r w:rsidRPr="005A6FE6">
              <w:t>-</w:t>
            </w:r>
          </w:p>
        </w:tc>
        <w:tc>
          <w:tcPr>
            <w:tcW w:w="1136" w:type="dxa"/>
            <w:shd w:val="clear" w:color="auto" w:fill="auto"/>
            <w:noWrap/>
            <w:vAlign w:val="center"/>
          </w:tcPr>
          <w:p w14:paraId="5E215C7B"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40E5BC17"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86D9D4A"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3037FF0B" w14:textId="77777777" w:rsidR="00636648" w:rsidRPr="005A6FE6" w:rsidRDefault="00636648" w:rsidP="00EA0E28">
            <w:pPr>
              <w:pStyle w:val="TAC"/>
            </w:pPr>
            <w:r w:rsidRPr="005A6FE6">
              <w:t>TDD</w:t>
            </w:r>
          </w:p>
        </w:tc>
        <w:tc>
          <w:tcPr>
            <w:tcW w:w="716" w:type="dxa"/>
            <w:shd w:val="clear" w:color="auto" w:fill="auto"/>
            <w:vAlign w:val="center"/>
          </w:tcPr>
          <w:p w14:paraId="6F4016B2" w14:textId="77777777" w:rsidR="00636648" w:rsidRPr="005A6FE6" w:rsidRDefault="00636648" w:rsidP="00EA0E28">
            <w:pPr>
              <w:pStyle w:val="TAC"/>
            </w:pPr>
            <w:r w:rsidRPr="005A6FE6">
              <w:t>N/A</w:t>
            </w:r>
          </w:p>
        </w:tc>
        <w:tc>
          <w:tcPr>
            <w:tcW w:w="850" w:type="dxa"/>
          </w:tcPr>
          <w:p w14:paraId="08B3925E" w14:textId="77777777" w:rsidR="00636648" w:rsidRPr="005A6FE6" w:rsidRDefault="00636648" w:rsidP="00EA0E28">
            <w:pPr>
              <w:keepNext/>
              <w:keepLines/>
              <w:spacing w:after="0"/>
              <w:jc w:val="center"/>
            </w:pPr>
          </w:p>
        </w:tc>
      </w:tr>
      <w:tr w:rsidR="00636648" w:rsidRPr="005A6FE6" w14:paraId="3BA405EC" w14:textId="77777777" w:rsidTr="00EA0E28">
        <w:trPr>
          <w:trHeight w:val="22"/>
        </w:trPr>
        <w:tc>
          <w:tcPr>
            <w:tcW w:w="1993" w:type="dxa"/>
            <w:vMerge w:val="restart"/>
            <w:shd w:val="clear" w:color="auto" w:fill="auto"/>
            <w:vAlign w:val="center"/>
          </w:tcPr>
          <w:p w14:paraId="45BC58EF" w14:textId="77777777" w:rsidR="00636648" w:rsidRPr="005A6FE6" w:rsidRDefault="00636648" w:rsidP="00EA0E28">
            <w:pPr>
              <w:pStyle w:val="TAC"/>
            </w:pPr>
            <w:r w:rsidRPr="005A6FE6">
              <w:t>DC_1A-21A_n78A</w:t>
            </w:r>
          </w:p>
        </w:tc>
        <w:tc>
          <w:tcPr>
            <w:tcW w:w="716" w:type="dxa"/>
            <w:vMerge w:val="restart"/>
          </w:tcPr>
          <w:p w14:paraId="65AC8FC8"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2814C606" w14:textId="77777777" w:rsidR="00636648" w:rsidRPr="005A6FE6" w:rsidRDefault="00636648" w:rsidP="00EA0E28">
            <w:pPr>
              <w:pStyle w:val="TAC"/>
            </w:pPr>
            <w:r w:rsidRPr="005A6FE6">
              <w:rPr>
                <w:lang w:eastAsia="ja-JP"/>
              </w:rPr>
              <w:t>1</w:t>
            </w:r>
          </w:p>
        </w:tc>
        <w:tc>
          <w:tcPr>
            <w:tcW w:w="861" w:type="dxa"/>
            <w:shd w:val="clear" w:color="auto" w:fill="auto"/>
            <w:noWrap/>
            <w:vAlign w:val="center"/>
          </w:tcPr>
          <w:p w14:paraId="3FFD89E7" w14:textId="77777777" w:rsidR="00636648" w:rsidRPr="005A6FE6" w:rsidRDefault="00636648" w:rsidP="00EA0E28">
            <w:pPr>
              <w:pStyle w:val="TAC"/>
            </w:pPr>
            <w:r w:rsidRPr="005A6FE6">
              <w:t>N/A</w:t>
            </w:r>
          </w:p>
        </w:tc>
        <w:tc>
          <w:tcPr>
            <w:tcW w:w="1139" w:type="dxa"/>
            <w:shd w:val="clear" w:color="auto" w:fill="auto"/>
            <w:noWrap/>
            <w:vAlign w:val="center"/>
          </w:tcPr>
          <w:p w14:paraId="7CA045D2" w14:textId="77777777" w:rsidR="00636648" w:rsidRPr="005A6FE6" w:rsidRDefault="00636648" w:rsidP="00EA0E28">
            <w:pPr>
              <w:pStyle w:val="TAC"/>
            </w:pPr>
            <w:r w:rsidRPr="005A6FE6">
              <w:rPr>
                <w:lang w:eastAsia="ja-JP"/>
              </w:rPr>
              <w:t>-68.7</w:t>
            </w:r>
          </w:p>
        </w:tc>
        <w:tc>
          <w:tcPr>
            <w:tcW w:w="1136" w:type="dxa"/>
            <w:shd w:val="clear" w:color="auto" w:fill="auto"/>
            <w:noWrap/>
            <w:vAlign w:val="center"/>
          </w:tcPr>
          <w:p w14:paraId="2BA38080"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3A85880A" w14:textId="77777777" w:rsidR="00636648" w:rsidRPr="005A6FE6" w:rsidRDefault="00636648" w:rsidP="00EA0E28">
            <w:pPr>
              <w:pStyle w:val="TAC"/>
            </w:pPr>
            <w:r w:rsidRPr="005A6FE6">
              <w:t>-</w:t>
            </w:r>
          </w:p>
        </w:tc>
        <w:tc>
          <w:tcPr>
            <w:tcW w:w="862" w:type="dxa"/>
            <w:shd w:val="clear" w:color="auto" w:fill="auto"/>
            <w:vAlign w:val="center"/>
          </w:tcPr>
          <w:p w14:paraId="2FC0C3CC" w14:textId="77777777" w:rsidR="00636648" w:rsidRPr="005A6FE6" w:rsidRDefault="00636648" w:rsidP="00EA0E28">
            <w:pPr>
              <w:pStyle w:val="TAC"/>
            </w:pPr>
            <w:r w:rsidRPr="005A6FE6">
              <w:t>-</w:t>
            </w:r>
          </w:p>
        </w:tc>
        <w:tc>
          <w:tcPr>
            <w:tcW w:w="1002" w:type="dxa"/>
            <w:shd w:val="clear" w:color="auto" w:fill="auto"/>
            <w:vAlign w:val="center"/>
          </w:tcPr>
          <w:p w14:paraId="11242C9F" w14:textId="77777777" w:rsidR="00636648" w:rsidRPr="005A6FE6" w:rsidRDefault="00636648" w:rsidP="00EA0E28">
            <w:pPr>
              <w:pStyle w:val="TAC"/>
            </w:pPr>
            <w:r w:rsidRPr="005A6FE6">
              <w:t>FDD</w:t>
            </w:r>
          </w:p>
        </w:tc>
        <w:tc>
          <w:tcPr>
            <w:tcW w:w="716" w:type="dxa"/>
            <w:shd w:val="clear" w:color="auto" w:fill="auto"/>
            <w:vAlign w:val="center"/>
          </w:tcPr>
          <w:p w14:paraId="33D09C7D" w14:textId="77777777" w:rsidR="00636648" w:rsidRPr="005A6FE6" w:rsidRDefault="00636648" w:rsidP="00EA0E28">
            <w:pPr>
              <w:pStyle w:val="TAC"/>
            </w:pPr>
            <w:r w:rsidRPr="005A6FE6">
              <w:rPr>
                <w:lang w:eastAsia="ja-JP"/>
              </w:rPr>
              <w:t>IMD2</w:t>
            </w:r>
          </w:p>
        </w:tc>
        <w:tc>
          <w:tcPr>
            <w:tcW w:w="850" w:type="dxa"/>
          </w:tcPr>
          <w:p w14:paraId="6510413F" w14:textId="77777777" w:rsidR="00636648" w:rsidRPr="005A6FE6" w:rsidRDefault="00636648" w:rsidP="00EA0E28">
            <w:pPr>
              <w:keepNext/>
              <w:keepLines/>
              <w:spacing w:after="0"/>
              <w:jc w:val="center"/>
            </w:pPr>
          </w:p>
        </w:tc>
      </w:tr>
      <w:tr w:rsidR="00636648" w:rsidRPr="005A6FE6" w14:paraId="15B1E6B4" w14:textId="77777777" w:rsidTr="00EA0E28">
        <w:trPr>
          <w:trHeight w:val="22"/>
        </w:trPr>
        <w:tc>
          <w:tcPr>
            <w:tcW w:w="1993" w:type="dxa"/>
            <w:vMerge/>
            <w:shd w:val="clear" w:color="auto" w:fill="auto"/>
            <w:vAlign w:val="center"/>
          </w:tcPr>
          <w:p w14:paraId="1E840820" w14:textId="77777777" w:rsidR="00636648" w:rsidRPr="005A6FE6" w:rsidRDefault="00636648" w:rsidP="00EA0E28">
            <w:pPr>
              <w:pStyle w:val="TAC"/>
            </w:pPr>
          </w:p>
        </w:tc>
        <w:tc>
          <w:tcPr>
            <w:tcW w:w="716" w:type="dxa"/>
            <w:vMerge/>
          </w:tcPr>
          <w:p w14:paraId="4A3881DA" w14:textId="77777777" w:rsidR="00636648" w:rsidRPr="005A6FE6" w:rsidRDefault="00636648" w:rsidP="00EA0E28">
            <w:pPr>
              <w:pStyle w:val="TAC"/>
            </w:pPr>
          </w:p>
        </w:tc>
        <w:tc>
          <w:tcPr>
            <w:tcW w:w="1000" w:type="dxa"/>
            <w:shd w:val="clear" w:color="auto" w:fill="auto"/>
            <w:vAlign w:val="center"/>
          </w:tcPr>
          <w:p w14:paraId="74DA53F2" w14:textId="77777777" w:rsidR="00636648" w:rsidRPr="005A6FE6" w:rsidRDefault="00636648" w:rsidP="00EA0E28">
            <w:pPr>
              <w:pStyle w:val="TAC"/>
            </w:pPr>
            <w:r w:rsidRPr="005A6FE6">
              <w:rPr>
                <w:lang w:eastAsia="ja-JP"/>
              </w:rPr>
              <w:t>21</w:t>
            </w:r>
          </w:p>
        </w:tc>
        <w:tc>
          <w:tcPr>
            <w:tcW w:w="861" w:type="dxa"/>
            <w:shd w:val="clear" w:color="auto" w:fill="auto"/>
            <w:noWrap/>
            <w:vAlign w:val="center"/>
          </w:tcPr>
          <w:p w14:paraId="76D35D40" w14:textId="77777777" w:rsidR="00636648" w:rsidRPr="005A6FE6" w:rsidRDefault="00636648" w:rsidP="00EA0E28">
            <w:pPr>
              <w:pStyle w:val="TAC"/>
            </w:pPr>
            <w:r w:rsidRPr="005A6FE6">
              <w:t>N/A</w:t>
            </w:r>
          </w:p>
        </w:tc>
        <w:tc>
          <w:tcPr>
            <w:tcW w:w="1139" w:type="dxa"/>
            <w:shd w:val="clear" w:color="auto" w:fill="auto"/>
            <w:noWrap/>
            <w:vAlign w:val="center"/>
          </w:tcPr>
          <w:p w14:paraId="25AD67A6" w14:textId="77777777" w:rsidR="00636648" w:rsidRPr="005A6FE6" w:rsidRDefault="00636648" w:rsidP="00EA0E28">
            <w:pPr>
              <w:pStyle w:val="TAC"/>
            </w:pPr>
            <w:r w:rsidRPr="005A6FE6">
              <w:t>REFSENS</w:t>
            </w:r>
          </w:p>
        </w:tc>
        <w:tc>
          <w:tcPr>
            <w:tcW w:w="1136" w:type="dxa"/>
            <w:shd w:val="clear" w:color="auto" w:fill="auto"/>
            <w:noWrap/>
            <w:vAlign w:val="center"/>
          </w:tcPr>
          <w:p w14:paraId="086E077A"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00218155" w14:textId="77777777" w:rsidR="00636648" w:rsidRPr="005A6FE6" w:rsidRDefault="00636648" w:rsidP="00EA0E28">
            <w:pPr>
              <w:pStyle w:val="TAC"/>
            </w:pPr>
            <w:r w:rsidRPr="005A6FE6">
              <w:t>-</w:t>
            </w:r>
          </w:p>
        </w:tc>
        <w:tc>
          <w:tcPr>
            <w:tcW w:w="862" w:type="dxa"/>
            <w:shd w:val="clear" w:color="auto" w:fill="auto"/>
            <w:vAlign w:val="center"/>
          </w:tcPr>
          <w:p w14:paraId="206B3B39" w14:textId="77777777" w:rsidR="00636648" w:rsidRPr="005A6FE6" w:rsidRDefault="00636648" w:rsidP="00EA0E28">
            <w:pPr>
              <w:pStyle w:val="TAC"/>
            </w:pPr>
            <w:r w:rsidRPr="005A6FE6">
              <w:t>-</w:t>
            </w:r>
          </w:p>
        </w:tc>
        <w:tc>
          <w:tcPr>
            <w:tcW w:w="1002" w:type="dxa"/>
            <w:shd w:val="clear" w:color="auto" w:fill="auto"/>
            <w:vAlign w:val="center"/>
          </w:tcPr>
          <w:p w14:paraId="4CCBCD07" w14:textId="77777777" w:rsidR="00636648" w:rsidRPr="005A6FE6" w:rsidRDefault="00636648" w:rsidP="00EA0E28">
            <w:pPr>
              <w:pStyle w:val="TAC"/>
            </w:pPr>
            <w:r w:rsidRPr="005A6FE6">
              <w:t>FDD</w:t>
            </w:r>
          </w:p>
        </w:tc>
        <w:tc>
          <w:tcPr>
            <w:tcW w:w="716" w:type="dxa"/>
            <w:shd w:val="clear" w:color="auto" w:fill="auto"/>
            <w:vAlign w:val="center"/>
          </w:tcPr>
          <w:p w14:paraId="41856D2B" w14:textId="77777777" w:rsidR="00636648" w:rsidRPr="005A6FE6" w:rsidRDefault="00636648" w:rsidP="00EA0E28">
            <w:pPr>
              <w:pStyle w:val="TAC"/>
            </w:pPr>
            <w:r w:rsidRPr="005A6FE6">
              <w:t>N/A</w:t>
            </w:r>
          </w:p>
        </w:tc>
        <w:tc>
          <w:tcPr>
            <w:tcW w:w="850" w:type="dxa"/>
          </w:tcPr>
          <w:p w14:paraId="36B9EC7A" w14:textId="77777777" w:rsidR="00636648" w:rsidRPr="005A6FE6" w:rsidRDefault="00636648" w:rsidP="00EA0E28">
            <w:pPr>
              <w:keepNext/>
              <w:keepLines/>
              <w:spacing w:after="0"/>
              <w:jc w:val="center"/>
            </w:pPr>
          </w:p>
        </w:tc>
      </w:tr>
      <w:tr w:rsidR="00636648" w:rsidRPr="005A6FE6" w14:paraId="03A48CB6" w14:textId="77777777" w:rsidTr="00EA0E28">
        <w:trPr>
          <w:trHeight w:val="22"/>
        </w:trPr>
        <w:tc>
          <w:tcPr>
            <w:tcW w:w="1993" w:type="dxa"/>
            <w:vMerge/>
            <w:shd w:val="clear" w:color="auto" w:fill="auto"/>
            <w:vAlign w:val="center"/>
          </w:tcPr>
          <w:p w14:paraId="64EC4DD2" w14:textId="77777777" w:rsidR="00636648" w:rsidRPr="005A6FE6" w:rsidRDefault="00636648" w:rsidP="00EA0E28">
            <w:pPr>
              <w:pStyle w:val="TAC"/>
            </w:pPr>
          </w:p>
        </w:tc>
        <w:tc>
          <w:tcPr>
            <w:tcW w:w="716" w:type="dxa"/>
            <w:vMerge/>
          </w:tcPr>
          <w:p w14:paraId="5872679A" w14:textId="77777777" w:rsidR="00636648" w:rsidRPr="005A6FE6" w:rsidRDefault="00636648" w:rsidP="00EA0E28">
            <w:pPr>
              <w:pStyle w:val="TAC"/>
            </w:pPr>
          </w:p>
        </w:tc>
        <w:tc>
          <w:tcPr>
            <w:tcW w:w="1000" w:type="dxa"/>
            <w:shd w:val="clear" w:color="auto" w:fill="auto"/>
            <w:vAlign w:val="center"/>
          </w:tcPr>
          <w:p w14:paraId="37FD5184" w14:textId="77777777" w:rsidR="00636648" w:rsidRPr="005A6FE6" w:rsidRDefault="00636648" w:rsidP="00EA0E28">
            <w:pPr>
              <w:pStyle w:val="TAC"/>
            </w:pPr>
            <w:r w:rsidRPr="005A6FE6">
              <w:rPr>
                <w:lang w:eastAsia="ja-JP"/>
              </w:rPr>
              <w:t>n78</w:t>
            </w:r>
          </w:p>
        </w:tc>
        <w:tc>
          <w:tcPr>
            <w:tcW w:w="861" w:type="dxa"/>
            <w:shd w:val="clear" w:color="auto" w:fill="auto"/>
            <w:noWrap/>
            <w:vAlign w:val="center"/>
          </w:tcPr>
          <w:p w14:paraId="0C2D153D"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3894884C"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353D9BDC" w14:textId="77777777" w:rsidR="00636648" w:rsidRPr="005A6FE6" w:rsidRDefault="00636648" w:rsidP="00EA0E28">
            <w:pPr>
              <w:pStyle w:val="TAC"/>
              <w:rPr>
                <w:rFonts w:eastAsia="MS Mincho"/>
              </w:rPr>
            </w:pPr>
            <w:r w:rsidRPr="005A6FE6">
              <w:t>REFSENS</w:t>
            </w:r>
          </w:p>
        </w:tc>
        <w:tc>
          <w:tcPr>
            <w:tcW w:w="858" w:type="dxa"/>
            <w:shd w:val="clear" w:color="auto" w:fill="auto"/>
            <w:noWrap/>
            <w:vAlign w:val="center"/>
          </w:tcPr>
          <w:p w14:paraId="17910F01" w14:textId="77777777" w:rsidR="00636648" w:rsidRPr="005A6FE6" w:rsidRDefault="00636648" w:rsidP="00EA0E28">
            <w:pPr>
              <w:pStyle w:val="TAC"/>
            </w:pPr>
            <w:r w:rsidRPr="005A6FE6">
              <w:t>-</w:t>
            </w:r>
          </w:p>
        </w:tc>
        <w:tc>
          <w:tcPr>
            <w:tcW w:w="862" w:type="dxa"/>
            <w:shd w:val="clear" w:color="auto" w:fill="auto"/>
            <w:vAlign w:val="center"/>
          </w:tcPr>
          <w:p w14:paraId="32F9692A" w14:textId="77777777" w:rsidR="00636648" w:rsidRPr="005A6FE6" w:rsidRDefault="00636648" w:rsidP="00EA0E28">
            <w:pPr>
              <w:pStyle w:val="TAC"/>
            </w:pPr>
            <w:r w:rsidRPr="005A6FE6">
              <w:t>-</w:t>
            </w:r>
          </w:p>
        </w:tc>
        <w:tc>
          <w:tcPr>
            <w:tcW w:w="1002" w:type="dxa"/>
            <w:shd w:val="clear" w:color="auto" w:fill="auto"/>
            <w:vAlign w:val="center"/>
          </w:tcPr>
          <w:p w14:paraId="254434E5" w14:textId="77777777" w:rsidR="00636648" w:rsidRPr="005A6FE6" w:rsidRDefault="00636648" w:rsidP="00EA0E28">
            <w:pPr>
              <w:pStyle w:val="TAC"/>
            </w:pPr>
            <w:r w:rsidRPr="005A6FE6">
              <w:t>TDD</w:t>
            </w:r>
          </w:p>
        </w:tc>
        <w:tc>
          <w:tcPr>
            <w:tcW w:w="716" w:type="dxa"/>
            <w:shd w:val="clear" w:color="auto" w:fill="auto"/>
            <w:vAlign w:val="center"/>
          </w:tcPr>
          <w:p w14:paraId="44ADF75A" w14:textId="77777777" w:rsidR="00636648" w:rsidRPr="005A6FE6" w:rsidRDefault="00636648" w:rsidP="00EA0E28">
            <w:pPr>
              <w:pStyle w:val="TAC"/>
            </w:pPr>
            <w:r w:rsidRPr="005A6FE6">
              <w:t>N/A</w:t>
            </w:r>
          </w:p>
        </w:tc>
        <w:tc>
          <w:tcPr>
            <w:tcW w:w="850" w:type="dxa"/>
          </w:tcPr>
          <w:p w14:paraId="60F72072" w14:textId="77777777" w:rsidR="00636648" w:rsidRPr="005A6FE6" w:rsidRDefault="00636648" w:rsidP="00EA0E28">
            <w:pPr>
              <w:keepNext/>
              <w:keepLines/>
              <w:spacing w:after="0"/>
              <w:jc w:val="center"/>
            </w:pPr>
          </w:p>
        </w:tc>
      </w:tr>
      <w:tr w:rsidR="00636648" w:rsidRPr="005A6FE6" w14:paraId="23C7C273" w14:textId="77777777" w:rsidTr="00EA0E28">
        <w:trPr>
          <w:trHeight w:val="22"/>
        </w:trPr>
        <w:tc>
          <w:tcPr>
            <w:tcW w:w="1993" w:type="dxa"/>
            <w:vMerge/>
            <w:shd w:val="clear" w:color="auto" w:fill="auto"/>
            <w:vAlign w:val="center"/>
          </w:tcPr>
          <w:p w14:paraId="5AB6C6AE" w14:textId="77777777" w:rsidR="00636648" w:rsidRPr="005A6FE6" w:rsidRDefault="00636648" w:rsidP="00EA0E28">
            <w:pPr>
              <w:pStyle w:val="TAC"/>
            </w:pPr>
          </w:p>
        </w:tc>
        <w:tc>
          <w:tcPr>
            <w:tcW w:w="716" w:type="dxa"/>
            <w:vMerge w:val="restart"/>
          </w:tcPr>
          <w:p w14:paraId="30F0F3A1" w14:textId="77777777" w:rsidR="00636648" w:rsidRPr="005A6FE6" w:rsidRDefault="00636648" w:rsidP="00EA0E28">
            <w:pPr>
              <w:pStyle w:val="TAC"/>
            </w:pPr>
            <w:r w:rsidRPr="005A6FE6">
              <w:rPr>
                <w:lang w:eastAsia="ja-JP"/>
              </w:rPr>
              <w:t>2</w:t>
            </w:r>
          </w:p>
        </w:tc>
        <w:tc>
          <w:tcPr>
            <w:tcW w:w="1000" w:type="dxa"/>
            <w:shd w:val="clear" w:color="auto" w:fill="auto"/>
            <w:vAlign w:val="center"/>
          </w:tcPr>
          <w:p w14:paraId="26BF28FA" w14:textId="77777777" w:rsidR="00636648" w:rsidRPr="005A6FE6" w:rsidRDefault="00636648" w:rsidP="00EA0E28">
            <w:pPr>
              <w:pStyle w:val="TAC"/>
            </w:pPr>
            <w:r w:rsidRPr="005A6FE6">
              <w:rPr>
                <w:lang w:eastAsia="ja-JP"/>
              </w:rPr>
              <w:t>1</w:t>
            </w:r>
          </w:p>
        </w:tc>
        <w:tc>
          <w:tcPr>
            <w:tcW w:w="861" w:type="dxa"/>
            <w:shd w:val="clear" w:color="auto" w:fill="auto"/>
            <w:noWrap/>
            <w:vAlign w:val="center"/>
          </w:tcPr>
          <w:p w14:paraId="0E93CF39" w14:textId="77777777" w:rsidR="00636648" w:rsidRPr="005A6FE6" w:rsidRDefault="00636648" w:rsidP="00EA0E28">
            <w:pPr>
              <w:pStyle w:val="TAC"/>
            </w:pPr>
            <w:r w:rsidRPr="005A6FE6">
              <w:t>N/A</w:t>
            </w:r>
          </w:p>
        </w:tc>
        <w:tc>
          <w:tcPr>
            <w:tcW w:w="1139" w:type="dxa"/>
            <w:shd w:val="clear" w:color="auto" w:fill="auto"/>
            <w:noWrap/>
            <w:vAlign w:val="center"/>
          </w:tcPr>
          <w:p w14:paraId="57816D5C" w14:textId="77777777" w:rsidR="00636648" w:rsidRPr="005A6FE6" w:rsidRDefault="00636648" w:rsidP="00EA0E28">
            <w:pPr>
              <w:pStyle w:val="TAC"/>
            </w:pPr>
            <w:r w:rsidRPr="005A6FE6">
              <w:rPr>
                <w:lang w:eastAsia="ja-JP"/>
              </w:rPr>
              <w:t>-95.7</w:t>
            </w:r>
          </w:p>
        </w:tc>
        <w:tc>
          <w:tcPr>
            <w:tcW w:w="1136" w:type="dxa"/>
            <w:shd w:val="clear" w:color="auto" w:fill="auto"/>
            <w:noWrap/>
            <w:vAlign w:val="center"/>
          </w:tcPr>
          <w:p w14:paraId="1B4D5058"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0010055B" w14:textId="77777777" w:rsidR="00636648" w:rsidRPr="005A6FE6" w:rsidRDefault="00636648" w:rsidP="00EA0E28">
            <w:pPr>
              <w:pStyle w:val="TAC"/>
            </w:pPr>
            <w:r w:rsidRPr="005A6FE6">
              <w:t>-</w:t>
            </w:r>
          </w:p>
        </w:tc>
        <w:tc>
          <w:tcPr>
            <w:tcW w:w="862" w:type="dxa"/>
            <w:shd w:val="clear" w:color="auto" w:fill="auto"/>
            <w:vAlign w:val="center"/>
          </w:tcPr>
          <w:p w14:paraId="01AA2F2E" w14:textId="77777777" w:rsidR="00636648" w:rsidRPr="005A6FE6" w:rsidRDefault="00636648" w:rsidP="00EA0E28">
            <w:pPr>
              <w:pStyle w:val="TAC"/>
            </w:pPr>
            <w:r w:rsidRPr="005A6FE6">
              <w:t>-</w:t>
            </w:r>
          </w:p>
        </w:tc>
        <w:tc>
          <w:tcPr>
            <w:tcW w:w="1002" w:type="dxa"/>
            <w:shd w:val="clear" w:color="auto" w:fill="auto"/>
            <w:vAlign w:val="center"/>
          </w:tcPr>
          <w:p w14:paraId="78E0B740" w14:textId="77777777" w:rsidR="00636648" w:rsidRPr="005A6FE6" w:rsidRDefault="00636648" w:rsidP="00EA0E28">
            <w:pPr>
              <w:pStyle w:val="TAC"/>
            </w:pPr>
            <w:r w:rsidRPr="005A6FE6">
              <w:t>FDD</w:t>
            </w:r>
          </w:p>
        </w:tc>
        <w:tc>
          <w:tcPr>
            <w:tcW w:w="716" w:type="dxa"/>
            <w:shd w:val="clear" w:color="auto" w:fill="auto"/>
            <w:vAlign w:val="center"/>
          </w:tcPr>
          <w:p w14:paraId="5FE2FAF1" w14:textId="77777777" w:rsidR="00636648" w:rsidRPr="005A6FE6" w:rsidRDefault="00636648" w:rsidP="00EA0E28">
            <w:pPr>
              <w:pStyle w:val="TAC"/>
            </w:pPr>
            <w:r w:rsidRPr="005A6FE6">
              <w:rPr>
                <w:lang w:eastAsia="ja-JP"/>
              </w:rPr>
              <w:t>IMD5</w:t>
            </w:r>
          </w:p>
        </w:tc>
        <w:tc>
          <w:tcPr>
            <w:tcW w:w="850" w:type="dxa"/>
          </w:tcPr>
          <w:p w14:paraId="21C1D2FC" w14:textId="77777777" w:rsidR="00636648" w:rsidRPr="005A6FE6" w:rsidRDefault="00636648" w:rsidP="00EA0E28">
            <w:pPr>
              <w:keepNext/>
              <w:keepLines/>
              <w:spacing w:after="0"/>
              <w:jc w:val="center"/>
            </w:pPr>
          </w:p>
        </w:tc>
      </w:tr>
      <w:tr w:rsidR="00636648" w:rsidRPr="005A6FE6" w14:paraId="45EEADEF" w14:textId="77777777" w:rsidTr="00EA0E28">
        <w:trPr>
          <w:trHeight w:val="22"/>
        </w:trPr>
        <w:tc>
          <w:tcPr>
            <w:tcW w:w="1993" w:type="dxa"/>
            <w:vMerge/>
            <w:shd w:val="clear" w:color="auto" w:fill="auto"/>
            <w:vAlign w:val="center"/>
          </w:tcPr>
          <w:p w14:paraId="417B7265" w14:textId="77777777" w:rsidR="00636648" w:rsidRPr="005A6FE6" w:rsidRDefault="00636648" w:rsidP="00EA0E28">
            <w:pPr>
              <w:pStyle w:val="TAC"/>
            </w:pPr>
          </w:p>
        </w:tc>
        <w:tc>
          <w:tcPr>
            <w:tcW w:w="716" w:type="dxa"/>
            <w:vMerge/>
          </w:tcPr>
          <w:p w14:paraId="37E06482" w14:textId="77777777" w:rsidR="00636648" w:rsidRPr="005A6FE6" w:rsidRDefault="00636648" w:rsidP="00EA0E28">
            <w:pPr>
              <w:pStyle w:val="TAC"/>
            </w:pPr>
          </w:p>
        </w:tc>
        <w:tc>
          <w:tcPr>
            <w:tcW w:w="1000" w:type="dxa"/>
            <w:shd w:val="clear" w:color="auto" w:fill="auto"/>
            <w:vAlign w:val="center"/>
          </w:tcPr>
          <w:p w14:paraId="367CA492" w14:textId="77777777" w:rsidR="00636648" w:rsidRPr="005A6FE6" w:rsidRDefault="00636648" w:rsidP="00EA0E28">
            <w:pPr>
              <w:pStyle w:val="TAC"/>
            </w:pPr>
            <w:r w:rsidRPr="005A6FE6">
              <w:rPr>
                <w:lang w:eastAsia="ja-JP"/>
              </w:rPr>
              <w:t>21</w:t>
            </w:r>
          </w:p>
        </w:tc>
        <w:tc>
          <w:tcPr>
            <w:tcW w:w="861" w:type="dxa"/>
            <w:shd w:val="clear" w:color="auto" w:fill="auto"/>
            <w:noWrap/>
            <w:vAlign w:val="center"/>
          </w:tcPr>
          <w:p w14:paraId="66C24A9B" w14:textId="77777777" w:rsidR="00636648" w:rsidRPr="005A6FE6" w:rsidRDefault="00636648" w:rsidP="00EA0E28">
            <w:pPr>
              <w:pStyle w:val="TAC"/>
            </w:pPr>
            <w:r w:rsidRPr="005A6FE6">
              <w:t>N/A</w:t>
            </w:r>
          </w:p>
        </w:tc>
        <w:tc>
          <w:tcPr>
            <w:tcW w:w="1139" w:type="dxa"/>
            <w:shd w:val="clear" w:color="auto" w:fill="auto"/>
            <w:noWrap/>
            <w:vAlign w:val="center"/>
          </w:tcPr>
          <w:p w14:paraId="46B506C8" w14:textId="77777777" w:rsidR="00636648" w:rsidRPr="005A6FE6" w:rsidRDefault="00636648" w:rsidP="00EA0E28">
            <w:pPr>
              <w:pStyle w:val="TAC"/>
            </w:pPr>
            <w:r w:rsidRPr="005A6FE6">
              <w:t>REFSENS</w:t>
            </w:r>
          </w:p>
        </w:tc>
        <w:tc>
          <w:tcPr>
            <w:tcW w:w="1136" w:type="dxa"/>
            <w:shd w:val="clear" w:color="auto" w:fill="auto"/>
            <w:noWrap/>
            <w:vAlign w:val="center"/>
          </w:tcPr>
          <w:p w14:paraId="29D204C5"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790DB26F" w14:textId="77777777" w:rsidR="00636648" w:rsidRPr="005A6FE6" w:rsidRDefault="00636648" w:rsidP="00EA0E28">
            <w:pPr>
              <w:pStyle w:val="TAC"/>
            </w:pPr>
            <w:r w:rsidRPr="005A6FE6">
              <w:t>-</w:t>
            </w:r>
          </w:p>
        </w:tc>
        <w:tc>
          <w:tcPr>
            <w:tcW w:w="862" w:type="dxa"/>
            <w:shd w:val="clear" w:color="auto" w:fill="auto"/>
            <w:vAlign w:val="center"/>
          </w:tcPr>
          <w:p w14:paraId="1D83475C" w14:textId="77777777" w:rsidR="00636648" w:rsidRPr="005A6FE6" w:rsidRDefault="00636648" w:rsidP="00EA0E28">
            <w:pPr>
              <w:pStyle w:val="TAC"/>
            </w:pPr>
            <w:r w:rsidRPr="005A6FE6">
              <w:t>-</w:t>
            </w:r>
          </w:p>
        </w:tc>
        <w:tc>
          <w:tcPr>
            <w:tcW w:w="1002" w:type="dxa"/>
            <w:shd w:val="clear" w:color="auto" w:fill="auto"/>
            <w:vAlign w:val="center"/>
          </w:tcPr>
          <w:p w14:paraId="505551CA" w14:textId="77777777" w:rsidR="00636648" w:rsidRPr="005A6FE6" w:rsidRDefault="00636648" w:rsidP="00EA0E28">
            <w:pPr>
              <w:pStyle w:val="TAC"/>
            </w:pPr>
            <w:r w:rsidRPr="005A6FE6">
              <w:t>FDD</w:t>
            </w:r>
          </w:p>
        </w:tc>
        <w:tc>
          <w:tcPr>
            <w:tcW w:w="716" w:type="dxa"/>
            <w:shd w:val="clear" w:color="auto" w:fill="auto"/>
            <w:vAlign w:val="center"/>
          </w:tcPr>
          <w:p w14:paraId="742F8327" w14:textId="77777777" w:rsidR="00636648" w:rsidRPr="005A6FE6" w:rsidRDefault="00636648" w:rsidP="00EA0E28">
            <w:pPr>
              <w:pStyle w:val="TAC"/>
            </w:pPr>
            <w:r w:rsidRPr="005A6FE6">
              <w:t>N/A</w:t>
            </w:r>
          </w:p>
        </w:tc>
        <w:tc>
          <w:tcPr>
            <w:tcW w:w="850" w:type="dxa"/>
          </w:tcPr>
          <w:p w14:paraId="5DC76807" w14:textId="77777777" w:rsidR="00636648" w:rsidRPr="005A6FE6" w:rsidRDefault="00636648" w:rsidP="00EA0E28">
            <w:pPr>
              <w:keepNext/>
              <w:keepLines/>
              <w:spacing w:after="0"/>
              <w:jc w:val="center"/>
            </w:pPr>
          </w:p>
        </w:tc>
      </w:tr>
      <w:tr w:rsidR="00636648" w:rsidRPr="005A6FE6" w14:paraId="47600311" w14:textId="77777777" w:rsidTr="00EA0E28">
        <w:trPr>
          <w:trHeight w:val="22"/>
        </w:trPr>
        <w:tc>
          <w:tcPr>
            <w:tcW w:w="1993" w:type="dxa"/>
            <w:vMerge/>
            <w:shd w:val="clear" w:color="auto" w:fill="auto"/>
            <w:vAlign w:val="center"/>
          </w:tcPr>
          <w:p w14:paraId="7093780C" w14:textId="77777777" w:rsidR="00636648" w:rsidRPr="005A6FE6" w:rsidRDefault="00636648" w:rsidP="00EA0E28">
            <w:pPr>
              <w:pStyle w:val="TAC"/>
            </w:pPr>
          </w:p>
        </w:tc>
        <w:tc>
          <w:tcPr>
            <w:tcW w:w="716" w:type="dxa"/>
            <w:vMerge/>
          </w:tcPr>
          <w:p w14:paraId="64715679" w14:textId="77777777" w:rsidR="00636648" w:rsidRPr="005A6FE6" w:rsidRDefault="00636648" w:rsidP="00EA0E28">
            <w:pPr>
              <w:pStyle w:val="TAC"/>
            </w:pPr>
          </w:p>
        </w:tc>
        <w:tc>
          <w:tcPr>
            <w:tcW w:w="1000" w:type="dxa"/>
            <w:shd w:val="clear" w:color="auto" w:fill="auto"/>
            <w:vAlign w:val="center"/>
          </w:tcPr>
          <w:p w14:paraId="6B0F525F" w14:textId="77777777" w:rsidR="00636648" w:rsidRPr="005A6FE6" w:rsidRDefault="00636648" w:rsidP="00EA0E28">
            <w:pPr>
              <w:pStyle w:val="TAC"/>
            </w:pPr>
            <w:r w:rsidRPr="005A6FE6">
              <w:rPr>
                <w:lang w:eastAsia="ja-JP"/>
              </w:rPr>
              <w:t>n78</w:t>
            </w:r>
          </w:p>
        </w:tc>
        <w:tc>
          <w:tcPr>
            <w:tcW w:w="861" w:type="dxa"/>
            <w:shd w:val="clear" w:color="auto" w:fill="auto"/>
            <w:noWrap/>
            <w:vAlign w:val="center"/>
          </w:tcPr>
          <w:p w14:paraId="45D7EE5D"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07E03656"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3F913ED5" w14:textId="77777777" w:rsidR="00636648" w:rsidRPr="005A6FE6" w:rsidRDefault="00636648" w:rsidP="00EA0E28">
            <w:pPr>
              <w:pStyle w:val="TAC"/>
              <w:rPr>
                <w:rFonts w:eastAsia="MS Mincho"/>
              </w:rPr>
            </w:pPr>
            <w:r w:rsidRPr="005A6FE6">
              <w:t>REFSENS</w:t>
            </w:r>
          </w:p>
        </w:tc>
        <w:tc>
          <w:tcPr>
            <w:tcW w:w="858" w:type="dxa"/>
            <w:shd w:val="clear" w:color="auto" w:fill="auto"/>
            <w:noWrap/>
            <w:vAlign w:val="center"/>
          </w:tcPr>
          <w:p w14:paraId="4224570F" w14:textId="77777777" w:rsidR="00636648" w:rsidRPr="005A6FE6" w:rsidRDefault="00636648" w:rsidP="00EA0E28">
            <w:pPr>
              <w:pStyle w:val="TAC"/>
            </w:pPr>
            <w:r w:rsidRPr="005A6FE6">
              <w:t>-</w:t>
            </w:r>
          </w:p>
        </w:tc>
        <w:tc>
          <w:tcPr>
            <w:tcW w:w="862" w:type="dxa"/>
            <w:shd w:val="clear" w:color="auto" w:fill="auto"/>
            <w:vAlign w:val="center"/>
          </w:tcPr>
          <w:p w14:paraId="072CA096" w14:textId="77777777" w:rsidR="00636648" w:rsidRPr="005A6FE6" w:rsidRDefault="00636648" w:rsidP="00EA0E28">
            <w:pPr>
              <w:pStyle w:val="TAC"/>
            </w:pPr>
            <w:r w:rsidRPr="005A6FE6">
              <w:t>-</w:t>
            </w:r>
          </w:p>
        </w:tc>
        <w:tc>
          <w:tcPr>
            <w:tcW w:w="1002" w:type="dxa"/>
            <w:shd w:val="clear" w:color="auto" w:fill="auto"/>
            <w:vAlign w:val="center"/>
          </w:tcPr>
          <w:p w14:paraId="56194E91" w14:textId="77777777" w:rsidR="00636648" w:rsidRPr="005A6FE6" w:rsidRDefault="00636648" w:rsidP="00EA0E28">
            <w:pPr>
              <w:pStyle w:val="TAC"/>
            </w:pPr>
            <w:r w:rsidRPr="005A6FE6">
              <w:t>TDD</w:t>
            </w:r>
          </w:p>
        </w:tc>
        <w:tc>
          <w:tcPr>
            <w:tcW w:w="716" w:type="dxa"/>
            <w:shd w:val="clear" w:color="auto" w:fill="auto"/>
            <w:vAlign w:val="center"/>
          </w:tcPr>
          <w:p w14:paraId="23E7F3BC" w14:textId="77777777" w:rsidR="00636648" w:rsidRPr="005A6FE6" w:rsidRDefault="00636648" w:rsidP="00EA0E28">
            <w:pPr>
              <w:pStyle w:val="TAC"/>
            </w:pPr>
            <w:r w:rsidRPr="005A6FE6">
              <w:t>N/A</w:t>
            </w:r>
          </w:p>
        </w:tc>
        <w:tc>
          <w:tcPr>
            <w:tcW w:w="850" w:type="dxa"/>
          </w:tcPr>
          <w:p w14:paraId="147E2BB9" w14:textId="77777777" w:rsidR="00636648" w:rsidRPr="005A6FE6" w:rsidRDefault="00636648" w:rsidP="00EA0E28">
            <w:pPr>
              <w:keepNext/>
              <w:keepLines/>
              <w:spacing w:after="0"/>
              <w:jc w:val="center"/>
            </w:pPr>
          </w:p>
        </w:tc>
      </w:tr>
      <w:tr w:rsidR="00636648" w:rsidRPr="005A6FE6" w14:paraId="69F46C6E" w14:textId="77777777" w:rsidTr="00EA0E28">
        <w:trPr>
          <w:trHeight w:val="22"/>
        </w:trPr>
        <w:tc>
          <w:tcPr>
            <w:tcW w:w="1993" w:type="dxa"/>
            <w:vMerge/>
            <w:shd w:val="clear" w:color="auto" w:fill="auto"/>
            <w:vAlign w:val="center"/>
          </w:tcPr>
          <w:p w14:paraId="4962791E" w14:textId="77777777" w:rsidR="00636648" w:rsidRPr="005A6FE6" w:rsidRDefault="00636648" w:rsidP="00EA0E28">
            <w:pPr>
              <w:pStyle w:val="TAC"/>
            </w:pPr>
          </w:p>
        </w:tc>
        <w:tc>
          <w:tcPr>
            <w:tcW w:w="716" w:type="dxa"/>
            <w:vMerge w:val="restart"/>
          </w:tcPr>
          <w:p w14:paraId="61CD5AD9" w14:textId="77777777" w:rsidR="00636648" w:rsidRPr="005A6FE6" w:rsidRDefault="00636648" w:rsidP="00EA0E28">
            <w:pPr>
              <w:pStyle w:val="TAC"/>
            </w:pPr>
            <w:r w:rsidRPr="005A6FE6">
              <w:rPr>
                <w:lang w:eastAsia="ja-JP"/>
              </w:rPr>
              <w:t>3</w:t>
            </w:r>
          </w:p>
        </w:tc>
        <w:tc>
          <w:tcPr>
            <w:tcW w:w="1000" w:type="dxa"/>
            <w:shd w:val="clear" w:color="auto" w:fill="auto"/>
            <w:vAlign w:val="center"/>
          </w:tcPr>
          <w:p w14:paraId="1E2326B4" w14:textId="77777777" w:rsidR="00636648" w:rsidRPr="005A6FE6" w:rsidRDefault="00636648" w:rsidP="00EA0E28">
            <w:pPr>
              <w:pStyle w:val="TAC"/>
            </w:pPr>
            <w:r w:rsidRPr="005A6FE6">
              <w:rPr>
                <w:lang w:eastAsia="ja-JP"/>
              </w:rPr>
              <w:t>1</w:t>
            </w:r>
          </w:p>
        </w:tc>
        <w:tc>
          <w:tcPr>
            <w:tcW w:w="861" w:type="dxa"/>
            <w:shd w:val="clear" w:color="auto" w:fill="auto"/>
            <w:noWrap/>
            <w:vAlign w:val="center"/>
          </w:tcPr>
          <w:p w14:paraId="45908222" w14:textId="77777777" w:rsidR="00636648" w:rsidRPr="005A6FE6" w:rsidRDefault="00636648" w:rsidP="00EA0E28">
            <w:pPr>
              <w:pStyle w:val="TAC"/>
            </w:pPr>
            <w:r w:rsidRPr="005A6FE6">
              <w:t>N/A</w:t>
            </w:r>
          </w:p>
        </w:tc>
        <w:tc>
          <w:tcPr>
            <w:tcW w:w="1139" w:type="dxa"/>
            <w:shd w:val="clear" w:color="auto" w:fill="auto"/>
            <w:noWrap/>
            <w:vAlign w:val="center"/>
          </w:tcPr>
          <w:p w14:paraId="53DD3BC6" w14:textId="77777777" w:rsidR="00636648" w:rsidRPr="005A6FE6" w:rsidRDefault="00636648" w:rsidP="00EA0E28">
            <w:pPr>
              <w:pStyle w:val="TAC"/>
            </w:pPr>
            <w:r w:rsidRPr="005A6FE6">
              <w:t>REFSENS</w:t>
            </w:r>
          </w:p>
        </w:tc>
        <w:tc>
          <w:tcPr>
            <w:tcW w:w="1136" w:type="dxa"/>
            <w:shd w:val="clear" w:color="auto" w:fill="auto"/>
            <w:noWrap/>
            <w:vAlign w:val="center"/>
          </w:tcPr>
          <w:p w14:paraId="694B0A92"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7EE1759A" w14:textId="77777777" w:rsidR="00636648" w:rsidRPr="005A6FE6" w:rsidRDefault="00636648" w:rsidP="00EA0E28">
            <w:pPr>
              <w:pStyle w:val="TAC"/>
            </w:pPr>
            <w:r w:rsidRPr="005A6FE6">
              <w:t>-</w:t>
            </w:r>
          </w:p>
        </w:tc>
        <w:tc>
          <w:tcPr>
            <w:tcW w:w="862" w:type="dxa"/>
            <w:shd w:val="clear" w:color="auto" w:fill="auto"/>
            <w:vAlign w:val="center"/>
          </w:tcPr>
          <w:p w14:paraId="2A698ABC" w14:textId="77777777" w:rsidR="00636648" w:rsidRPr="005A6FE6" w:rsidRDefault="00636648" w:rsidP="00EA0E28">
            <w:pPr>
              <w:pStyle w:val="TAC"/>
            </w:pPr>
            <w:r w:rsidRPr="005A6FE6">
              <w:t>-</w:t>
            </w:r>
          </w:p>
        </w:tc>
        <w:tc>
          <w:tcPr>
            <w:tcW w:w="1002" w:type="dxa"/>
            <w:shd w:val="clear" w:color="auto" w:fill="auto"/>
            <w:vAlign w:val="center"/>
          </w:tcPr>
          <w:p w14:paraId="2DFC1674" w14:textId="77777777" w:rsidR="00636648" w:rsidRPr="005A6FE6" w:rsidRDefault="00636648" w:rsidP="00EA0E28">
            <w:pPr>
              <w:pStyle w:val="TAC"/>
            </w:pPr>
            <w:r w:rsidRPr="005A6FE6">
              <w:t>FDD</w:t>
            </w:r>
          </w:p>
        </w:tc>
        <w:tc>
          <w:tcPr>
            <w:tcW w:w="716" w:type="dxa"/>
            <w:shd w:val="clear" w:color="auto" w:fill="auto"/>
            <w:vAlign w:val="center"/>
          </w:tcPr>
          <w:p w14:paraId="3AF636E9" w14:textId="77777777" w:rsidR="00636648" w:rsidRPr="005A6FE6" w:rsidRDefault="00636648" w:rsidP="00EA0E28">
            <w:pPr>
              <w:pStyle w:val="TAC"/>
            </w:pPr>
            <w:r w:rsidRPr="005A6FE6">
              <w:t>N/A</w:t>
            </w:r>
          </w:p>
        </w:tc>
        <w:tc>
          <w:tcPr>
            <w:tcW w:w="850" w:type="dxa"/>
          </w:tcPr>
          <w:p w14:paraId="12A54929" w14:textId="77777777" w:rsidR="00636648" w:rsidRPr="005A6FE6" w:rsidRDefault="00636648" w:rsidP="00EA0E28">
            <w:pPr>
              <w:keepNext/>
              <w:keepLines/>
              <w:spacing w:after="0"/>
              <w:jc w:val="center"/>
            </w:pPr>
          </w:p>
        </w:tc>
      </w:tr>
      <w:tr w:rsidR="00636648" w:rsidRPr="005A6FE6" w14:paraId="060D9535" w14:textId="77777777" w:rsidTr="00EA0E28">
        <w:trPr>
          <w:trHeight w:val="22"/>
        </w:trPr>
        <w:tc>
          <w:tcPr>
            <w:tcW w:w="1993" w:type="dxa"/>
            <w:vMerge/>
            <w:shd w:val="clear" w:color="auto" w:fill="auto"/>
            <w:vAlign w:val="center"/>
          </w:tcPr>
          <w:p w14:paraId="60F09D30" w14:textId="77777777" w:rsidR="00636648" w:rsidRPr="005A6FE6" w:rsidRDefault="00636648" w:rsidP="00EA0E28">
            <w:pPr>
              <w:pStyle w:val="TAC"/>
            </w:pPr>
          </w:p>
        </w:tc>
        <w:tc>
          <w:tcPr>
            <w:tcW w:w="716" w:type="dxa"/>
            <w:vMerge/>
          </w:tcPr>
          <w:p w14:paraId="09CB237E" w14:textId="77777777" w:rsidR="00636648" w:rsidRPr="005A6FE6" w:rsidRDefault="00636648" w:rsidP="00EA0E28">
            <w:pPr>
              <w:pStyle w:val="TAC"/>
            </w:pPr>
          </w:p>
        </w:tc>
        <w:tc>
          <w:tcPr>
            <w:tcW w:w="1000" w:type="dxa"/>
            <w:shd w:val="clear" w:color="auto" w:fill="auto"/>
            <w:vAlign w:val="center"/>
          </w:tcPr>
          <w:p w14:paraId="511D3F36" w14:textId="77777777" w:rsidR="00636648" w:rsidRPr="005A6FE6" w:rsidRDefault="00636648" w:rsidP="00EA0E28">
            <w:pPr>
              <w:pStyle w:val="TAC"/>
            </w:pPr>
            <w:r w:rsidRPr="005A6FE6">
              <w:rPr>
                <w:lang w:eastAsia="ja-JP"/>
              </w:rPr>
              <w:t>21</w:t>
            </w:r>
          </w:p>
        </w:tc>
        <w:tc>
          <w:tcPr>
            <w:tcW w:w="861" w:type="dxa"/>
            <w:shd w:val="clear" w:color="auto" w:fill="auto"/>
            <w:noWrap/>
            <w:vAlign w:val="center"/>
          </w:tcPr>
          <w:p w14:paraId="6A0EDB6C" w14:textId="77777777" w:rsidR="00636648" w:rsidRPr="005A6FE6" w:rsidRDefault="00636648" w:rsidP="00EA0E28">
            <w:pPr>
              <w:pStyle w:val="TAC"/>
            </w:pPr>
            <w:r w:rsidRPr="005A6FE6">
              <w:t>N/A</w:t>
            </w:r>
          </w:p>
        </w:tc>
        <w:tc>
          <w:tcPr>
            <w:tcW w:w="1139" w:type="dxa"/>
            <w:shd w:val="clear" w:color="auto" w:fill="auto"/>
            <w:noWrap/>
            <w:vAlign w:val="center"/>
          </w:tcPr>
          <w:p w14:paraId="5704B226" w14:textId="77777777" w:rsidR="00636648" w:rsidRPr="005A6FE6" w:rsidRDefault="00636648" w:rsidP="00EA0E28">
            <w:pPr>
              <w:pStyle w:val="TAC"/>
            </w:pPr>
            <w:r w:rsidRPr="005A6FE6">
              <w:rPr>
                <w:lang w:eastAsia="ja-JP"/>
              </w:rPr>
              <w:t>-67.8</w:t>
            </w:r>
          </w:p>
        </w:tc>
        <w:tc>
          <w:tcPr>
            <w:tcW w:w="1136" w:type="dxa"/>
            <w:shd w:val="clear" w:color="auto" w:fill="auto"/>
            <w:noWrap/>
            <w:vAlign w:val="center"/>
          </w:tcPr>
          <w:p w14:paraId="6A333591"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499AECBE" w14:textId="77777777" w:rsidR="00636648" w:rsidRPr="005A6FE6" w:rsidRDefault="00636648" w:rsidP="00EA0E28">
            <w:pPr>
              <w:pStyle w:val="TAC"/>
            </w:pPr>
            <w:r w:rsidRPr="005A6FE6">
              <w:t>-</w:t>
            </w:r>
          </w:p>
        </w:tc>
        <w:tc>
          <w:tcPr>
            <w:tcW w:w="862" w:type="dxa"/>
            <w:shd w:val="clear" w:color="auto" w:fill="auto"/>
            <w:vAlign w:val="center"/>
          </w:tcPr>
          <w:p w14:paraId="57791288" w14:textId="77777777" w:rsidR="00636648" w:rsidRPr="005A6FE6" w:rsidRDefault="00636648" w:rsidP="00EA0E28">
            <w:pPr>
              <w:pStyle w:val="TAC"/>
            </w:pPr>
            <w:r w:rsidRPr="005A6FE6">
              <w:t>-</w:t>
            </w:r>
          </w:p>
        </w:tc>
        <w:tc>
          <w:tcPr>
            <w:tcW w:w="1002" w:type="dxa"/>
            <w:shd w:val="clear" w:color="auto" w:fill="auto"/>
            <w:vAlign w:val="center"/>
          </w:tcPr>
          <w:p w14:paraId="5AC8DF9E" w14:textId="77777777" w:rsidR="00636648" w:rsidRPr="005A6FE6" w:rsidRDefault="00636648" w:rsidP="00EA0E28">
            <w:pPr>
              <w:pStyle w:val="TAC"/>
            </w:pPr>
            <w:r w:rsidRPr="005A6FE6">
              <w:t>FDD</w:t>
            </w:r>
          </w:p>
        </w:tc>
        <w:tc>
          <w:tcPr>
            <w:tcW w:w="716" w:type="dxa"/>
            <w:shd w:val="clear" w:color="auto" w:fill="auto"/>
            <w:vAlign w:val="center"/>
          </w:tcPr>
          <w:p w14:paraId="6737A609" w14:textId="77777777" w:rsidR="00636648" w:rsidRPr="005A6FE6" w:rsidRDefault="00636648" w:rsidP="00EA0E28">
            <w:pPr>
              <w:pStyle w:val="TAC"/>
            </w:pPr>
            <w:r w:rsidRPr="005A6FE6">
              <w:rPr>
                <w:lang w:eastAsia="ja-JP"/>
              </w:rPr>
              <w:t>IMD2</w:t>
            </w:r>
          </w:p>
        </w:tc>
        <w:tc>
          <w:tcPr>
            <w:tcW w:w="850" w:type="dxa"/>
          </w:tcPr>
          <w:p w14:paraId="5CE987DA" w14:textId="77777777" w:rsidR="00636648" w:rsidRPr="005A6FE6" w:rsidRDefault="00636648" w:rsidP="00EA0E28">
            <w:pPr>
              <w:keepNext/>
              <w:keepLines/>
              <w:spacing w:after="0"/>
              <w:jc w:val="center"/>
            </w:pPr>
          </w:p>
        </w:tc>
      </w:tr>
      <w:tr w:rsidR="00636648" w:rsidRPr="005A6FE6" w14:paraId="58019635" w14:textId="77777777" w:rsidTr="00EA0E28">
        <w:trPr>
          <w:trHeight w:val="22"/>
        </w:trPr>
        <w:tc>
          <w:tcPr>
            <w:tcW w:w="1993" w:type="dxa"/>
            <w:vMerge/>
            <w:shd w:val="clear" w:color="auto" w:fill="auto"/>
            <w:vAlign w:val="center"/>
          </w:tcPr>
          <w:p w14:paraId="5221D204" w14:textId="77777777" w:rsidR="00636648" w:rsidRPr="005A6FE6" w:rsidRDefault="00636648" w:rsidP="00EA0E28">
            <w:pPr>
              <w:pStyle w:val="TAC"/>
            </w:pPr>
          </w:p>
        </w:tc>
        <w:tc>
          <w:tcPr>
            <w:tcW w:w="716" w:type="dxa"/>
            <w:vMerge/>
          </w:tcPr>
          <w:p w14:paraId="7682D365" w14:textId="77777777" w:rsidR="00636648" w:rsidRPr="005A6FE6" w:rsidRDefault="00636648" w:rsidP="00EA0E28">
            <w:pPr>
              <w:pStyle w:val="TAC"/>
            </w:pPr>
          </w:p>
        </w:tc>
        <w:tc>
          <w:tcPr>
            <w:tcW w:w="1000" w:type="dxa"/>
            <w:shd w:val="clear" w:color="auto" w:fill="auto"/>
            <w:vAlign w:val="center"/>
          </w:tcPr>
          <w:p w14:paraId="13F4B1C5" w14:textId="77777777" w:rsidR="00636648" w:rsidRPr="005A6FE6" w:rsidRDefault="00636648" w:rsidP="00EA0E28">
            <w:pPr>
              <w:pStyle w:val="TAC"/>
            </w:pPr>
            <w:r w:rsidRPr="005A6FE6">
              <w:rPr>
                <w:lang w:eastAsia="ja-JP"/>
              </w:rPr>
              <w:t>n78</w:t>
            </w:r>
          </w:p>
        </w:tc>
        <w:tc>
          <w:tcPr>
            <w:tcW w:w="861" w:type="dxa"/>
            <w:shd w:val="clear" w:color="auto" w:fill="auto"/>
            <w:noWrap/>
            <w:vAlign w:val="center"/>
          </w:tcPr>
          <w:p w14:paraId="2D549195"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2061D1C1"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63B89DAC" w14:textId="77777777" w:rsidR="00636648" w:rsidRPr="005A6FE6" w:rsidRDefault="00636648" w:rsidP="00EA0E28">
            <w:pPr>
              <w:pStyle w:val="TAC"/>
              <w:rPr>
                <w:rFonts w:eastAsia="MS Mincho"/>
              </w:rPr>
            </w:pPr>
            <w:r w:rsidRPr="005A6FE6">
              <w:t>REFSENS</w:t>
            </w:r>
          </w:p>
        </w:tc>
        <w:tc>
          <w:tcPr>
            <w:tcW w:w="858" w:type="dxa"/>
            <w:shd w:val="clear" w:color="auto" w:fill="auto"/>
            <w:noWrap/>
            <w:vAlign w:val="center"/>
          </w:tcPr>
          <w:p w14:paraId="3C85B10B" w14:textId="77777777" w:rsidR="00636648" w:rsidRPr="005A6FE6" w:rsidRDefault="00636648" w:rsidP="00EA0E28">
            <w:pPr>
              <w:pStyle w:val="TAC"/>
            </w:pPr>
            <w:r w:rsidRPr="005A6FE6">
              <w:t>-</w:t>
            </w:r>
          </w:p>
        </w:tc>
        <w:tc>
          <w:tcPr>
            <w:tcW w:w="862" w:type="dxa"/>
            <w:shd w:val="clear" w:color="auto" w:fill="auto"/>
            <w:vAlign w:val="center"/>
          </w:tcPr>
          <w:p w14:paraId="6FE5B980" w14:textId="77777777" w:rsidR="00636648" w:rsidRPr="005A6FE6" w:rsidRDefault="00636648" w:rsidP="00EA0E28">
            <w:pPr>
              <w:pStyle w:val="TAC"/>
            </w:pPr>
            <w:r w:rsidRPr="005A6FE6">
              <w:t>-</w:t>
            </w:r>
          </w:p>
        </w:tc>
        <w:tc>
          <w:tcPr>
            <w:tcW w:w="1002" w:type="dxa"/>
            <w:shd w:val="clear" w:color="auto" w:fill="auto"/>
            <w:vAlign w:val="center"/>
          </w:tcPr>
          <w:p w14:paraId="5B0A60C7" w14:textId="77777777" w:rsidR="00636648" w:rsidRPr="005A6FE6" w:rsidRDefault="00636648" w:rsidP="00EA0E28">
            <w:pPr>
              <w:pStyle w:val="TAC"/>
            </w:pPr>
            <w:r w:rsidRPr="005A6FE6">
              <w:t>TDD</w:t>
            </w:r>
          </w:p>
        </w:tc>
        <w:tc>
          <w:tcPr>
            <w:tcW w:w="716" w:type="dxa"/>
            <w:shd w:val="clear" w:color="auto" w:fill="auto"/>
            <w:vAlign w:val="center"/>
          </w:tcPr>
          <w:p w14:paraId="382FA71B" w14:textId="77777777" w:rsidR="00636648" w:rsidRPr="005A6FE6" w:rsidRDefault="00636648" w:rsidP="00EA0E28">
            <w:pPr>
              <w:pStyle w:val="TAC"/>
            </w:pPr>
            <w:r w:rsidRPr="005A6FE6">
              <w:t>N/A</w:t>
            </w:r>
          </w:p>
        </w:tc>
        <w:tc>
          <w:tcPr>
            <w:tcW w:w="850" w:type="dxa"/>
          </w:tcPr>
          <w:p w14:paraId="172A9778" w14:textId="77777777" w:rsidR="00636648" w:rsidRPr="005A6FE6" w:rsidRDefault="00636648" w:rsidP="00EA0E28">
            <w:pPr>
              <w:keepNext/>
              <w:keepLines/>
              <w:spacing w:after="0"/>
              <w:jc w:val="center"/>
            </w:pPr>
          </w:p>
        </w:tc>
      </w:tr>
      <w:tr w:rsidR="00636648" w:rsidRPr="005A6FE6" w14:paraId="10340FB2" w14:textId="77777777" w:rsidTr="00EA0E28">
        <w:trPr>
          <w:trHeight w:val="22"/>
        </w:trPr>
        <w:tc>
          <w:tcPr>
            <w:tcW w:w="1993" w:type="dxa"/>
            <w:vMerge/>
            <w:shd w:val="clear" w:color="auto" w:fill="auto"/>
            <w:vAlign w:val="center"/>
          </w:tcPr>
          <w:p w14:paraId="4FEC5142" w14:textId="77777777" w:rsidR="00636648" w:rsidRPr="005A6FE6" w:rsidRDefault="00636648" w:rsidP="00EA0E28">
            <w:pPr>
              <w:pStyle w:val="TAC"/>
            </w:pPr>
          </w:p>
        </w:tc>
        <w:tc>
          <w:tcPr>
            <w:tcW w:w="716" w:type="dxa"/>
            <w:vMerge w:val="restart"/>
          </w:tcPr>
          <w:p w14:paraId="37F6414B" w14:textId="77777777" w:rsidR="00636648" w:rsidRPr="005A6FE6" w:rsidRDefault="00636648" w:rsidP="00EA0E28">
            <w:pPr>
              <w:pStyle w:val="TAC"/>
            </w:pPr>
            <w:r w:rsidRPr="005A6FE6">
              <w:rPr>
                <w:lang w:eastAsia="ja-JP"/>
              </w:rPr>
              <w:t>4</w:t>
            </w:r>
          </w:p>
        </w:tc>
        <w:tc>
          <w:tcPr>
            <w:tcW w:w="1000" w:type="dxa"/>
            <w:shd w:val="clear" w:color="auto" w:fill="auto"/>
            <w:vAlign w:val="center"/>
          </w:tcPr>
          <w:p w14:paraId="7D33BECC" w14:textId="77777777" w:rsidR="00636648" w:rsidRPr="005A6FE6" w:rsidRDefault="00636648" w:rsidP="00EA0E28">
            <w:pPr>
              <w:pStyle w:val="TAC"/>
            </w:pPr>
            <w:r w:rsidRPr="005A6FE6">
              <w:rPr>
                <w:lang w:eastAsia="ja-JP"/>
              </w:rPr>
              <w:t>1</w:t>
            </w:r>
          </w:p>
        </w:tc>
        <w:tc>
          <w:tcPr>
            <w:tcW w:w="861" w:type="dxa"/>
            <w:shd w:val="clear" w:color="auto" w:fill="auto"/>
            <w:noWrap/>
            <w:vAlign w:val="center"/>
          </w:tcPr>
          <w:p w14:paraId="452B8F2C" w14:textId="77777777" w:rsidR="00636648" w:rsidRPr="005A6FE6" w:rsidRDefault="00636648" w:rsidP="00EA0E28">
            <w:pPr>
              <w:pStyle w:val="TAC"/>
            </w:pPr>
            <w:r w:rsidRPr="005A6FE6">
              <w:t>N/A</w:t>
            </w:r>
          </w:p>
        </w:tc>
        <w:tc>
          <w:tcPr>
            <w:tcW w:w="1139" w:type="dxa"/>
            <w:shd w:val="clear" w:color="auto" w:fill="auto"/>
            <w:noWrap/>
            <w:vAlign w:val="center"/>
          </w:tcPr>
          <w:p w14:paraId="33205697" w14:textId="77777777" w:rsidR="00636648" w:rsidRPr="005A6FE6" w:rsidRDefault="00636648" w:rsidP="00EA0E28">
            <w:pPr>
              <w:pStyle w:val="TAC"/>
            </w:pPr>
            <w:r w:rsidRPr="005A6FE6">
              <w:t>REFSENS</w:t>
            </w:r>
          </w:p>
        </w:tc>
        <w:tc>
          <w:tcPr>
            <w:tcW w:w="1136" w:type="dxa"/>
            <w:shd w:val="clear" w:color="auto" w:fill="auto"/>
            <w:noWrap/>
            <w:vAlign w:val="center"/>
          </w:tcPr>
          <w:p w14:paraId="7AA69CE5"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64DDE650" w14:textId="77777777" w:rsidR="00636648" w:rsidRPr="005A6FE6" w:rsidRDefault="00636648" w:rsidP="00EA0E28">
            <w:pPr>
              <w:pStyle w:val="TAC"/>
            </w:pPr>
            <w:r w:rsidRPr="005A6FE6">
              <w:t>-</w:t>
            </w:r>
          </w:p>
        </w:tc>
        <w:tc>
          <w:tcPr>
            <w:tcW w:w="862" w:type="dxa"/>
            <w:shd w:val="clear" w:color="auto" w:fill="auto"/>
            <w:vAlign w:val="center"/>
          </w:tcPr>
          <w:p w14:paraId="2FD98546" w14:textId="77777777" w:rsidR="00636648" w:rsidRPr="005A6FE6" w:rsidRDefault="00636648" w:rsidP="00EA0E28">
            <w:pPr>
              <w:pStyle w:val="TAC"/>
            </w:pPr>
            <w:r w:rsidRPr="005A6FE6">
              <w:t>-</w:t>
            </w:r>
          </w:p>
        </w:tc>
        <w:tc>
          <w:tcPr>
            <w:tcW w:w="1002" w:type="dxa"/>
            <w:shd w:val="clear" w:color="auto" w:fill="auto"/>
            <w:vAlign w:val="center"/>
          </w:tcPr>
          <w:p w14:paraId="46DA8BB9" w14:textId="77777777" w:rsidR="00636648" w:rsidRPr="005A6FE6" w:rsidRDefault="00636648" w:rsidP="00EA0E28">
            <w:pPr>
              <w:pStyle w:val="TAC"/>
            </w:pPr>
            <w:r w:rsidRPr="005A6FE6">
              <w:t>FDD</w:t>
            </w:r>
          </w:p>
        </w:tc>
        <w:tc>
          <w:tcPr>
            <w:tcW w:w="716" w:type="dxa"/>
            <w:shd w:val="clear" w:color="auto" w:fill="auto"/>
            <w:vAlign w:val="center"/>
          </w:tcPr>
          <w:p w14:paraId="492F0203" w14:textId="77777777" w:rsidR="00636648" w:rsidRPr="005A6FE6" w:rsidRDefault="00636648" w:rsidP="00EA0E28">
            <w:pPr>
              <w:pStyle w:val="TAC"/>
            </w:pPr>
            <w:r w:rsidRPr="005A6FE6">
              <w:t>N/A</w:t>
            </w:r>
          </w:p>
        </w:tc>
        <w:tc>
          <w:tcPr>
            <w:tcW w:w="850" w:type="dxa"/>
          </w:tcPr>
          <w:p w14:paraId="2B6D03B5" w14:textId="77777777" w:rsidR="00636648" w:rsidRPr="005A6FE6" w:rsidRDefault="00636648" w:rsidP="00EA0E28">
            <w:pPr>
              <w:keepNext/>
              <w:keepLines/>
              <w:spacing w:after="0"/>
              <w:jc w:val="center"/>
            </w:pPr>
          </w:p>
        </w:tc>
      </w:tr>
      <w:tr w:rsidR="00636648" w:rsidRPr="005A6FE6" w14:paraId="4607FA26" w14:textId="77777777" w:rsidTr="00EA0E28">
        <w:trPr>
          <w:trHeight w:val="22"/>
        </w:trPr>
        <w:tc>
          <w:tcPr>
            <w:tcW w:w="1993" w:type="dxa"/>
            <w:vMerge/>
            <w:shd w:val="clear" w:color="auto" w:fill="auto"/>
            <w:vAlign w:val="center"/>
          </w:tcPr>
          <w:p w14:paraId="384AEA71" w14:textId="77777777" w:rsidR="00636648" w:rsidRPr="005A6FE6" w:rsidRDefault="00636648" w:rsidP="00EA0E28">
            <w:pPr>
              <w:pStyle w:val="TAC"/>
            </w:pPr>
          </w:p>
        </w:tc>
        <w:tc>
          <w:tcPr>
            <w:tcW w:w="716" w:type="dxa"/>
            <w:vMerge/>
          </w:tcPr>
          <w:p w14:paraId="2D10D588" w14:textId="77777777" w:rsidR="00636648" w:rsidRPr="005A6FE6" w:rsidRDefault="00636648" w:rsidP="00EA0E28">
            <w:pPr>
              <w:pStyle w:val="TAC"/>
            </w:pPr>
          </w:p>
        </w:tc>
        <w:tc>
          <w:tcPr>
            <w:tcW w:w="1000" w:type="dxa"/>
            <w:shd w:val="clear" w:color="auto" w:fill="auto"/>
            <w:vAlign w:val="center"/>
          </w:tcPr>
          <w:p w14:paraId="79DC8C22" w14:textId="77777777" w:rsidR="00636648" w:rsidRPr="005A6FE6" w:rsidRDefault="00636648" w:rsidP="00EA0E28">
            <w:pPr>
              <w:pStyle w:val="TAC"/>
            </w:pPr>
            <w:r w:rsidRPr="005A6FE6">
              <w:rPr>
                <w:lang w:eastAsia="ja-JP"/>
              </w:rPr>
              <w:t>21</w:t>
            </w:r>
          </w:p>
        </w:tc>
        <w:tc>
          <w:tcPr>
            <w:tcW w:w="861" w:type="dxa"/>
            <w:shd w:val="clear" w:color="auto" w:fill="auto"/>
            <w:noWrap/>
            <w:vAlign w:val="center"/>
          </w:tcPr>
          <w:p w14:paraId="1CF8EA5E" w14:textId="77777777" w:rsidR="00636648" w:rsidRPr="005A6FE6" w:rsidRDefault="00636648" w:rsidP="00EA0E28">
            <w:pPr>
              <w:pStyle w:val="TAC"/>
            </w:pPr>
            <w:r w:rsidRPr="005A6FE6">
              <w:t>N/A</w:t>
            </w:r>
          </w:p>
        </w:tc>
        <w:tc>
          <w:tcPr>
            <w:tcW w:w="1139" w:type="dxa"/>
            <w:shd w:val="clear" w:color="auto" w:fill="auto"/>
            <w:noWrap/>
            <w:vAlign w:val="center"/>
          </w:tcPr>
          <w:p w14:paraId="1443CEED" w14:textId="77777777" w:rsidR="00636648" w:rsidRPr="005A6FE6" w:rsidRDefault="00636648" w:rsidP="00EA0E28">
            <w:pPr>
              <w:pStyle w:val="TAC"/>
            </w:pPr>
            <w:r w:rsidRPr="005A6FE6">
              <w:rPr>
                <w:lang w:eastAsia="ja-JP"/>
              </w:rPr>
              <w:t>-96.4</w:t>
            </w:r>
          </w:p>
        </w:tc>
        <w:tc>
          <w:tcPr>
            <w:tcW w:w="1136" w:type="dxa"/>
            <w:shd w:val="clear" w:color="auto" w:fill="auto"/>
            <w:noWrap/>
            <w:vAlign w:val="center"/>
          </w:tcPr>
          <w:p w14:paraId="0866051C"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4CDEC0B0" w14:textId="77777777" w:rsidR="00636648" w:rsidRPr="005A6FE6" w:rsidRDefault="00636648" w:rsidP="00EA0E28">
            <w:pPr>
              <w:pStyle w:val="TAC"/>
            </w:pPr>
            <w:r w:rsidRPr="005A6FE6">
              <w:t>-</w:t>
            </w:r>
          </w:p>
        </w:tc>
        <w:tc>
          <w:tcPr>
            <w:tcW w:w="862" w:type="dxa"/>
            <w:shd w:val="clear" w:color="auto" w:fill="auto"/>
            <w:vAlign w:val="center"/>
          </w:tcPr>
          <w:p w14:paraId="1892FEA6" w14:textId="77777777" w:rsidR="00636648" w:rsidRPr="005A6FE6" w:rsidRDefault="00636648" w:rsidP="00EA0E28">
            <w:pPr>
              <w:pStyle w:val="TAC"/>
            </w:pPr>
            <w:r w:rsidRPr="005A6FE6">
              <w:t>-</w:t>
            </w:r>
          </w:p>
        </w:tc>
        <w:tc>
          <w:tcPr>
            <w:tcW w:w="1002" w:type="dxa"/>
            <w:shd w:val="clear" w:color="auto" w:fill="auto"/>
            <w:vAlign w:val="center"/>
          </w:tcPr>
          <w:p w14:paraId="5A3FF08F" w14:textId="77777777" w:rsidR="00636648" w:rsidRPr="005A6FE6" w:rsidRDefault="00636648" w:rsidP="00EA0E28">
            <w:pPr>
              <w:pStyle w:val="TAC"/>
            </w:pPr>
            <w:r w:rsidRPr="005A6FE6">
              <w:t>FDD</w:t>
            </w:r>
          </w:p>
        </w:tc>
        <w:tc>
          <w:tcPr>
            <w:tcW w:w="716" w:type="dxa"/>
            <w:shd w:val="clear" w:color="auto" w:fill="auto"/>
            <w:vAlign w:val="center"/>
          </w:tcPr>
          <w:p w14:paraId="61FC7803" w14:textId="77777777" w:rsidR="00636648" w:rsidRPr="005A6FE6" w:rsidRDefault="00636648" w:rsidP="00EA0E28">
            <w:pPr>
              <w:pStyle w:val="TAC"/>
            </w:pPr>
            <w:r w:rsidRPr="005A6FE6">
              <w:rPr>
                <w:lang w:eastAsia="ja-JP"/>
              </w:rPr>
              <w:t>IMD5</w:t>
            </w:r>
          </w:p>
        </w:tc>
        <w:tc>
          <w:tcPr>
            <w:tcW w:w="850" w:type="dxa"/>
          </w:tcPr>
          <w:p w14:paraId="2D94F1AB" w14:textId="77777777" w:rsidR="00636648" w:rsidRPr="005A6FE6" w:rsidRDefault="00636648" w:rsidP="00EA0E28">
            <w:pPr>
              <w:keepNext/>
              <w:keepLines/>
              <w:spacing w:after="0"/>
              <w:jc w:val="center"/>
            </w:pPr>
          </w:p>
        </w:tc>
      </w:tr>
      <w:tr w:rsidR="00636648" w:rsidRPr="005A6FE6" w14:paraId="6F812FF6" w14:textId="77777777" w:rsidTr="00EA0E28">
        <w:trPr>
          <w:trHeight w:val="22"/>
        </w:trPr>
        <w:tc>
          <w:tcPr>
            <w:tcW w:w="1993" w:type="dxa"/>
            <w:vMerge/>
            <w:shd w:val="clear" w:color="auto" w:fill="auto"/>
            <w:vAlign w:val="center"/>
          </w:tcPr>
          <w:p w14:paraId="3B145328" w14:textId="77777777" w:rsidR="00636648" w:rsidRPr="005A6FE6" w:rsidRDefault="00636648" w:rsidP="00EA0E28">
            <w:pPr>
              <w:pStyle w:val="TAC"/>
            </w:pPr>
          </w:p>
        </w:tc>
        <w:tc>
          <w:tcPr>
            <w:tcW w:w="716" w:type="dxa"/>
            <w:vMerge/>
          </w:tcPr>
          <w:p w14:paraId="15C6E6B9" w14:textId="77777777" w:rsidR="00636648" w:rsidRPr="005A6FE6" w:rsidRDefault="00636648" w:rsidP="00EA0E28">
            <w:pPr>
              <w:pStyle w:val="TAC"/>
            </w:pPr>
          </w:p>
        </w:tc>
        <w:tc>
          <w:tcPr>
            <w:tcW w:w="1000" w:type="dxa"/>
            <w:shd w:val="clear" w:color="auto" w:fill="auto"/>
            <w:vAlign w:val="center"/>
          </w:tcPr>
          <w:p w14:paraId="0A8DFBBC" w14:textId="77777777" w:rsidR="00636648" w:rsidRPr="005A6FE6" w:rsidRDefault="00636648" w:rsidP="00EA0E28">
            <w:pPr>
              <w:pStyle w:val="TAC"/>
            </w:pPr>
            <w:r w:rsidRPr="005A6FE6">
              <w:rPr>
                <w:lang w:eastAsia="ja-JP"/>
              </w:rPr>
              <w:t>n78</w:t>
            </w:r>
          </w:p>
        </w:tc>
        <w:tc>
          <w:tcPr>
            <w:tcW w:w="861" w:type="dxa"/>
            <w:shd w:val="clear" w:color="auto" w:fill="auto"/>
            <w:noWrap/>
            <w:vAlign w:val="center"/>
          </w:tcPr>
          <w:p w14:paraId="03FF1B71"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6CCC5DBE"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77353BDB" w14:textId="77777777" w:rsidR="00636648" w:rsidRPr="005A6FE6" w:rsidRDefault="00636648" w:rsidP="00EA0E28">
            <w:pPr>
              <w:pStyle w:val="TAC"/>
              <w:rPr>
                <w:rFonts w:eastAsia="MS Mincho"/>
              </w:rPr>
            </w:pPr>
            <w:r w:rsidRPr="005A6FE6">
              <w:t>REFSENS</w:t>
            </w:r>
          </w:p>
        </w:tc>
        <w:tc>
          <w:tcPr>
            <w:tcW w:w="858" w:type="dxa"/>
            <w:shd w:val="clear" w:color="auto" w:fill="auto"/>
            <w:noWrap/>
            <w:vAlign w:val="center"/>
          </w:tcPr>
          <w:p w14:paraId="504627E2" w14:textId="77777777" w:rsidR="00636648" w:rsidRPr="005A6FE6" w:rsidRDefault="00636648" w:rsidP="00EA0E28">
            <w:pPr>
              <w:pStyle w:val="TAC"/>
            </w:pPr>
            <w:r w:rsidRPr="005A6FE6">
              <w:t>-</w:t>
            </w:r>
          </w:p>
        </w:tc>
        <w:tc>
          <w:tcPr>
            <w:tcW w:w="862" w:type="dxa"/>
            <w:shd w:val="clear" w:color="auto" w:fill="auto"/>
            <w:vAlign w:val="center"/>
          </w:tcPr>
          <w:p w14:paraId="2E74F586" w14:textId="77777777" w:rsidR="00636648" w:rsidRPr="005A6FE6" w:rsidRDefault="00636648" w:rsidP="00EA0E28">
            <w:pPr>
              <w:pStyle w:val="TAC"/>
            </w:pPr>
            <w:r w:rsidRPr="005A6FE6">
              <w:t>-</w:t>
            </w:r>
          </w:p>
        </w:tc>
        <w:tc>
          <w:tcPr>
            <w:tcW w:w="1002" w:type="dxa"/>
            <w:shd w:val="clear" w:color="auto" w:fill="auto"/>
            <w:vAlign w:val="center"/>
          </w:tcPr>
          <w:p w14:paraId="57FBE926" w14:textId="77777777" w:rsidR="00636648" w:rsidRPr="005A6FE6" w:rsidRDefault="00636648" w:rsidP="00EA0E28">
            <w:pPr>
              <w:pStyle w:val="TAC"/>
            </w:pPr>
            <w:r w:rsidRPr="005A6FE6">
              <w:t>TDD</w:t>
            </w:r>
          </w:p>
        </w:tc>
        <w:tc>
          <w:tcPr>
            <w:tcW w:w="716" w:type="dxa"/>
            <w:shd w:val="clear" w:color="auto" w:fill="auto"/>
            <w:vAlign w:val="center"/>
          </w:tcPr>
          <w:p w14:paraId="762C3DFA" w14:textId="77777777" w:rsidR="00636648" w:rsidRPr="005A6FE6" w:rsidRDefault="00636648" w:rsidP="00EA0E28">
            <w:pPr>
              <w:pStyle w:val="TAC"/>
            </w:pPr>
            <w:r w:rsidRPr="005A6FE6">
              <w:t>N/A</w:t>
            </w:r>
          </w:p>
        </w:tc>
        <w:tc>
          <w:tcPr>
            <w:tcW w:w="850" w:type="dxa"/>
          </w:tcPr>
          <w:p w14:paraId="1A52A499" w14:textId="77777777" w:rsidR="00636648" w:rsidRPr="005A6FE6" w:rsidRDefault="00636648" w:rsidP="00EA0E28">
            <w:pPr>
              <w:keepNext/>
              <w:keepLines/>
              <w:spacing w:after="0"/>
              <w:jc w:val="center"/>
            </w:pPr>
          </w:p>
        </w:tc>
      </w:tr>
      <w:tr w:rsidR="00636648" w:rsidRPr="005A6FE6" w14:paraId="7D63F2B6" w14:textId="77777777" w:rsidTr="00EA0E28">
        <w:trPr>
          <w:trHeight w:val="22"/>
        </w:trPr>
        <w:tc>
          <w:tcPr>
            <w:tcW w:w="1993" w:type="dxa"/>
            <w:tcBorders>
              <w:bottom w:val="nil"/>
            </w:tcBorders>
            <w:shd w:val="clear" w:color="auto" w:fill="auto"/>
            <w:vAlign w:val="center"/>
          </w:tcPr>
          <w:p w14:paraId="4A19DAEA" w14:textId="77777777" w:rsidR="00636648" w:rsidRPr="005A6FE6" w:rsidRDefault="00636648" w:rsidP="00EA0E28">
            <w:pPr>
              <w:pStyle w:val="TAC"/>
            </w:pPr>
            <w:r w:rsidRPr="005A6FE6">
              <w:t>DC_1A-28A_n3A</w:t>
            </w:r>
          </w:p>
        </w:tc>
        <w:tc>
          <w:tcPr>
            <w:tcW w:w="716" w:type="dxa"/>
            <w:tcBorders>
              <w:bottom w:val="nil"/>
            </w:tcBorders>
          </w:tcPr>
          <w:p w14:paraId="5CF0283C" w14:textId="77777777" w:rsidR="00636648" w:rsidRPr="005A6FE6" w:rsidRDefault="00636648" w:rsidP="00EA0E28">
            <w:pPr>
              <w:pStyle w:val="TAC"/>
              <w:rPr>
                <w:lang w:eastAsia="zh-CN"/>
              </w:rPr>
            </w:pPr>
            <w:r w:rsidRPr="005A6FE6">
              <w:rPr>
                <w:lang w:eastAsia="zh-CN"/>
              </w:rPr>
              <w:t>1</w:t>
            </w:r>
          </w:p>
        </w:tc>
        <w:tc>
          <w:tcPr>
            <w:tcW w:w="1000" w:type="dxa"/>
            <w:shd w:val="clear" w:color="auto" w:fill="auto"/>
          </w:tcPr>
          <w:p w14:paraId="04446EDA" w14:textId="77777777" w:rsidR="00636648" w:rsidRPr="005A6FE6" w:rsidRDefault="00636648" w:rsidP="00EA0E28">
            <w:pPr>
              <w:pStyle w:val="TAC"/>
            </w:pPr>
            <w:r w:rsidRPr="005A6FE6">
              <w:t>1</w:t>
            </w:r>
          </w:p>
        </w:tc>
        <w:tc>
          <w:tcPr>
            <w:tcW w:w="861" w:type="dxa"/>
            <w:shd w:val="clear" w:color="auto" w:fill="auto"/>
            <w:noWrap/>
            <w:vAlign w:val="center"/>
          </w:tcPr>
          <w:p w14:paraId="505D47A2" w14:textId="77777777" w:rsidR="00636648" w:rsidRPr="005A6FE6" w:rsidRDefault="00636648" w:rsidP="00EA0E28">
            <w:pPr>
              <w:pStyle w:val="TAC"/>
            </w:pPr>
            <w:r w:rsidRPr="005A6FE6">
              <w:t>N/A</w:t>
            </w:r>
          </w:p>
        </w:tc>
        <w:tc>
          <w:tcPr>
            <w:tcW w:w="1139" w:type="dxa"/>
            <w:shd w:val="clear" w:color="auto" w:fill="auto"/>
            <w:noWrap/>
            <w:vAlign w:val="center"/>
          </w:tcPr>
          <w:p w14:paraId="2591F2A9" w14:textId="77777777" w:rsidR="00636648" w:rsidRPr="005A6FE6" w:rsidRDefault="00636648" w:rsidP="00EA0E28">
            <w:pPr>
              <w:pStyle w:val="TAC"/>
            </w:pPr>
            <w:r w:rsidRPr="005A6FE6">
              <w:t>-88.3</w:t>
            </w:r>
          </w:p>
        </w:tc>
        <w:tc>
          <w:tcPr>
            <w:tcW w:w="1136" w:type="dxa"/>
            <w:shd w:val="clear" w:color="auto" w:fill="auto"/>
            <w:noWrap/>
            <w:vAlign w:val="center"/>
          </w:tcPr>
          <w:p w14:paraId="6B170AF1" w14:textId="77777777" w:rsidR="00636648" w:rsidRPr="005A6FE6" w:rsidRDefault="00636648" w:rsidP="00EA0E28">
            <w:pPr>
              <w:pStyle w:val="TAC"/>
              <w:rPr>
                <w:rFonts w:cs="Arial"/>
              </w:rPr>
            </w:pPr>
          </w:p>
        </w:tc>
        <w:tc>
          <w:tcPr>
            <w:tcW w:w="858" w:type="dxa"/>
            <w:shd w:val="clear" w:color="auto" w:fill="auto"/>
            <w:noWrap/>
            <w:vAlign w:val="center"/>
          </w:tcPr>
          <w:p w14:paraId="6E0BBFAD" w14:textId="77777777" w:rsidR="00636648" w:rsidRPr="005A6FE6" w:rsidRDefault="00636648" w:rsidP="00EA0E28">
            <w:pPr>
              <w:pStyle w:val="TAC"/>
              <w:rPr>
                <w:rFonts w:cs="Arial"/>
              </w:rPr>
            </w:pPr>
            <w:r w:rsidRPr="005A6FE6">
              <w:rPr>
                <w:rFonts w:cs="Arial"/>
              </w:rPr>
              <w:t>-</w:t>
            </w:r>
          </w:p>
        </w:tc>
        <w:tc>
          <w:tcPr>
            <w:tcW w:w="862" w:type="dxa"/>
            <w:shd w:val="clear" w:color="auto" w:fill="auto"/>
            <w:vAlign w:val="center"/>
          </w:tcPr>
          <w:p w14:paraId="53C54110" w14:textId="77777777" w:rsidR="00636648" w:rsidRPr="005A6FE6" w:rsidRDefault="00636648" w:rsidP="00EA0E28">
            <w:pPr>
              <w:pStyle w:val="TAC"/>
              <w:rPr>
                <w:rFonts w:cs="Arial"/>
              </w:rPr>
            </w:pPr>
            <w:r w:rsidRPr="005A6FE6">
              <w:rPr>
                <w:rFonts w:cs="Arial"/>
              </w:rPr>
              <w:t>-</w:t>
            </w:r>
          </w:p>
        </w:tc>
        <w:tc>
          <w:tcPr>
            <w:tcW w:w="1002" w:type="dxa"/>
            <w:shd w:val="clear" w:color="auto" w:fill="auto"/>
            <w:vAlign w:val="center"/>
          </w:tcPr>
          <w:p w14:paraId="515DEE55" w14:textId="77777777" w:rsidR="00636648" w:rsidRPr="005A6FE6" w:rsidRDefault="00636648" w:rsidP="00EA0E28">
            <w:pPr>
              <w:pStyle w:val="TAC"/>
            </w:pPr>
            <w:r w:rsidRPr="005A6FE6">
              <w:t>FDD</w:t>
            </w:r>
          </w:p>
        </w:tc>
        <w:tc>
          <w:tcPr>
            <w:tcW w:w="716" w:type="dxa"/>
            <w:shd w:val="clear" w:color="auto" w:fill="auto"/>
          </w:tcPr>
          <w:p w14:paraId="1B8D25D2" w14:textId="77777777" w:rsidR="00636648" w:rsidRPr="005A6FE6" w:rsidRDefault="00636648" w:rsidP="00EA0E28">
            <w:pPr>
              <w:pStyle w:val="TAC"/>
            </w:pPr>
            <w:r w:rsidRPr="005A6FE6">
              <w:t>IMD4</w:t>
            </w:r>
          </w:p>
        </w:tc>
        <w:tc>
          <w:tcPr>
            <w:tcW w:w="850" w:type="dxa"/>
          </w:tcPr>
          <w:p w14:paraId="10F0B532" w14:textId="77777777" w:rsidR="00636648" w:rsidRPr="005A6FE6" w:rsidRDefault="00636648" w:rsidP="00EA0E28">
            <w:pPr>
              <w:keepNext/>
              <w:keepLines/>
              <w:spacing w:after="0"/>
              <w:jc w:val="center"/>
            </w:pPr>
          </w:p>
        </w:tc>
      </w:tr>
      <w:tr w:rsidR="00636648" w:rsidRPr="005A6FE6" w14:paraId="2F9BD59C" w14:textId="77777777" w:rsidTr="00EA0E28">
        <w:trPr>
          <w:trHeight w:val="22"/>
        </w:trPr>
        <w:tc>
          <w:tcPr>
            <w:tcW w:w="1993" w:type="dxa"/>
            <w:tcBorders>
              <w:top w:val="nil"/>
              <w:bottom w:val="nil"/>
            </w:tcBorders>
            <w:shd w:val="clear" w:color="auto" w:fill="auto"/>
            <w:vAlign w:val="center"/>
          </w:tcPr>
          <w:p w14:paraId="7E632F1E" w14:textId="77777777" w:rsidR="00636648" w:rsidRPr="005A6FE6" w:rsidRDefault="00636648" w:rsidP="00EA0E28">
            <w:pPr>
              <w:pStyle w:val="TAC"/>
            </w:pPr>
          </w:p>
        </w:tc>
        <w:tc>
          <w:tcPr>
            <w:tcW w:w="716" w:type="dxa"/>
            <w:tcBorders>
              <w:top w:val="nil"/>
              <w:bottom w:val="nil"/>
            </w:tcBorders>
          </w:tcPr>
          <w:p w14:paraId="3E138D9B" w14:textId="77777777" w:rsidR="00636648" w:rsidRPr="005A6FE6" w:rsidRDefault="00636648" w:rsidP="00EA0E28">
            <w:pPr>
              <w:pStyle w:val="TAC"/>
            </w:pPr>
          </w:p>
        </w:tc>
        <w:tc>
          <w:tcPr>
            <w:tcW w:w="1000" w:type="dxa"/>
            <w:shd w:val="clear" w:color="auto" w:fill="auto"/>
          </w:tcPr>
          <w:p w14:paraId="0F2C48F4" w14:textId="77777777" w:rsidR="00636648" w:rsidRPr="005A6FE6" w:rsidRDefault="00636648" w:rsidP="00EA0E28">
            <w:pPr>
              <w:pStyle w:val="TAC"/>
            </w:pPr>
            <w:r w:rsidRPr="005A6FE6">
              <w:t>n3</w:t>
            </w:r>
          </w:p>
        </w:tc>
        <w:tc>
          <w:tcPr>
            <w:tcW w:w="861" w:type="dxa"/>
            <w:shd w:val="clear" w:color="auto" w:fill="auto"/>
            <w:noWrap/>
            <w:vAlign w:val="center"/>
          </w:tcPr>
          <w:p w14:paraId="30F783B8" w14:textId="77777777" w:rsidR="00636648" w:rsidRPr="005A6FE6" w:rsidRDefault="00636648" w:rsidP="00EA0E28">
            <w:pPr>
              <w:pStyle w:val="TAC"/>
            </w:pPr>
            <w:r w:rsidRPr="005A6FE6">
              <w:t>15</w:t>
            </w:r>
          </w:p>
        </w:tc>
        <w:tc>
          <w:tcPr>
            <w:tcW w:w="1139" w:type="dxa"/>
            <w:shd w:val="clear" w:color="auto" w:fill="auto"/>
            <w:noWrap/>
            <w:vAlign w:val="center"/>
          </w:tcPr>
          <w:p w14:paraId="228503D6" w14:textId="77777777" w:rsidR="00636648" w:rsidRPr="005A6FE6" w:rsidRDefault="00636648" w:rsidP="00EA0E28">
            <w:pPr>
              <w:pStyle w:val="TAC"/>
            </w:pPr>
            <w:r w:rsidRPr="005A6FE6">
              <w:t>REFSENS</w:t>
            </w:r>
          </w:p>
        </w:tc>
        <w:tc>
          <w:tcPr>
            <w:tcW w:w="1136" w:type="dxa"/>
            <w:shd w:val="clear" w:color="auto" w:fill="auto"/>
            <w:noWrap/>
            <w:vAlign w:val="center"/>
          </w:tcPr>
          <w:p w14:paraId="63F0E1FC" w14:textId="77777777" w:rsidR="00636648" w:rsidRPr="005A6FE6" w:rsidRDefault="00636648" w:rsidP="00EA0E28">
            <w:pPr>
              <w:pStyle w:val="TAC"/>
              <w:rPr>
                <w:rFonts w:cs="Arial"/>
              </w:rPr>
            </w:pPr>
          </w:p>
        </w:tc>
        <w:tc>
          <w:tcPr>
            <w:tcW w:w="858" w:type="dxa"/>
            <w:shd w:val="clear" w:color="auto" w:fill="auto"/>
            <w:noWrap/>
            <w:vAlign w:val="center"/>
          </w:tcPr>
          <w:p w14:paraId="2B1A780F" w14:textId="77777777" w:rsidR="00636648" w:rsidRPr="005A6FE6" w:rsidRDefault="00636648" w:rsidP="00EA0E28">
            <w:pPr>
              <w:pStyle w:val="TAC"/>
              <w:rPr>
                <w:rFonts w:cs="Arial"/>
              </w:rPr>
            </w:pPr>
            <w:r w:rsidRPr="005A6FE6">
              <w:rPr>
                <w:rFonts w:cs="Arial"/>
              </w:rPr>
              <w:t>-</w:t>
            </w:r>
          </w:p>
        </w:tc>
        <w:tc>
          <w:tcPr>
            <w:tcW w:w="862" w:type="dxa"/>
            <w:shd w:val="clear" w:color="auto" w:fill="auto"/>
            <w:vAlign w:val="center"/>
          </w:tcPr>
          <w:p w14:paraId="317CA66D" w14:textId="77777777" w:rsidR="00636648" w:rsidRPr="005A6FE6" w:rsidRDefault="00636648" w:rsidP="00EA0E28">
            <w:pPr>
              <w:pStyle w:val="TAC"/>
              <w:rPr>
                <w:rFonts w:cs="Arial"/>
              </w:rPr>
            </w:pPr>
            <w:r w:rsidRPr="005A6FE6">
              <w:rPr>
                <w:rFonts w:cs="Arial"/>
              </w:rPr>
              <w:t>-</w:t>
            </w:r>
          </w:p>
        </w:tc>
        <w:tc>
          <w:tcPr>
            <w:tcW w:w="1002" w:type="dxa"/>
            <w:shd w:val="clear" w:color="auto" w:fill="auto"/>
            <w:vAlign w:val="center"/>
          </w:tcPr>
          <w:p w14:paraId="1609684F" w14:textId="77777777" w:rsidR="00636648" w:rsidRPr="005A6FE6" w:rsidRDefault="00636648" w:rsidP="00EA0E28">
            <w:pPr>
              <w:pStyle w:val="TAC"/>
            </w:pPr>
            <w:r w:rsidRPr="005A6FE6">
              <w:t>FDD</w:t>
            </w:r>
          </w:p>
        </w:tc>
        <w:tc>
          <w:tcPr>
            <w:tcW w:w="716" w:type="dxa"/>
            <w:shd w:val="clear" w:color="auto" w:fill="auto"/>
          </w:tcPr>
          <w:p w14:paraId="01F367D5" w14:textId="77777777" w:rsidR="00636648" w:rsidRPr="005A6FE6" w:rsidRDefault="00636648" w:rsidP="00EA0E28">
            <w:pPr>
              <w:pStyle w:val="TAC"/>
            </w:pPr>
            <w:r w:rsidRPr="005A6FE6">
              <w:t>N/A</w:t>
            </w:r>
          </w:p>
        </w:tc>
        <w:tc>
          <w:tcPr>
            <w:tcW w:w="850" w:type="dxa"/>
          </w:tcPr>
          <w:p w14:paraId="71E314A4" w14:textId="77777777" w:rsidR="00636648" w:rsidRPr="005A6FE6" w:rsidRDefault="00636648" w:rsidP="00EA0E28">
            <w:pPr>
              <w:keepNext/>
              <w:keepLines/>
              <w:spacing w:after="0"/>
              <w:jc w:val="center"/>
            </w:pPr>
          </w:p>
        </w:tc>
      </w:tr>
      <w:tr w:rsidR="00636648" w:rsidRPr="005A6FE6" w14:paraId="21B907F5" w14:textId="77777777" w:rsidTr="00EA0E28">
        <w:trPr>
          <w:trHeight w:val="22"/>
        </w:trPr>
        <w:tc>
          <w:tcPr>
            <w:tcW w:w="1993" w:type="dxa"/>
            <w:tcBorders>
              <w:top w:val="nil"/>
            </w:tcBorders>
            <w:shd w:val="clear" w:color="auto" w:fill="auto"/>
            <w:vAlign w:val="center"/>
          </w:tcPr>
          <w:p w14:paraId="085EA029" w14:textId="77777777" w:rsidR="00636648" w:rsidRPr="005A6FE6" w:rsidRDefault="00636648" w:rsidP="00EA0E28">
            <w:pPr>
              <w:pStyle w:val="TAC"/>
            </w:pPr>
          </w:p>
        </w:tc>
        <w:tc>
          <w:tcPr>
            <w:tcW w:w="716" w:type="dxa"/>
            <w:tcBorders>
              <w:top w:val="nil"/>
            </w:tcBorders>
          </w:tcPr>
          <w:p w14:paraId="3132FA3F" w14:textId="77777777" w:rsidR="00636648" w:rsidRPr="005A6FE6" w:rsidRDefault="00636648" w:rsidP="00EA0E28">
            <w:pPr>
              <w:pStyle w:val="TAC"/>
            </w:pPr>
          </w:p>
        </w:tc>
        <w:tc>
          <w:tcPr>
            <w:tcW w:w="1000" w:type="dxa"/>
            <w:shd w:val="clear" w:color="auto" w:fill="auto"/>
          </w:tcPr>
          <w:p w14:paraId="0BB702F4" w14:textId="77777777" w:rsidR="00636648" w:rsidRPr="005A6FE6" w:rsidRDefault="00636648" w:rsidP="00EA0E28">
            <w:pPr>
              <w:pStyle w:val="TAC"/>
            </w:pPr>
            <w:r w:rsidRPr="005A6FE6">
              <w:t>28</w:t>
            </w:r>
          </w:p>
        </w:tc>
        <w:tc>
          <w:tcPr>
            <w:tcW w:w="861" w:type="dxa"/>
            <w:shd w:val="clear" w:color="auto" w:fill="auto"/>
            <w:noWrap/>
            <w:vAlign w:val="center"/>
          </w:tcPr>
          <w:p w14:paraId="06F909BC" w14:textId="77777777" w:rsidR="00636648" w:rsidRPr="005A6FE6" w:rsidRDefault="00636648" w:rsidP="00EA0E28">
            <w:pPr>
              <w:pStyle w:val="TAC"/>
            </w:pPr>
            <w:r w:rsidRPr="005A6FE6">
              <w:t>N/A</w:t>
            </w:r>
          </w:p>
        </w:tc>
        <w:tc>
          <w:tcPr>
            <w:tcW w:w="1139" w:type="dxa"/>
            <w:shd w:val="clear" w:color="auto" w:fill="auto"/>
            <w:noWrap/>
            <w:vAlign w:val="center"/>
          </w:tcPr>
          <w:p w14:paraId="1AF72287" w14:textId="77777777" w:rsidR="00636648" w:rsidRPr="005A6FE6" w:rsidRDefault="00636648" w:rsidP="00EA0E28">
            <w:pPr>
              <w:pStyle w:val="TAC"/>
            </w:pPr>
            <w:r w:rsidRPr="005A6FE6">
              <w:t>REFSENS</w:t>
            </w:r>
          </w:p>
        </w:tc>
        <w:tc>
          <w:tcPr>
            <w:tcW w:w="1136" w:type="dxa"/>
            <w:shd w:val="clear" w:color="auto" w:fill="auto"/>
            <w:noWrap/>
            <w:vAlign w:val="center"/>
          </w:tcPr>
          <w:p w14:paraId="15F4557C" w14:textId="77777777" w:rsidR="00636648" w:rsidRPr="005A6FE6" w:rsidRDefault="00636648" w:rsidP="00EA0E28">
            <w:pPr>
              <w:pStyle w:val="TAC"/>
              <w:rPr>
                <w:rFonts w:cs="Arial"/>
              </w:rPr>
            </w:pPr>
          </w:p>
        </w:tc>
        <w:tc>
          <w:tcPr>
            <w:tcW w:w="858" w:type="dxa"/>
            <w:shd w:val="clear" w:color="auto" w:fill="auto"/>
            <w:noWrap/>
            <w:vAlign w:val="center"/>
          </w:tcPr>
          <w:p w14:paraId="5980319D" w14:textId="77777777" w:rsidR="00636648" w:rsidRPr="005A6FE6" w:rsidRDefault="00636648" w:rsidP="00EA0E28">
            <w:pPr>
              <w:pStyle w:val="TAC"/>
              <w:rPr>
                <w:rFonts w:cs="Arial"/>
              </w:rPr>
            </w:pPr>
            <w:r w:rsidRPr="005A6FE6">
              <w:rPr>
                <w:rFonts w:cs="Arial"/>
              </w:rPr>
              <w:t>-</w:t>
            </w:r>
          </w:p>
        </w:tc>
        <w:tc>
          <w:tcPr>
            <w:tcW w:w="862" w:type="dxa"/>
            <w:shd w:val="clear" w:color="auto" w:fill="auto"/>
            <w:vAlign w:val="center"/>
          </w:tcPr>
          <w:p w14:paraId="25FC3D63" w14:textId="77777777" w:rsidR="00636648" w:rsidRPr="005A6FE6" w:rsidRDefault="00636648" w:rsidP="00EA0E28">
            <w:pPr>
              <w:pStyle w:val="TAC"/>
              <w:rPr>
                <w:rFonts w:cs="Arial"/>
              </w:rPr>
            </w:pPr>
            <w:r w:rsidRPr="005A6FE6">
              <w:rPr>
                <w:rFonts w:cs="Arial"/>
              </w:rPr>
              <w:t>-</w:t>
            </w:r>
          </w:p>
        </w:tc>
        <w:tc>
          <w:tcPr>
            <w:tcW w:w="1002" w:type="dxa"/>
            <w:shd w:val="clear" w:color="auto" w:fill="auto"/>
            <w:vAlign w:val="center"/>
          </w:tcPr>
          <w:p w14:paraId="58CBC146" w14:textId="77777777" w:rsidR="00636648" w:rsidRPr="005A6FE6" w:rsidRDefault="00636648" w:rsidP="00EA0E28">
            <w:pPr>
              <w:pStyle w:val="TAC"/>
            </w:pPr>
            <w:r w:rsidRPr="005A6FE6">
              <w:t>FDD</w:t>
            </w:r>
          </w:p>
        </w:tc>
        <w:tc>
          <w:tcPr>
            <w:tcW w:w="716" w:type="dxa"/>
            <w:shd w:val="clear" w:color="auto" w:fill="auto"/>
          </w:tcPr>
          <w:p w14:paraId="1BC2911E" w14:textId="77777777" w:rsidR="00636648" w:rsidRPr="005A6FE6" w:rsidRDefault="00636648" w:rsidP="00EA0E28">
            <w:pPr>
              <w:pStyle w:val="TAC"/>
            </w:pPr>
            <w:r w:rsidRPr="005A6FE6">
              <w:t>N/A</w:t>
            </w:r>
          </w:p>
        </w:tc>
        <w:tc>
          <w:tcPr>
            <w:tcW w:w="850" w:type="dxa"/>
          </w:tcPr>
          <w:p w14:paraId="1245FAF3" w14:textId="77777777" w:rsidR="00636648" w:rsidRPr="005A6FE6" w:rsidRDefault="00636648" w:rsidP="00EA0E28">
            <w:pPr>
              <w:keepNext/>
              <w:keepLines/>
              <w:spacing w:after="0"/>
              <w:jc w:val="center"/>
            </w:pPr>
          </w:p>
        </w:tc>
      </w:tr>
      <w:tr w:rsidR="00636648" w:rsidRPr="005A6FE6" w14:paraId="5705935E" w14:textId="77777777" w:rsidTr="00EA0E28">
        <w:trPr>
          <w:trHeight w:val="22"/>
        </w:trPr>
        <w:tc>
          <w:tcPr>
            <w:tcW w:w="1993" w:type="dxa"/>
            <w:tcBorders>
              <w:top w:val="single" w:sz="4" w:space="0" w:color="auto"/>
              <w:left w:val="single" w:sz="4" w:space="0" w:color="auto"/>
              <w:bottom w:val="nil"/>
              <w:right w:val="single" w:sz="4" w:space="0" w:color="auto"/>
            </w:tcBorders>
            <w:vAlign w:val="center"/>
            <w:hideMark/>
          </w:tcPr>
          <w:p w14:paraId="52730703" w14:textId="77777777" w:rsidR="00636648" w:rsidRPr="005A6FE6" w:rsidRDefault="00636648" w:rsidP="00EA0E28">
            <w:pPr>
              <w:pStyle w:val="TAC"/>
            </w:pPr>
            <w:r w:rsidRPr="005A6FE6">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21E0E318"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B74E3DD" w14:textId="77777777" w:rsidR="00636648" w:rsidRPr="005A6FE6" w:rsidRDefault="00636648" w:rsidP="00EA0E28">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566E73"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D81176" w14:textId="77777777" w:rsidR="00636648" w:rsidRPr="005A6FE6" w:rsidRDefault="00636648" w:rsidP="00EA0E28">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22B3FB"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5F9567"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F35581"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23FB79"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047320FC"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FC516B9" w14:textId="77777777" w:rsidR="00636648" w:rsidRPr="005A6FE6" w:rsidRDefault="00636648" w:rsidP="00EA0E28">
            <w:pPr>
              <w:keepNext/>
              <w:keepLines/>
              <w:spacing w:after="0"/>
              <w:jc w:val="center"/>
            </w:pPr>
          </w:p>
        </w:tc>
      </w:tr>
      <w:tr w:rsidR="00636648" w:rsidRPr="005A6FE6" w14:paraId="79E196F7" w14:textId="77777777" w:rsidTr="00EA0E28">
        <w:trPr>
          <w:trHeight w:val="22"/>
        </w:trPr>
        <w:tc>
          <w:tcPr>
            <w:tcW w:w="1993" w:type="dxa"/>
            <w:tcBorders>
              <w:top w:val="nil"/>
              <w:left w:val="single" w:sz="4" w:space="0" w:color="auto"/>
              <w:bottom w:val="nil"/>
              <w:right w:val="single" w:sz="4" w:space="0" w:color="auto"/>
            </w:tcBorders>
            <w:vAlign w:val="center"/>
          </w:tcPr>
          <w:p w14:paraId="0BF36707"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13C41DE9"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5BC271E" w14:textId="77777777" w:rsidR="00636648" w:rsidRPr="005A6FE6" w:rsidRDefault="00636648" w:rsidP="00EA0E28">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hideMark/>
          </w:tcPr>
          <w:p w14:paraId="7E35A1EE"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922736" w14:textId="77777777" w:rsidR="00636648" w:rsidRPr="005A6FE6" w:rsidRDefault="00636648" w:rsidP="00EA0E28">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F73749"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1097E1"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9F5A99"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635A7B"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4F92CB51"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D8EC9D4" w14:textId="77777777" w:rsidR="00636648" w:rsidRPr="005A6FE6" w:rsidRDefault="00636648" w:rsidP="00EA0E28">
            <w:pPr>
              <w:keepNext/>
              <w:keepLines/>
              <w:spacing w:after="0"/>
              <w:jc w:val="center"/>
            </w:pPr>
          </w:p>
        </w:tc>
      </w:tr>
      <w:tr w:rsidR="00636648" w:rsidRPr="005A6FE6" w14:paraId="3C2BD6FC" w14:textId="77777777" w:rsidTr="00EA0E28">
        <w:trPr>
          <w:trHeight w:val="22"/>
        </w:trPr>
        <w:tc>
          <w:tcPr>
            <w:tcW w:w="1993" w:type="dxa"/>
            <w:tcBorders>
              <w:top w:val="nil"/>
              <w:left w:val="single" w:sz="4" w:space="0" w:color="auto"/>
              <w:bottom w:val="nil"/>
              <w:right w:val="single" w:sz="4" w:space="0" w:color="auto"/>
            </w:tcBorders>
            <w:vAlign w:val="center"/>
          </w:tcPr>
          <w:p w14:paraId="5E697079"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tcPr>
          <w:p w14:paraId="0E0CBDC8"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9D963BF" w14:textId="77777777" w:rsidR="00636648" w:rsidRPr="005A6FE6" w:rsidRDefault="00636648" w:rsidP="00EA0E28">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hideMark/>
          </w:tcPr>
          <w:p w14:paraId="43D451CE"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532740" w14:textId="77777777" w:rsidR="00636648" w:rsidRPr="005A6FE6" w:rsidRDefault="00636648" w:rsidP="00EA0E28">
            <w:pPr>
              <w:pStyle w:val="TAC"/>
              <w:rPr>
                <w:lang w:eastAsia="zh-CN"/>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158CCD" w14:textId="77777777" w:rsidR="00636648" w:rsidRPr="005A6FE6" w:rsidRDefault="00636648" w:rsidP="00EA0E28">
            <w:pPr>
              <w:pStyle w:val="TAC"/>
              <w:rPr>
                <w:rFonts w:cs="Arial"/>
              </w:rPr>
            </w:pPr>
            <w:r w:rsidRPr="005A6FE6">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C78A6A"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15B43E"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B056AF" w14:textId="77777777" w:rsidR="00636648" w:rsidRPr="005A6FE6" w:rsidRDefault="00636648" w:rsidP="00EA0E28">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hideMark/>
          </w:tcPr>
          <w:p w14:paraId="39FA5F33" w14:textId="77777777" w:rsidR="00636648" w:rsidRPr="005A6FE6" w:rsidRDefault="00636648" w:rsidP="00EA0E28">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55230962" w14:textId="77777777" w:rsidR="00636648" w:rsidRPr="005A6FE6" w:rsidRDefault="00636648" w:rsidP="00EA0E28">
            <w:pPr>
              <w:keepNext/>
              <w:keepLines/>
              <w:spacing w:after="0"/>
              <w:jc w:val="center"/>
            </w:pPr>
          </w:p>
        </w:tc>
      </w:tr>
      <w:tr w:rsidR="00636648" w:rsidRPr="005A6FE6" w14:paraId="126BFC07" w14:textId="77777777" w:rsidTr="00EA0E28">
        <w:trPr>
          <w:trHeight w:val="22"/>
        </w:trPr>
        <w:tc>
          <w:tcPr>
            <w:tcW w:w="1993" w:type="dxa"/>
            <w:tcBorders>
              <w:top w:val="nil"/>
              <w:left w:val="single" w:sz="4" w:space="0" w:color="auto"/>
              <w:bottom w:val="nil"/>
              <w:right w:val="single" w:sz="4" w:space="0" w:color="auto"/>
            </w:tcBorders>
            <w:vAlign w:val="center"/>
          </w:tcPr>
          <w:p w14:paraId="78E347FA" w14:textId="77777777" w:rsidR="00636648" w:rsidRPr="005A6FE6" w:rsidRDefault="00636648" w:rsidP="00EA0E28">
            <w:pPr>
              <w:pStyle w:val="TAC"/>
            </w:pPr>
          </w:p>
        </w:tc>
        <w:tc>
          <w:tcPr>
            <w:tcW w:w="716" w:type="dxa"/>
            <w:tcBorders>
              <w:top w:val="single" w:sz="4" w:space="0" w:color="auto"/>
              <w:left w:val="single" w:sz="4" w:space="0" w:color="auto"/>
              <w:bottom w:val="nil"/>
              <w:right w:val="single" w:sz="4" w:space="0" w:color="auto"/>
            </w:tcBorders>
            <w:hideMark/>
          </w:tcPr>
          <w:p w14:paraId="424D3822"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76F4300" w14:textId="77777777" w:rsidR="00636648" w:rsidRPr="005A6FE6" w:rsidRDefault="00636648" w:rsidP="00EA0E28">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6A17E3"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2344D7" w14:textId="77777777" w:rsidR="00636648" w:rsidRPr="005A6FE6" w:rsidRDefault="00636648" w:rsidP="00EA0E28">
            <w:pPr>
              <w:pStyle w:val="TAC"/>
              <w:rPr>
                <w:lang w:eastAsia="zh-CN"/>
              </w:rPr>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14E32B"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5BB43A"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1DD31C"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38C24C"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4382B161"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7DBB2EE" w14:textId="77777777" w:rsidR="00636648" w:rsidRPr="005A6FE6" w:rsidRDefault="00636648" w:rsidP="00EA0E28">
            <w:pPr>
              <w:keepNext/>
              <w:keepLines/>
              <w:spacing w:after="0"/>
              <w:jc w:val="center"/>
            </w:pPr>
          </w:p>
        </w:tc>
      </w:tr>
      <w:tr w:rsidR="00636648" w:rsidRPr="005A6FE6" w14:paraId="1729B034" w14:textId="77777777" w:rsidTr="00EA0E28">
        <w:trPr>
          <w:trHeight w:val="22"/>
        </w:trPr>
        <w:tc>
          <w:tcPr>
            <w:tcW w:w="1993" w:type="dxa"/>
            <w:tcBorders>
              <w:top w:val="nil"/>
              <w:left w:val="single" w:sz="4" w:space="0" w:color="auto"/>
              <w:bottom w:val="nil"/>
              <w:right w:val="single" w:sz="4" w:space="0" w:color="auto"/>
            </w:tcBorders>
            <w:vAlign w:val="center"/>
          </w:tcPr>
          <w:p w14:paraId="53B0486C"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2CD733B3"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6E7130C" w14:textId="77777777" w:rsidR="00636648" w:rsidRPr="005A6FE6" w:rsidRDefault="00636648" w:rsidP="00EA0E28">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hideMark/>
          </w:tcPr>
          <w:p w14:paraId="79D295F6"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D00012" w14:textId="77777777" w:rsidR="00636648" w:rsidRPr="005A6FE6" w:rsidRDefault="00636648" w:rsidP="00EA0E28">
            <w:pPr>
              <w:pStyle w:val="TAC"/>
              <w:rPr>
                <w:lang w:eastAsia="zh-CN"/>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9F7633" w14:textId="77777777" w:rsidR="00636648" w:rsidRPr="005A6FE6" w:rsidRDefault="00636648" w:rsidP="00EA0E28">
            <w:pPr>
              <w:pStyle w:val="TAC"/>
              <w:rPr>
                <w:rFonts w:cs="Arial"/>
              </w:rPr>
            </w:pPr>
            <w:r w:rsidRPr="005A6FE6">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865D30"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B1F266"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AD058D" w14:textId="77777777" w:rsidR="00636648" w:rsidRPr="005A6FE6" w:rsidRDefault="00636648" w:rsidP="00EA0E28">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hideMark/>
          </w:tcPr>
          <w:p w14:paraId="6ABACB89"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B1F3464" w14:textId="77777777" w:rsidR="00636648" w:rsidRPr="005A6FE6" w:rsidRDefault="00636648" w:rsidP="00EA0E28">
            <w:pPr>
              <w:keepNext/>
              <w:keepLines/>
              <w:spacing w:after="0"/>
              <w:jc w:val="center"/>
            </w:pPr>
          </w:p>
        </w:tc>
      </w:tr>
      <w:tr w:rsidR="00636648" w:rsidRPr="005A6FE6" w14:paraId="300612FD" w14:textId="77777777" w:rsidTr="00EA0E28">
        <w:trPr>
          <w:trHeight w:val="22"/>
        </w:trPr>
        <w:tc>
          <w:tcPr>
            <w:tcW w:w="1993" w:type="dxa"/>
            <w:tcBorders>
              <w:top w:val="nil"/>
              <w:left w:val="single" w:sz="4" w:space="0" w:color="auto"/>
              <w:bottom w:val="single" w:sz="4" w:space="0" w:color="auto"/>
              <w:right w:val="single" w:sz="4" w:space="0" w:color="auto"/>
            </w:tcBorders>
            <w:vAlign w:val="center"/>
          </w:tcPr>
          <w:p w14:paraId="3559867F"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tcPr>
          <w:p w14:paraId="4689742D"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23ACB79" w14:textId="77777777" w:rsidR="00636648" w:rsidRPr="005A6FE6" w:rsidRDefault="00636648" w:rsidP="00EA0E28">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hideMark/>
          </w:tcPr>
          <w:p w14:paraId="449CB4BA"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CE2042" w14:textId="77777777" w:rsidR="00636648" w:rsidRPr="005A6FE6" w:rsidRDefault="00636648" w:rsidP="00EA0E28">
            <w:pPr>
              <w:pStyle w:val="TAC"/>
              <w:rPr>
                <w:highlight w:val="yellow"/>
              </w:rPr>
            </w:pPr>
            <w:r w:rsidRPr="005A6FE6">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B851E6"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2AE12A"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0CBE5A"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EF8871"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615239BB" w14:textId="77777777" w:rsidR="00636648" w:rsidRPr="005A6FE6" w:rsidRDefault="00636648" w:rsidP="00EA0E28">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A7D9D3E" w14:textId="77777777" w:rsidR="00636648" w:rsidRPr="005A6FE6" w:rsidRDefault="00636648" w:rsidP="00EA0E28">
            <w:pPr>
              <w:keepNext/>
              <w:keepLines/>
              <w:spacing w:after="0"/>
              <w:jc w:val="center"/>
            </w:pPr>
          </w:p>
        </w:tc>
      </w:tr>
      <w:tr w:rsidR="00636648" w:rsidRPr="005A6FE6" w14:paraId="44E56725" w14:textId="77777777" w:rsidTr="00EA0E28">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41347FA" w14:textId="77777777" w:rsidR="00636648" w:rsidRPr="005A6FE6" w:rsidRDefault="00636648" w:rsidP="00EA0E28">
            <w:pPr>
              <w:pStyle w:val="TAC"/>
            </w:pPr>
            <w:r w:rsidRPr="005A6FE6">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2BD3A62" w14:textId="77777777" w:rsidR="00636648" w:rsidRPr="005A6FE6" w:rsidRDefault="00636648" w:rsidP="00EA0E28">
            <w:pPr>
              <w:pStyle w:val="TAC"/>
            </w:pPr>
            <w:r w:rsidRPr="005A6FE6">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757F1E" w14:textId="77777777" w:rsidR="00636648" w:rsidRPr="005A6FE6" w:rsidRDefault="00636648" w:rsidP="00EA0E28">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9A809C" w14:textId="77777777" w:rsidR="00636648" w:rsidRPr="005A6FE6" w:rsidRDefault="00636648" w:rsidP="00EA0E28">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44AAED" w14:textId="77777777" w:rsidR="00636648" w:rsidRPr="005A6FE6" w:rsidRDefault="00636648" w:rsidP="00EA0E28">
            <w:pPr>
              <w:pStyle w:val="TAC"/>
            </w:pPr>
            <w:r w:rsidRPr="005A6FE6">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5E2029"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04AB79"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330DFC"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AC4BE6"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E877BE" w14:textId="77777777" w:rsidR="00636648" w:rsidRPr="005A6FE6" w:rsidRDefault="00636648" w:rsidP="00EA0E28">
            <w:pPr>
              <w:pStyle w:val="TAC"/>
            </w:pPr>
            <w:r w:rsidRPr="005A6FE6">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03468EEA" w14:textId="77777777" w:rsidR="00636648" w:rsidRPr="005A6FE6" w:rsidRDefault="00636648" w:rsidP="00EA0E28">
            <w:pPr>
              <w:keepNext/>
              <w:keepLines/>
              <w:spacing w:after="0"/>
              <w:jc w:val="center"/>
            </w:pPr>
          </w:p>
        </w:tc>
      </w:tr>
      <w:tr w:rsidR="00636648" w:rsidRPr="005A6FE6" w14:paraId="3E30B667" w14:textId="77777777" w:rsidTr="00EA0E2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B2E2DE"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CB622C1"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2604A95" w14:textId="77777777" w:rsidR="00636648" w:rsidRPr="005A6FE6" w:rsidRDefault="00636648" w:rsidP="00EA0E28">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1A3BB9" w14:textId="77777777" w:rsidR="00636648" w:rsidRPr="005A6FE6" w:rsidRDefault="00636648" w:rsidP="00EA0E28">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722350" w14:textId="77777777" w:rsidR="00636648" w:rsidRPr="005A6FE6" w:rsidRDefault="00636648" w:rsidP="00EA0E28">
            <w:pPr>
              <w:pStyle w:val="TAC"/>
              <w:rPr>
                <w:rFonts w:cs="Arial"/>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C19EAF"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F18B9F"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8629C0"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FCA689"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8D8BF2"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93E82E8" w14:textId="77777777" w:rsidR="00636648" w:rsidRPr="005A6FE6" w:rsidRDefault="00636648" w:rsidP="00EA0E28">
            <w:pPr>
              <w:keepNext/>
              <w:keepLines/>
              <w:spacing w:after="0"/>
              <w:jc w:val="center"/>
            </w:pPr>
          </w:p>
        </w:tc>
      </w:tr>
      <w:tr w:rsidR="00636648" w:rsidRPr="005A6FE6" w14:paraId="399BDD25" w14:textId="77777777" w:rsidTr="00EA0E2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D26921"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17FD6A"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F61B108" w14:textId="77777777" w:rsidR="00636648" w:rsidRPr="005A6FE6" w:rsidRDefault="00636648" w:rsidP="00EA0E28">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D184D4" w14:textId="77777777" w:rsidR="00636648" w:rsidRPr="005A6FE6" w:rsidRDefault="00636648" w:rsidP="00EA0E28">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E19BD9" w14:textId="77777777" w:rsidR="00636648" w:rsidRPr="005A6FE6" w:rsidRDefault="00636648" w:rsidP="00EA0E28">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249DB7" w14:textId="77777777" w:rsidR="00636648" w:rsidRPr="005A6FE6" w:rsidRDefault="00636648" w:rsidP="00EA0E28">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C32CB3"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96CA36"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D844C5" w14:textId="77777777" w:rsidR="00636648" w:rsidRPr="005A6FE6" w:rsidRDefault="00636648" w:rsidP="00EA0E28">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D31A86" w14:textId="77777777" w:rsidR="00636648" w:rsidRPr="005A6FE6" w:rsidRDefault="00636648" w:rsidP="00EA0E28">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FAD622A" w14:textId="77777777" w:rsidR="00636648" w:rsidRPr="005A6FE6" w:rsidRDefault="00636648" w:rsidP="00EA0E28">
            <w:pPr>
              <w:keepNext/>
              <w:keepLines/>
              <w:spacing w:after="0"/>
              <w:jc w:val="center"/>
            </w:pPr>
          </w:p>
        </w:tc>
      </w:tr>
      <w:tr w:rsidR="00636648" w:rsidRPr="005A6FE6" w14:paraId="7AF19EFE" w14:textId="77777777" w:rsidTr="00EA0E2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7F9FE5" w14:textId="77777777" w:rsidR="00636648" w:rsidRPr="005A6FE6" w:rsidRDefault="00636648" w:rsidP="00EA0E2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A25EAA8" w14:textId="77777777" w:rsidR="00636648" w:rsidRPr="005A6FE6" w:rsidRDefault="00636648" w:rsidP="00EA0E28">
            <w:pPr>
              <w:pStyle w:val="TAC"/>
            </w:pPr>
            <w:r w:rsidRPr="005A6FE6">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BA82065" w14:textId="77777777" w:rsidR="00636648" w:rsidRPr="005A6FE6" w:rsidRDefault="00636648" w:rsidP="00EA0E28">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EFBC12" w14:textId="77777777" w:rsidR="00636648" w:rsidRPr="005A6FE6" w:rsidRDefault="00636648" w:rsidP="00EA0E28">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0F08A2" w14:textId="77777777" w:rsidR="00636648" w:rsidRPr="005A6FE6" w:rsidRDefault="00636648" w:rsidP="00EA0E28">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CAFFB3"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C04F7E"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B669F8"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0C16BA"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D0A9ED"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B13A018" w14:textId="77777777" w:rsidR="00636648" w:rsidRPr="005A6FE6" w:rsidRDefault="00636648" w:rsidP="00EA0E28">
            <w:pPr>
              <w:keepNext/>
              <w:keepLines/>
              <w:spacing w:after="0"/>
              <w:jc w:val="center"/>
            </w:pPr>
          </w:p>
        </w:tc>
      </w:tr>
      <w:tr w:rsidR="00636648" w:rsidRPr="005A6FE6" w14:paraId="48160B0E" w14:textId="77777777" w:rsidTr="00EA0E2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26D7428"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C0DDC00"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ABDD20E" w14:textId="77777777" w:rsidR="00636648" w:rsidRPr="005A6FE6" w:rsidRDefault="00636648" w:rsidP="00EA0E28">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3025B2" w14:textId="77777777" w:rsidR="00636648" w:rsidRPr="005A6FE6" w:rsidRDefault="00636648" w:rsidP="00EA0E28">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2309DC" w14:textId="77777777" w:rsidR="00636648" w:rsidRPr="005A6FE6" w:rsidRDefault="00636648" w:rsidP="00EA0E28">
            <w:pPr>
              <w:pStyle w:val="TAC"/>
              <w:rPr>
                <w:rFonts w:cs="Arial"/>
              </w:rPr>
            </w:pPr>
            <w:r w:rsidRPr="005A6FE6">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3E21D9" w14:textId="77777777" w:rsidR="00636648" w:rsidRPr="005A6FE6" w:rsidRDefault="00636648" w:rsidP="00EA0E28">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A57572"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4977AAC" w14:textId="77777777" w:rsidR="00636648" w:rsidRPr="005A6FE6" w:rsidRDefault="00636648" w:rsidP="00EA0E28">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249CD4F"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562BB6" w14:textId="77777777" w:rsidR="00636648" w:rsidRPr="005A6FE6" w:rsidRDefault="00636648" w:rsidP="00EA0E28">
            <w:pPr>
              <w:pStyle w:val="TAC"/>
            </w:pPr>
            <w:r w:rsidRPr="005A6FE6">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38D7C10E" w14:textId="77777777" w:rsidR="00636648" w:rsidRPr="005A6FE6" w:rsidRDefault="00636648" w:rsidP="00EA0E28">
            <w:pPr>
              <w:keepNext/>
              <w:keepLines/>
              <w:spacing w:after="0"/>
              <w:jc w:val="center"/>
            </w:pPr>
          </w:p>
        </w:tc>
      </w:tr>
      <w:tr w:rsidR="00636648" w:rsidRPr="005A6FE6" w14:paraId="7B2EEEBA" w14:textId="77777777" w:rsidTr="00EA0E2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0B2F12E"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DB2410"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103560C" w14:textId="77777777" w:rsidR="00636648" w:rsidRPr="005A6FE6" w:rsidRDefault="00636648" w:rsidP="00EA0E28">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08FB33" w14:textId="77777777" w:rsidR="00636648" w:rsidRPr="005A6FE6" w:rsidRDefault="00636648" w:rsidP="00EA0E28">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99C27E" w14:textId="77777777" w:rsidR="00636648" w:rsidRPr="005A6FE6" w:rsidRDefault="00636648" w:rsidP="00EA0E28">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C75C5B" w14:textId="77777777" w:rsidR="00636648" w:rsidRPr="005A6FE6" w:rsidRDefault="00636648" w:rsidP="00EA0E28">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2EB6D8" w14:textId="77777777" w:rsidR="00636648" w:rsidRPr="005A6FE6" w:rsidRDefault="00636648" w:rsidP="00EA0E28">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29679D" w14:textId="77777777" w:rsidR="00636648" w:rsidRPr="005A6FE6" w:rsidRDefault="00636648" w:rsidP="00EA0E28">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78E8A6" w14:textId="77777777" w:rsidR="00636648" w:rsidRPr="005A6FE6" w:rsidRDefault="00636648" w:rsidP="00EA0E28">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81F076" w14:textId="77777777" w:rsidR="00636648" w:rsidRPr="005A6FE6" w:rsidRDefault="00636648" w:rsidP="00EA0E28">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5F2B5A2" w14:textId="77777777" w:rsidR="00636648" w:rsidRPr="005A6FE6" w:rsidRDefault="00636648" w:rsidP="00EA0E28">
            <w:pPr>
              <w:keepNext/>
              <w:keepLines/>
              <w:spacing w:after="0"/>
              <w:jc w:val="center"/>
            </w:pPr>
          </w:p>
        </w:tc>
      </w:tr>
      <w:tr w:rsidR="00636648" w:rsidRPr="005A6FE6" w14:paraId="0C4D2E88" w14:textId="77777777" w:rsidTr="00EA0E28">
        <w:trPr>
          <w:trHeight w:val="22"/>
        </w:trPr>
        <w:tc>
          <w:tcPr>
            <w:tcW w:w="1993" w:type="dxa"/>
            <w:vMerge w:val="restart"/>
            <w:tcBorders>
              <w:top w:val="single" w:sz="4" w:space="0" w:color="auto"/>
              <w:left w:val="single" w:sz="4" w:space="0" w:color="auto"/>
              <w:right w:val="single" w:sz="4" w:space="0" w:color="auto"/>
            </w:tcBorders>
            <w:vAlign w:val="center"/>
          </w:tcPr>
          <w:p w14:paraId="52893E8B" w14:textId="77777777" w:rsidR="00636648" w:rsidRPr="005A6FE6" w:rsidRDefault="00636648" w:rsidP="00EA0E28">
            <w:pPr>
              <w:pStyle w:val="TAC"/>
            </w:pPr>
            <w:r w:rsidRPr="005A6FE6">
              <w:t>DC_1A-41A_n28A</w:t>
            </w:r>
          </w:p>
        </w:tc>
        <w:tc>
          <w:tcPr>
            <w:tcW w:w="716" w:type="dxa"/>
            <w:vMerge w:val="restart"/>
            <w:tcBorders>
              <w:top w:val="single" w:sz="4" w:space="0" w:color="auto"/>
              <w:left w:val="single" w:sz="4" w:space="0" w:color="auto"/>
              <w:right w:val="single" w:sz="4" w:space="0" w:color="auto"/>
            </w:tcBorders>
          </w:tcPr>
          <w:p w14:paraId="763146C4" w14:textId="77777777" w:rsidR="00636648" w:rsidRPr="005A6FE6" w:rsidRDefault="00636648" w:rsidP="00EA0E28">
            <w:pPr>
              <w:pStyle w:val="TAC"/>
              <w:rPr>
                <w:lang w:eastAsia="ja-JP"/>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B74B919" w14:textId="77777777" w:rsidR="00636648" w:rsidRPr="005A6FE6" w:rsidRDefault="00636648" w:rsidP="00EA0E28">
            <w:pPr>
              <w:pStyle w:val="TAC"/>
            </w:pPr>
            <w:r w:rsidRPr="005A6FE6">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7EDE381" w14:textId="77777777" w:rsidR="00636648" w:rsidRPr="005A6FE6" w:rsidRDefault="00636648" w:rsidP="00EA0E28">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3D8328" w14:textId="77777777" w:rsidR="00636648" w:rsidRPr="005A6FE6" w:rsidRDefault="00636648" w:rsidP="00EA0E28">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DD97AF" w14:textId="77777777" w:rsidR="00636648" w:rsidRPr="005A6FE6" w:rsidRDefault="00636648" w:rsidP="00EA0E28">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10DBAE"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FC88A83"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B76976F" w14:textId="77777777" w:rsidR="00636648" w:rsidRPr="005A6FE6" w:rsidRDefault="00636648" w:rsidP="00EA0E28">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9C60FA" w14:textId="77777777" w:rsidR="00636648" w:rsidRPr="005A6FE6" w:rsidRDefault="00636648" w:rsidP="00EA0E28">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D4146FD" w14:textId="77777777" w:rsidR="00636648" w:rsidRPr="005A6FE6" w:rsidRDefault="00636648" w:rsidP="00EA0E28">
            <w:pPr>
              <w:keepNext/>
              <w:keepLines/>
              <w:spacing w:after="0"/>
              <w:jc w:val="center"/>
            </w:pPr>
          </w:p>
        </w:tc>
      </w:tr>
      <w:tr w:rsidR="00636648" w:rsidRPr="005A6FE6" w14:paraId="666FFC35" w14:textId="77777777" w:rsidTr="00EA0E28">
        <w:trPr>
          <w:trHeight w:val="22"/>
        </w:trPr>
        <w:tc>
          <w:tcPr>
            <w:tcW w:w="1993" w:type="dxa"/>
            <w:vMerge/>
            <w:tcBorders>
              <w:left w:val="single" w:sz="4" w:space="0" w:color="auto"/>
              <w:right w:val="single" w:sz="4" w:space="0" w:color="auto"/>
            </w:tcBorders>
            <w:vAlign w:val="center"/>
          </w:tcPr>
          <w:p w14:paraId="07FEC9FD" w14:textId="77777777" w:rsidR="00636648" w:rsidRPr="005A6FE6" w:rsidRDefault="00636648" w:rsidP="00EA0E28">
            <w:pPr>
              <w:spacing w:after="0"/>
              <w:rPr>
                <w:rFonts w:ascii="Arial" w:hAnsi="Arial"/>
                <w:sz w:val="18"/>
              </w:rPr>
            </w:pPr>
          </w:p>
        </w:tc>
        <w:tc>
          <w:tcPr>
            <w:tcW w:w="716" w:type="dxa"/>
            <w:vMerge/>
            <w:tcBorders>
              <w:left w:val="single" w:sz="4" w:space="0" w:color="auto"/>
              <w:right w:val="single" w:sz="4" w:space="0" w:color="auto"/>
            </w:tcBorders>
          </w:tcPr>
          <w:p w14:paraId="54979353"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5FBBBA1" w14:textId="77777777" w:rsidR="00636648" w:rsidRPr="005A6FE6" w:rsidRDefault="00636648" w:rsidP="00EA0E28">
            <w:pPr>
              <w:pStyle w:val="TAC"/>
            </w:pPr>
            <w:r w:rsidRPr="005A6FE6">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559FF95" w14:textId="77777777" w:rsidR="00636648" w:rsidRPr="005A6FE6" w:rsidRDefault="00636648" w:rsidP="00EA0E28">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AEC6C7" w14:textId="77777777" w:rsidR="00636648" w:rsidRPr="005A6FE6" w:rsidRDefault="00636648" w:rsidP="00EA0E28">
            <w:pPr>
              <w:pStyle w:val="TAC"/>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0C9D5B" w14:textId="77777777" w:rsidR="00636648" w:rsidRPr="005A6FE6" w:rsidRDefault="00636648" w:rsidP="00EA0E28">
            <w:pPr>
              <w:pStyle w:val="TAC"/>
              <w:rPr>
                <w:rFonts w:eastAsia="MS Mincho"/>
              </w:rPr>
            </w:pPr>
            <w:r w:rsidRPr="005A6FE6">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2FD7677"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0B674DE"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2AE46FC" w14:textId="77777777" w:rsidR="00636648" w:rsidRPr="005A6FE6" w:rsidRDefault="00636648" w:rsidP="00EA0E28">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E5FF52" w14:textId="77777777" w:rsidR="00636648" w:rsidRPr="005A6FE6" w:rsidRDefault="00636648" w:rsidP="00EA0E28">
            <w:pPr>
              <w:pStyle w:val="TAC"/>
              <w:rPr>
                <w:rFonts w:eastAsia="Malgun Gothic"/>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C80DB76" w14:textId="77777777" w:rsidR="00636648" w:rsidRPr="005A6FE6" w:rsidRDefault="00636648" w:rsidP="00EA0E28">
            <w:pPr>
              <w:keepNext/>
              <w:keepLines/>
              <w:spacing w:after="0"/>
              <w:jc w:val="center"/>
            </w:pPr>
          </w:p>
        </w:tc>
      </w:tr>
      <w:tr w:rsidR="00636648" w:rsidRPr="005A6FE6" w14:paraId="7A8F9F12" w14:textId="77777777" w:rsidTr="00EA0E28">
        <w:trPr>
          <w:trHeight w:val="22"/>
        </w:trPr>
        <w:tc>
          <w:tcPr>
            <w:tcW w:w="1993" w:type="dxa"/>
            <w:vMerge/>
            <w:tcBorders>
              <w:left w:val="single" w:sz="4" w:space="0" w:color="auto"/>
              <w:bottom w:val="single" w:sz="4" w:space="0" w:color="auto"/>
              <w:right w:val="single" w:sz="4" w:space="0" w:color="auto"/>
            </w:tcBorders>
            <w:vAlign w:val="center"/>
          </w:tcPr>
          <w:p w14:paraId="712B5BE3" w14:textId="77777777" w:rsidR="00636648" w:rsidRPr="005A6FE6" w:rsidRDefault="00636648" w:rsidP="00EA0E2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770FD1E"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4AB1FDF" w14:textId="77777777" w:rsidR="00636648" w:rsidRPr="005A6FE6" w:rsidRDefault="00636648" w:rsidP="00EA0E28">
            <w:pPr>
              <w:pStyle w:val="TAC"/>
            </w:pPr>
            <w:r w:rsidRPr="005A6FE6">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3F27BCA" w14:textId="77777777" w:rsidR="00636648" w:rsidRPr="005A6FE6" w:rsidRDefault="00636648" w:rsidP="00EA0E28">
            <w:pPr>
              <w:pStyle w:val="TAC"/>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83BCB1" w14:textId="77777777" w:rsidR="00636648" w:rsidRPr="005A6FE6" w:rsidRDefault="00636648" w:rsidP="00EA0E28">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EA90A4" w14:textId="77777777" w:rsidR="00636648" w:rsidRPr="005A6FE6" w:rsidRDefault="00636648" w:rsidP="00EA0E28">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BBC237"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B167B44"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883BDE3" w14:textId="77777777" w:rsidR="00636648" w:rsidRPr="005A6FE6" w:rsidRDefault="00636648" w:rsidP="00EA0E28">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11893AB" w14:textId="77777777" w:rsidR="00636648" w:rsidRPr="005A6FE6" w:rsidRDefault="00636648" w:rsidP="00EA0E28">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6E5D7AB" w14:textId="77777777" w:rsidR="00636648" w:rsidRPr="005A6FE6" w:rsidRDefault="00636648" w:rsidP="00EA0E28">
            <w:pPr>
              <w:keepNext/>
              <w:keepLines/>
              <w:spacing w:after="0"/>
              <w:jc w:val="center"/>
            </w:pPr>
          </w:p>
        </w:tc>
      </w:tr>
      <w:tr w:rsidR="00636648" w:rsidRPr="005A6FE6" w14:paraId="49C5E76C" w14:textId="77777777" w:rsidTr="00EA0E28">
        <w:trPr>
          <w:trHeight w:val="22"/>
        </w:trPr>
        <w:tc>
          <w:tcPr>
            <w:tcW w:w="1993" w:type="dxa"/>
            <w:vMerge w:val="restart"/>
            <w:shd w:val="clear" w:color="auto" w:fill="auto"/>
            <w:vAlign w:val="center"/>
          </w:tcPr>
          <w:p w14:paraId="72D68194" w14:textId="77777777" w:rsidR="00636648" w:rsidRPr="005A6FE6" w:rsidRDefault="00636648" w:rsidP="00EA0E28">
            <w:pPr>
              <w:pStyle w:val="TAC"/>
            </w:pPr>
            <w:r w:rsidRPr="005A6FE6">
              <w:lastRenderedPageBreak/>
              <w:t>DC_1A-41A_n77A</w:t>
            </w:r>
          </w:p>
        </w:tc>
        <w:tc>
          <w:tcPr>
            <w:tcW w:w="716" w:type="dxa"/>
            <w:vMerge w:val="restart"/>
          </w:tcPr>
          <w:p w14:paraId="2A35F757" w14:textId="77777777" w:rsidR="00636648" w:rsidRPr="005A6FE6" w:rsidRDefault="00636648" w:rsidP="00EA0E28">
            <w:pPr>
              <w:pStyle w:val="TAC"/>
              <w:rPr>
                <w:lang w:eastAsia="ja-JP"/>
              </w:rPr>
            </w:pPr>
            <w:r w:rsidRPr="005A6FE6">
              <w:rPr>
                <w:lang w:eastAsia="ja-JP"/>
              </w:rPr>
              <w:t>1</w:t>
            </w:r>
          </w:p>
        </w:tc>
        <w:tc>
          <w:tcPr>
            <w:tcW w:w="1000" w:type="dxa"/>
            <w:shd w:val="clear" w:color="auto" w:fill="auto"/>
            <w:vAlign w:val="center"/>
          </w:tcPr>
          <w:p w14:paraId="735E7FB9"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0B56C21D" w14:textId="77777777" w:rsidR="00636648" w:rsidRPr="005A6FE6" w:rsidRDefault="00636648" w:rsidP="00EA0E28">
            <w:pPr>
              <w:pStyle w:val="TAC"/>
            </w:pPr>
            <w:r w:rsidRPr="005A6FE6">
              <w:rPr>
                <w:lang w:eastAsia="ja-JP"/>
              </w:rPr>
              <w:t>N/A</w:t>
            </w:r>
          </w:p>
        </w:tc>
        <w:tc>
          <w:tcPr>
            <w:tcW w:w="1139" w:type="dxa"/>
            <w:shd w:val="clear" w:color="auto" w:fill="auto"/>
            <w:noWrap/>
            <w:vAlign w:val="center"/>
          </w:tcPr>
          <w:p w14:paraId="1A618736"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2A8CF0B2"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7BFA9A7A" w14:textId="77777777" w:rsidR="00636648" w:rsidRPr="005A6FE6" w:rsidRDefault="00636648" w:rsidP="00EA0E28">
            <w:pPr>
              <w:pStyle w:val="TAC"/>
            </w:pPr>
            <w:r w:rsidRPr="005A6FE6">
              <w:t>-</w:t>
            </w:r>
          </w:p>
        </w:tc>
        <w:tc>
          <w:tcPr>
            <w:tcW w:w="862" w:type="dxa"/>
            <w:shd w:val="clear" w:color="auto" w:fill="auto"/>
            <w:vAlign w:val="center"/>
          </w:tcPr>
          <w:p w14:paraId="580534E7" w14:textId="77777777" w:rsidR="00636648" w:rsidRPr="005A6FE6" w:rsidRDefault="00636648" w:rsidP="00EA0E28">
            <w:pPr>
              <w:pStyle w:val="TAC"/>
            </w:pPr>
            <w:r w:rsidRPr="005A6FE6">
              <w:t>-</w:t>
            </w:r>
          </w:p>
        </w:tc>
        <w:tc>
          <w:tcPr>
            <w:tcW w:w="1002" w:type="dxa"/>
            <w:shd w:val="clear" w:color="auto" w:fill="auto"/>
            <w:vAlign w:val="center"/>
          </w:tcPr>
          <w:p w14:paraId="5ACB620D"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477D6849" w14:textId="77777777" w:rsidR="00636648" w:rsidRPr="005A6FE6" w:rsidRDefault="00636648" w:rsidP="00EA0E28">
            <w:pPr>
              <w:pStyle w:val="TAC"/>
              <w:rPr>
                <w:lang w:eastAsia="ja-JP"/>
              </w:rPr>
            </w:pPr>
            <w:r w:rsidRPr="005A6FE6">
              <w:rPr>
                <w:lang w:eastAsia="ja-JP"/>
              </w:rPr>
              <w:t>N/A</w:t>
            </w:r>
          </w:p>
        </w:tc>
        <w:tc>
          <w:tcPr>
            <w:tcW w:w="850" w:type="dxa"/>
          </w:tcPr>
          <w:p w14:paraId="31169103" w14:textId="77777777" w:rsidR="00636648" w:rsidRPr="005A6FE6" w:rsidRDefault="00636648" w:rsidP="00EA0E28">
            <w:pPr>
              <w:keepNext/>
              <w:keepLines/>
              <w:spacing w:after="0"/>
              <w:jc w:val="center"/>
            </w:pPr>
          </w:p>
        </w:tc>
      </w:tr>
      <w:tr w:rsidR="00636648" w:rsidRPr="005A6FE6" w14:paraId="1A2AFCA0" w14:textId="77777777" w:rsidTr="00EA0E28">
        <w:trPr>
          <w:trHeight w:val="22"/>
        </w:trPr>
        <w:tc>
          <w:tcPr>
            <w:tcW w:w="1993" w:type="dxa"/>
            <w:vMerge/>
            <w:shd w:val="clear" w:color="auto" w:fill="auto"/>
            <w:vAlign w:val="center"/>
          </w:tcPr>
          <w:p w14:paraId="484BF113" w14:textId="77777777" w:rsidR="00636648" w:rsidRPr="005A6FE6" w:rsidRDefault="00636648" w:rsidP="00EA0E28">
            <w:pPr>
              <w:pStyle w:val="TAC"/>
            </w:pPr>
          </w:p>
        </w:tc>
        <w:tc>
          <w:tcPr>
            <w:tcW w:w="716" w:type="dxa"/>
            <w:vMerge/>
          </w:tcPr>
          <w:p w14:paraId="246C53C0" w14:textId="77777777" w:rsidR="00636648" w:rsidRPr="005A6FE6" w:rsidRDefault="00636648" w:rsidP="00EA0E28">
            <w:pPr>
              <w:pStyle w:val="TAC"/>
            </w:pPr>
          </w:p>
        </w:tc>
        <w:tc>
          <w:tcPr>
            <w:tcW w:w="1000" w:type="dxa"/>
            <w:shd w:val="clear" w:color="auto" w:fill="auto"/>
            <w:vAlign w:val="center"/>
          </w:tcPr>
          <w:p w14:paraId="6AD5AB2A" w14:textId="77777777" w:rsidR="00636648" w:rsidRPr="005A6FE6" w:rsidRDefault="00636648" w:rsidP="00EA0E28">
            <w:pPr>
              <w:pStyle w:val="TAC"/>
              <w:rPr>
                <w:lang w:eastAsia="ja-JP"/>
              </w:rPr>
            </w:pPr>
            <w:r w:rsidRPr="005A6FE6">
              <w:rPr>
                <w:lang w:eastAsia="ja-JP"/>
              </w:rPr>
              <w:t>41</w:t>
            </w:r>
          </w:p>
        </w:tc>
        <w:tc>
          <w:tcPr>
            <w:tcW w:w="861" w:type="dxa"/>
            <w:shd w:val="clear" w:color="auto" w:fill="auto"/>
            <w:noWrap/>
            <w:vAlign w:val="center"/>
          </w:tcPr>
          <w:p w14:paraId="22144FDD" w14:textId="77777777" w:rsidR="00636648" w:rsidRPr="005A6FE6" w:rsidRDefault="00636648" w:rsidP="00EA0E28">
            <w:pPr>
              <w:pStyle w:val="TAC"/>
            </w:pPr>
            <w:r w:rsidRPr="005A6FE6">
              <w:rPr>
                <w:lang w:eastAsia="ja-JP"/>
              </w:rPr>
              <w:t>N/A</w:t>
            </w:r>
          </w:p>
        </w:tc>
        <w:tc>
          <w:tcPr>
            <w:tcW w:w="1139" w:type="dxa"/>
            <w:shd w:val="clear" w:color="auto" w:fill="auto"/>
            <w:noWrap/>
            <w:vAlign w:val="center"/>
          </w:tcPr>
          <w:p w14:paraId="00489074" w14:textId="77777777" w:rsidR="00636648" w:rsidRPr="005A6FE6" w:rsidRDefault="00636648" w:rsidP="00EA0E28">
            <w:pPr>
              <w:pStyle w:val="TAC"/>
              <w:rPr>
                <w:lang w:eastAsia="ja-JP"/>
              </w:rPr>
            </w:pPr>
            <w:r w:rsidRPr="005A6FE6">
              <w:rPr>
                <w:lang w:eastAsia="ja-JP"/>
              </w:rPr>
              <w:t>-86.3</w:t>
            </w:r>
          </w:p>
        </w:tc>
        <w:tc>
          <w:tcPr>
            <w:tcW w:w="1136" w:type="dxa"/>
            <w:shd w:val="clear" w:color="auto" w:fill="auto"/>
            <w:noWrap/>
            <w:vAlign w:val="center"/>
          </w:tcPr>
          <w:p w14:paraId="7ADA6A55"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282E47ED" w14:textId="77777777" w:rsidR="00636648" w:rsidRPr="005A6FE6" w:rsidRDefault="00636648" w:rsidP="00EA0E28">
            <w:pPr>
              <w:pStyle w:val="TAC"/>
            </w:pPr>
            <w:r w:rsidRPr="005A6FE6">
              <w:t>-</w:t>
            </w:r>
          </w:p>
        </w:tc>
        <w:tc>
          <w:tcPr>
            <w:tcW w:w="862" w:type="dxa"/>
            <w:shd w:val="clear" w:color="auto" w:fill="auto"/>
            <w:vAlign w:val="center"/>
          </w:tcPr>
          <w:p w14:paraId="128A1981" w14:textId="77777777" w:rsidR="00636648" w:rsidRPr="005A6FE6" w:rsidRDefault="00636648" w:rsidP="00EA0E28">
            <w:pPr>
              <w:pStyle w:val="TAC"/>
            </w:pPr>
            <w:r w:rsidRPr="005A6FE6">
              <w:t>-</w:t>
            </w:r>
          </w:p>
        </w:tc>
        <w:tc>
          <w:tcPr>
            <w:tcW w:w="1002" w:type="dxa"/>
            <w:shd w:val="clear" w:color="auto" w:fill="auto"/>
            <w:vAlign w:val="center"/>
          </w:tcPr>
          <w:p w14:paraId="57012B80"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62EEABD5" w14:textId="77777777" w:rsidR="00636648" w:rsidRPr="005A6FE6" w:rsidRDefault="00636648" w:rsidP="00EA0E28">
            <w:pPr>
              <w:pStyle w:val="TAC"/>
              <w:rPr>
                <w:lang w:eastAsia="ja-JP"/>
              </w:rPr>
            </w:pPr>
            <w:r w:rsidRPr="005A6FE6">
              <w:rPr>
                <w:lang w:eastAsia="ja-JP"/>
              </w:rPr>
              <w:t>IMD4</w:t>
            </w:r>
          </w:p>
        </w:tc>
        <w:tc>
          <w:tcPr>
            <w:tcW w:w="850" w:type="dxa"/>
          </w:tcPr>
          <w:p w14:paraId="7942FE84" w14:textId="77777777" w:rsidR="00636648" w:rsidRPr="005A6FE6" w:rsidRDefault="00636648" w:rsidP="00EA0E28">
            <w:pPr>
              <w:keepNext/>
              <w:keepLines/>
              <w:spacing w:after="0"/>
              <w:jc w:val="center"/>
            </w:pPr>
          </w:p>
        </w:tc>
      </w:tr>
      <w:tr w:rsidR="00636648" w:rsidRPr="005A6FE6" w14:paraId="56D8CC8E" w14:textId="77777777" w:rsidTr="00EA0E28">
        <w:trPr>
          <w:trHeight w:val="22"/>
        </w:trPr>
        <w:tc>
          <w:tcPr>
            <w:tcW w:w="1993" w:type="dxa"/>
            <w:vMerge/>
            <w:shd w:val="clear" w:color="auto" w:fill="auto"/>
            <w:vAlign w:val="center"/>
          </w:tcPr>
          <w:p w14:paraId="7E2A4489" w14:textId="77777777" w:rsidR="00636648" w:rsidRPr="005A6FE6" w:rsidRDefault="00636648" w:rsidP="00EA0E28">
            <w:pPr>
              <w:pStyle w:val="TAC"/>
            </w:pPr>
          </w:p>
        </w:tc>
        <w:tc>
          <w:tcPr>
            <w:tcW w:w="716" w:type="dxa"/>
            <w:vMerge/>
          </w:tcPr>
          <w:p w14:paraId="369447BD" w14:textId="77777777" w:rsidR="00636648" w:rsidRPr="005A6FE6" w:rsidRDefault="00636648" w:rsidP="00EA0E28">
            <w:pPr>
              <w:pStyle w:val="TAC"/>
            </w:pPr>
          </w:p>
        </w:tc>
        <w:tc>
          <w:tcPr>
            <w:tcW w:w="1000" w:type="dxa"/>
            <w:shd w:val="clear" w:color="auto" w:fill="auto"/>
            <w:vAlign w:val="center"/>
          </w:tcPr>
          <w:p w14:paraId="7190DCD2" w14:textId="77777777" w:rsidR="00636648" w:rsidRPr="005A6FE6" w:rsidRDefault="00636648" w:rsidP="00EA0E28">
            <w:pPr>
              <w:pStyle w:val="TAC"/>
              <w:rPr>
                <w:lang w:eastAsia="ja-JP"/>
              </w:rPr>
            </w:pPr>
            <w:r w:rsidRPr="005A6FE6">
              <w:rPr>
                <w:lang w:eastAsia="ja-JP"/>
              </w:rPr>
              <w:t>n77</w:t>
            </w:r>
          </w:p>
        </w:tc>
        <w:tc>
          <w:tcPr>
            <w:tcW w:w="861" w:type="dxa"/>
            <w:shd w:val="clear" w:color="auto" w:fill="auto"/>
            <w:noWrap/>
            <w:vAlign w:val="center"/>
          </w:tcPr>
          <w:p w14:paraId="5D746936"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55F51F72"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37C448A8" w14:textId="77777777" w:rsidR="00636648" w:rsidRPr="005A6FE6" w:rsidRDefault="00636648" w:rsidP="00EA0E28">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0024329F" w14:textId="77777777" w:rsidR="00636648" w:rsidRPr="005A6FE6" w:rsidRDefault="00636648" w:rsidP="00EA0E28">
            <w:pPr>
              <w:pStyle w:val="TAC"/>
            </w:pPr>
            <w:r w:rsidRPr="005A6FE6">
              <w:t>-</w:t>
            </w:r>
          </w:p>
        </w:tc>
        <w:tc>
          <w:tcPr>
            <w:tcW w:w="862" w:type="dxa"/>
            <w:shd w:val="clear" w:color="auto" w:fill="auto"/>
            <w:vAlign w:val="center"/>
          </w:tcPr>
          <w:p w14:paraId="07B6AC39" w14:textId="77777777" w:rsidR="00636648" w:rsidRPr="005A6FE6" w:rsidRDefault="00636648" w:rsidP="00EA0E28">
            <w:pPr>
              <w:pStyle w:val="TAC"/>
            </w:pPr>
            <w:r w:rsidRPr="005A6FE6">
              <w:t>-</w:t>
            </w:r>
          </w:p>
        </w:tc>
        <w:tc>
          <w:tcPr>
            <w:tcW w:w="1002" w:type="dxa"/>
            <w:shd w:val="clear" w:color="auto" w:fill="auto"/>
            <w:vAlign w:val="center"/>
          </w:tcPr>
          <w:p w14:paraId="05F9AB81"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56351678" w14:textId="77777777" w:rsidR="00636648" w:rsidRPr="005A6FE6" w:rsidRDefault="00636648" w:rsidP="00EA0E28">
            <w:pPr>
              <w:pStyle w:val="TAC"/>
              <w:rPr>
                <w:lang w:eastAsia="ja-JP"/>
              </w:rPr>
            </w:pPr>
            <w:r w:rsidRPr="005A6FE6">
              <w:rPr>
                <w:lang w:eastAsia="ja-JP"/>
              </w:rPr>
              <w:t>N/A</w:t>
            </w:r>
          </w:p>
        </w:tc>
        <w:tc>
          <w:tcPr>
            <w:tcW w:w="850" w:type="dxa"/>
          </w:tcPr>
          <w:p w14:paraId="4DABE764" w14:textId="77777777" w:rsidR="00636648" w:rsidRPr="005A6FE6" w:rsidRDefault="00636648" w:rsidP="00EA0E28">
            <w:pPr>
              <w:keepNext/>
              <w:keepLines/>
              <w:spacing w:after="0"/>
              <w:jc w:val="center"/>
            </w:pPr>
          </w:p>
        </w:tc>
      </w:tr>
      <w:tr w:rsidR="00636648" w:rsidRPr="005A6FE6" w14:paraId="437F658F" w14:textId="77777777" w:rsidTr="00EA0E28">
        <w:trPr>
          <w:trHeight w:val="22"/>
        </w:trPr>
        <w:tc>
          <w:tcPr>
            <w:tcW w:w="1993" w:type="dxa"/>
            <w:vMerge/>
            <w:shd w:val="clear" w:color="auto" w:fill="auto"/>
            <w:vAlign w:val="center"/>
          </w:tcPr>
          <w:p w14:paraId="562C4CA2" w14:textId="77777777" w:rsidR="00636648" w:rsidRPr="005A6FE6" w:rsidRDefault="00636648" w:rsidP="00EA0E28">
            <w:pPr>
              <w:pStyle w:val="TAC"/>
            </w:pPr>
          </w:p>
        </w:tc>
        <w:tc>
          <w:tcPr>
            <w:tcW w:w="716" w:type="dxa"/>
            <w:vMerge w:val="restart"/>
          </w:tcPr>
          <w:p w14:paraId="7C84D603" w14:textId="77777777" w:rsidR="00636648" w:rsidRPr="005A6FE6" w:rsidRDefault="00636648" w:rsidP="00EA0E28">
            <w:pPr>
              <w:pStyle w:val="TAC"/>
              <w:rPr>
                <w:lang w:eastAsia="ja-JP"/>
              </w:rPr>
            </w:pPr>
            <w:r w:rsidRPr="005A6FE6">
              <w:rPr>
                <w:lang w:eastAsia="ja-JP"/>
              </w:rPr>
              <w:t>2</w:t>
            </w:r>
          </w:p>
        </w:tc>
        <w:tc>
          <w:tcPr>
            <w:tcW w:w="1000" w:type="dxa"/>
            <w:shd w:val="clear" w:color="auto" w:fill="auto"/>
            <w:vAlign w:val="center"/>
          </w:tcPr>
          <w:p w14:paraId="0F133844" w14:textId="77777777" w:rsidR="00636648" w:rsidRPr="005A6FE6" w:rsidRDefault="00636648" w:rsidP="00EA0E28">
            <w:pPr>
              <w:pStyle w:val="TAC"/>
            </w:pPr>
            <w:r w:rsidRPr="005A6FE6">
              <w:rPr>
                <w:lang w:eastAsia="ja-JP"/>
              </w:rPr>
              <w:t>1</w:t>
            </w:r>
          </w:p>
        </w:tc>
        <w:tc>
          <w:tcPr>
            <w:tcW w:w="861" w:type="dxa"/>
            <w:shd w:val="clear" w:color="auto" w:fill="auto"/>
            <w:noWrap/>
            <w:vAlign w:val="center"/>
          </w:tcPr>
          <w:p w14:paraId="6F622FE3" w14:textId="77777777" w:rsidR="00636648" w:rsidRPr="005A6FE6" w:rsidRDefault="00636648" w:rsidP="00EA0E28">
            <w:pPr>
              <w:pStyle w:val="TAC"/>
            </w:pPr>
            <w:r w:rsidRPr="005A6FE6">
              <w:rPr>
                <w:lang w:eastAsia="ja-JP"/>
              </w:rPr>
              <w:t>N/A</w:t>
            </w:r>
          </w:p>
        </w:tc>
        <w:tc>
          <w:tcPr>
            <w:tcW w:w="1139" w:type="dxa"/>
            <w:shd w:val="clear" w:color="auto" w:fill="auto"/>
            <w:noWrap/>
            <w:vAlign w:val="center"/>
          </w:tcPr>
          <w:p w14:paraId="24D41798" w14:textId="77777777" w:rsidR="00636648" w:rsidRPr="005A6FE6" w:rsidRDefault="00636648" w:rsidP="00EA0E28">
            <w:pPr>
              <w:pStyle w:val="TAC"/>
              <w:rPr>
                <w:lang w:eastAsia="ja-JP"/>
              </w:rPr>
            </w:pPr>
            <w:r w:rsidRPr="005A6FE6">
              <w:rPr>
                <w:lang w:eastAsia="ja-JP"/>
              </w:rPr>
              <w:t>-90.0</w:t>
            </w:r>
          </w:p>
        </w:tc>
        <w:tc>
          <w:tcPr>
            <w:tcW w:w="1136" w:type="dxa"/>
            <w:shd w:val="clear" w:color="auto" w:fill="auto"/>
            <w:noWrap/>
            <w:vAlign w:val="center"/>
          </w:tcPr>
          <w:p w14:paraId="7799ED12"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6728B6FC" w14:textId="77777777" w:rsidR="00636648" w:rsidRPr="005A6FE6" w:rsidRDefault="00636648" w:rsidP="00EA0E28">
            <w:pPr>
              <w:pStyle w:val="TAC"/>
            </w:pPr>
            <w:r w:rsidRPr="005A6FE6">
              <w:t>-</w:t>
            </w:r>
          </w:p>
        </w:tc>
        <w:tc>
          <w:tcPr>
            <w:tcW w:w="862" w:type="dxa"/>
            <w:shd w:val="clear" w:color="auto" w:fill="auto"/>
            <w:vAlign w:val="center"/>
          </w:tcPr>
          <w:p w14:paraId="2000CDAC" w14:textId="77777777" w:rsidR="00636648" w:rsidRPr="005A6FE6" w:rsidRDefault="00636648" w:rsidP="00EA0E28">
            <w:pPr>
              <w:pStyle w:val="TAC"/>
            </w:pPr>
            <w:r w:rsidRPr="005A6FE6">
              <w:t>-</w:t>
            </w:r>
          </w:p>
        </w:tc>
        <w:tc>
          <w:tcPr>
            <w:tcW w:w="1002" w:type="dxa"/>
            <w:shd w:val="clear" w:color="auto" w:fill="auto"/>
            <w:vAlign w:val="center"/>
          </w:tcPr>
          <w:p w14:paraId="59DEF714" w14:textId="77777777" w:rsidR="00636648" w:rsidRPr="005A6FE6" w:rsidRDefault="00636648" w:rsidP="00EA0E28">
            <w:pPr>
              <w:pStyle w:val="TAC"/>
            </w:pPr>
            <w:r w:rsidRPr="005A6FE6">
              <w:rPr>
                <w:lang w:eastAsia="ja-JP"/>
              </w:rPr>
              <w:t>FDD</w:t>
            </w:r>
          </w:p>
        </w:tc>
        <w:tc>
          <w:tcPr>
            <w:tcW w:w="716" w:type="dxa"/>
            <w:shd w:val="clear" w:color="auto" w:fill="auto"/>
            <w:vAlign w:val="center"/>
          </w:tcPr>
          <w:p w14:paraId="59B9B1ED" w14:textId="77777777" w:rsidR="00636648" w:rsidRPr="005A6FE6" w:rsidRDefault="00636648" w:rsidP="00EA0E28">
            <w:pPr>
              <w:pStyle w:val="TAC"/>
              <w:rPr>
                <w:lang w:eastAsia="ja-JP"/>
              </w:rPr>
            </w:pPr>
            <w:r w:rsidRPr="005A6FE6">
              <w:rPr>
                <w:lang w:eastAsia="ja-JP"/>
              </w:rPr>
              <w:t>IMD4</w:t>
            </w:r>
          </w:p>
        </w:tc>
        <w:tc>
          <w:tcPr>
            <w:tcW w:w="850" w:type="dxa"/>
          </w:tcPr>
          <w:p w14:paraId="43EBAE02" w14:textId="77777777" w:rsidR="00636648" w:rsidRPr="005A6FE6" w:rsidRDefault="00636648" w:rsidP="00EA0E28">
            <w:pPr>
              <w:keepNext/>
              <w:keepLines/>
              <w:spacing w:after="0"/>
              <w:jc w:val="center"/>
            </w:pPr>
          </w:p>
        </w:tc>
      </w:tr>
      <w:tr w:rsidR="00636648" w:rsidRPr="005A6FE6" w14:paraId="49AE2523" w14:textId="77777777" w:rsidTr="00EA0E28">
        <w:trPr>
          <w:trHeight w:val="22"/>
        </w:trPr>
        <w:tc>
          <w:tcPr>
            <w:tcW w:w="1993" w:type="dxa"/>
            <w:vMerge/>
            <w:shd w:val="clear" w:color="auto" w:fill="auto"/>
            <w:vAlign w:val="center"/>
          </w:tcPr>
          <w:p w14:paraId="0967E8D5" w14:textId="77777777" w:rsidR="00636648" w:rsidRPr="005A6FE6" w:rsidRDefault="00636648" w:rsidP="00EA0E28">
            <w:pPr>
              <w:pStyle w:val="TAC"/>
            </w:pPr>
          </w:p>
        </w:tc>
        <w:tc>
          <w:tcPr>
            <w:tcW w:w="716" w:type="dxa"/>
            <w:vMerge/>
          </w:tcPr>
          <w:p w14:paraId="725BEA99" w14:textId="77777777" w:rsidR="00636648" w:rsidRPr="005A6FE6" w:rsidRDefault="00636648" w:rsidP="00EA0E28">
            <w:pPr>
              <w:pStyle w:val="TAC"/>
            </w:pPr>
          </w:p>
        </w:tc>
        <w:tc>
          <w:tcPr>
            <w:tcW w:w="1000" w:type="dxa"/>
            <w:shd w:val="clear" w:color="auto" w:fill="auto"/>
            <w:vAlign w:val="center"/>
          </w:tcPr>
          <w:p w14:paraId="4B43EAC4" w14:textId="77777777" w:rsidR="00636648" w:rsidRPr="005A6FE6" w:rsidRDefault="00636648" w:rsidP="00EA0E28">
            <w:pPr>
              <w:pStyle w:val="TAC"/>
            </w:pPr>
            <w:r w:rsidRPr="005A6FE6">
              <w:rPr>
                <w:lang w:eastAsia="ja-JP"/>
              </w:rPr>
              <w:t>41</w:t>
            </w:r>
          </w:p>
        </w:tc>
        <w:tc>
          <w:tcPr>
            <w:tcW w:w="861" w:type="dxa"/>
            <w:shd w:val="clear" w:color="auto" w:fill="auto"/>
            <w:noWrap/>
            <w:vAlign w:val="center"/>
          </w:tcPr>
          <w:p w14:paraId="07922C5C" w14:textId="77777777" w:rsidR="00636648" w:rsidRPr="005A6FE6" w:rsidRDefault="00636648" w:rsidP="00EA0E28">
            <w:pPr>
              <w:pStyle w:val="TAC"/>
            </w:pPr>
            <w:r w:rsidRPr="005A6FE6">
              <w:rPr>
                <w:lang w:eastAsia="ja-JP"/>
              </w:rPr>
              <w:t>N/A</w:t>
            </w:r>
          </w:p>
        </w:tc>
        <w:tc>
          <w:tcPr>
            <w:tcW w:w="1139" w:type="dxa"/>
            <w:shd w:val="clear" w:color="auto" w:fill="auto"/>
            <w:noWrap/>
            <w:vAlign w:val="center"/>
          </w:tcPr>
          <w:p w14:paraId="0DBC8005" w14:textId="77777777" w:rsidR="00636648" w:rsidRPr="005A6FE6" w:rsidRDefault="00636648" w:rsidP="00EA0E28">
            <w:pPr>
              <w:pStyle w:val="TAC"/>
            </w:pPr>
            <w:r w:rsidRPr="005A6FE6">
              <w:rPr>
                <w:lang w:eastAsia="ja-JP"/>
              </w:rPr>
              <w:t>REFSENS</w:t>
            </w:r>
          </w:p>
        </w:tc>
        <w:tc>
          <w:tcPr>
            <w:tcW w:w="1136" w:type="dxa"/>
            <w:shd w:val="clear" w:color="auto" w:fill="auto"/>
            <w:noWrap/>
            <w:vAlign w:val="center"/>
          </w:tcPr>
          <w:p w14:paraId="1387F4F2"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61CC9312" w14:textId="77777777" w:rsidR="00636648" w:rsidRPr="005A6FE6" w:rsidRDefault="00636648" w:rsidP="00EA0E28">
            <w:pPr>
              <w:pStyle w:val="TAC"/>
            </w:pPr>
            <w:r w:rsidRPr="005A6FE6">
              <w:t>-</w:t>
            </w:r>
          </w:p>
        </w:tc>
        <w:tc>
          <w:tcPr>
            <w:tcW w:w="862" w:type="dxa"/>
            <w:shd w:val="clear" w:color="auto" w:fill="auto"/>
            <w:vAlign w:val="center"/>
          </w:tcPr>
          <w:p w14:paraId="00330B5C" w14:textId="77777777" w:rsidR="00636648" w:rsidRPr="005A6FE6" w:rsidRDefault="00636648" w:rsidP="00EA0E28">
            <w:pPr>
              <w:pStyle w:val="TAC"/>
            </w:pPr>
            <w:r w:rsidRPr="005A6FE6">
              <w:t>-</w:t>
            </w:r>
          </w:p>
        </w:tc>
        <w:tc>
          <w:tcPr>
            <w:tcW w:w="1002" w:type="dxa"/>
            <w:shd w:val="clear" w:color="auto" w:fill="auto"/>
            <w:vAlign w:val="center"/>
          </w:tcPr>
          <w:p w14:paraId="41477887" w14:textId="77777777" w:rsidR="00636648" w:rsidRPr="005A6FE6" w:rsidRDefault="00636648" w:rsidP="00EA0E28">
            <w:pPr>
              <w:pStyle w:val="TAC"/>
            </w:pPr>
            <w:r w:rsidRPr="005A6FE6">
              <w:rPr>
                <w:lang w:eastAsia="ja-JP"/>
              </w:rPr>
              <w:t>TDD</w:t>
            </w:r>
          </w:p>
        </w:tc>
        <w:tc>
          <w:tcPr>
            <w:tcW w:w="716" w:type="dxa"/>
            <w:shd w:val="clear" w:color="auto" w:fill="auto"/>
            <w:vAlign w:val="center"/>
          </w:tcPr>
          <w:p w14:paraId="6DE79E0C" w14:textId="77777777" w:rsidR="00636648" w:rsidRPr="005A6FE6" w:rsidRDefault="00636648" w:rsidP="00EA0E28">
            <w:pPr>
              <w:pStyle w:val="TAC"/>
              <w:rPr>
                <w:lang w:eastAsia="ja-JP"/>
              </w:rPr>
            </w:pPr>
            <w:r w:rsidRPr="005A6FE6">
              <w:rPr>
                <w:lang w:eastAsia="ja-JP"/>
              </w:rPr>
              <w:t>N/A</w:t>
            </w:r>
          </w:p>
        </w:tc>
        <w:tc>
          <w:tcPr>
            <w:tcW w:w="850" w:type="dxa"/>
          </w:tcPr>
          <w:p w14:paraId="69A713C4" w14:textId="77777777" w:rsidR="00636648" w:rsidRPr="005A6FE6" w:rsidRDefault="00636648" w:rsidP="00EA0E28">
            <w:pPr>
              <w:keepNext/>
              <w:keepLines/>
              <w:spacing w:after="0"/>
              <w:jc w:val="center"/>
            </w:pPr>
          </w:p>
        </w:tc>
      </w:tr>
      <w:tr w:rsidR="00636648" w:rsidRPr="005A6FE6" w14:paraId="2ADC8C46" w14:textId="77777777" w:rsidTr="00EA0E28">
        <w:trPr>
          <w:trHeight w:val="22"/>
        </w:trPr>
        <w:tc>
          <w:tcPr>
            <w:tcW w:w="1993" w:type="dxa"/>
            <w:vMerge/>
            <w:shd w:val="clear" w:color="auto" w:fill="auto"/>
            <w:vAlign w:val="center"/>
          </w:tcPr>
          <w:p w14:paraId="38D38EE0" w14:textId="77777777" w:rsidR="00636648" w:rsidRPr="005A6FE6" w:rsidRDefault="00636648" w:rsidP="00EA0E28">
            <w:pPr>
              <w:pStyle w:val="TAC"/>
            </w:pPr>
          </w:p>
        </w:tc>
        <w:tc>
          <w:tcPr>
            <w:tcW w:w="716" w:type="dxa"/>
            <w:vMerge/>
          </w:tcPr>
          <w:p w14:paraId="271CF514" w14:textId="77777777" w:rsidR="00636648" w:rsidRPr="005A6FE6" w:rsidRDefault="00636648" w:rsidP="00EA0E28">
            <w:pPr>
              <w:pStyle w:val="TAC"/>
            </w:pPr>
          </w:p>
        </w:tc>
        <w:tc>
          <w:tcPr>
            <w:tcW w:w="1000" w:type="dxa"/>
            <w:shd w:val="clear" w:color="auto" w:fill="auto"/>
            <w:vAlign w:val="center"/>
          </w:tcPr>
          <w:p w14:paraId="1CF2C19B" w14:textId="77777777" w:rsidR="00636648" w:rsidRPr="005A6FE6" w:rsidRDefault="00636648" w:rsidP="00EA0E28">
            <w:pPr>
              <w:pStyle w:val="TAC"/>
            </w:pPr>
            <w:r w:rsidRPr="005A6FE6">
              <w:rPr>
                <w:lang w:eastAsia="ja-JP"/>
              </w:rPr>
              <w:t>n77</w:t>
            </w:r>
          </w:p>
        </w:tc>
        <w:tc>
          <w:tcPr>
            <w:tcW w:w="861" w:type="dxa"/>
            <w:shd w:val="clear" w:color="auto" w:fill="auto"/>
            <w:noWrap/>
            <w:vAlign w:val="center"/>
          </w:tcPr>
          <w:p w14:paraId="27FA19C6"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40BB78D4"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731723D2" w14:textId="77777777" w:rsidR="00636648" w:rsidRPr="005A6FE6" w:rsidRDefault="00636648" w:rsidP="00EA0E28">
            <w:pPr>
              <w:pStyle w:val="TAC"/>
              <w:rPr>
                <w:rFonts w:eastAsia="MS Mincho"/>
              </w:rPr>
            </w:pPr>
            <w:r w:rsidRPr="005A6FE6">
              <w:rPr>
                <w:lang w:eastAsia="ja-JP"/>
              </w:rPr>
              <w:t>REFSENS</w:t>
            </w:r>
          </w:p>
        </w:tc>
        <w:tc>
          <w:tcPr>
            <w:tcW w:w="858" w:type="dxa"/>
            <w:shd w:val="clear" w:color="auto" w:fill="auto"/>
            <w:noWrap/>
            <w:vAlign w:val="center"/>
          </w:tcPr>
          <w:p w14:paraId="59C62214" w14:textId="77777777" w:rsidR="00636648" w:rsidRPr="005A6FE6" w:rsidRDefault="00636648" w:rsidP="00EA0E28">
            <w:pPr>
              <w:pStyle w:val="TAC"/>
            </w:pPr>
            <w:r w:rsidRPr="005A6FE6">
              <w:t>-</w:t>
            </w:r>
          </w:p>
        </w:tc>
        <w:tc>
          <w:tcPr>
            <w:tcW w:w="862" w:type="dxa"/>
            <w:shd w:val="clear" w:color="auto" w:fill="auto"/>
            <w:vAlign w:val="center"/>
          </w:tcPr>
          <w:p w14:paraId="21163D99" w14:textId="77777777" w:rsidR="00636648" w:rsidRPr="005A6FE6" w:rsidRDefault="00636648" w:rsidP="00EA0E28">
            <w:pPr>
              <w:pStyle w:val="TAC"/>
            </w:pPr>
            <w:r w:rsidRPr="005A6FE6">
              <w:t>-</w:t>
            </w:r>
          </w:p>
        </w:tc>
        <w:tc>
          <w:tcPr>
            <w:tcW w:w="1002" w:type="dxa"/>
            <w:shd w:val="clear" w:color="auto" w:fill="auto"/>
            <w:vAlign w:val="center"/>
          </w:tcPr>
          <w:p w14:paraId="6D45D25F" w14:textId="77777777" w:rsidR="00636648" w:rsidRPr="005A6FE6" w:rsidRDefault="00636648" w:rsidP="00EA0E28">
            <w:pPr>
              <w:pStyle w:val="TAC"/>
            </w:pPr>
            <w:r w:rsidRPr="005A6FE6">
              <w:rPr>
                <w:lang w:eastAsia="ja-JP"/>
              </w:rPr>
              <w:t>TDD</w:t>
            </w:r>
          </w:p>
        </w:tc>
        <w:tc>
          <w:tcPr>
            <w:tcW w:w="716" w:type="dxa"/>
            <w:shd w:val="clear" w:color="auto" w:fill="auto"/>
            <w:vAlign w:val="center"/>
          </w:tcPr>
          <w:p w14:paraId="2AA484C4" w14:textId="77777777" w:rsidR="00636648" w:rsidRPr="005A6FE6" w:rsidRDefault="00636648" w:rsidP="00EA0E28">
            <w:pPr>
              <w:pStyle w:val="TAC"/>
              <w:rPr>
                <w:lang w:eastAsia="ja-JP"/>
              </w:rPr>
            </w:pPr>
            <w:r w:rsidRPr="005A6FE6">
              <w:rPr>
                <w:lang w:eastAsia="ja-JP"/>
              </w:rPr>
              <w:t>N/A</w:t>
            </w:r>
          </w:p>
        </w:tc>
        <w:tc>
          <w:tcPr>
            <w:tcW w:w="850" w:type="dxa"/>
          </w:tcPr>
          <w:p w14:paraId="04862F98" w14:textId="77777777" w:rsidR="00636648" w:rsidRPr="005A6FE6" w:rsidRDefault="00636648" w:rsidP="00EA0E28">
            <w:pPr>
              <w:keepNext/>
              <w:keepLines/>
              <w:spacing w:after="0"/>
              <w:jc w:val="center"/>
            </w:pPr>
          </w:p>
        </w:tc>
      </w:tr>
      <w:tr w:rsidR="00636648" w:rsidRPr="005A6FE6" w14:paraId="07CD7559" w14:textId="77777777" w:rsidTr="00EA0E28">
        <w:trPr>
          <w:trHeight w:val="22"/>
        </w:trPr>
        <w:tc>
          <w:tcPr>
            <w:tcW w:w="1993" w:type="dxa"/>
            <w:vMerge/>
            <w:shd w:val="clear" w:color="auto" w:fill="auto"/>
            <w:vAlign w:val="center"/>
          </w:tcPr>
          <w:p w14:paraId="69FE19CA" w14:textId="77777777" w:rsidR="00636648" w:rsidRPr="005A6FE6" w:rsidRDefault="00636648" w:rsidP="00EA0E28">
            <w:pPr>
              <w:pStyle w:val="TAC"/>
            </w:pPr>
          </w:p>
        </w:tc>
        <w:tc>
          <w:tcPr>
            <w:tcW w:w="716" w:type="dxa"/>
            <w:vMerge w:val="restart"/>
          </w:tcPr>
          <w:p w14:paraId="54305BB5" w14:textId="77777777" w:rsidR="00636648" w:rsidRPr="005A6FE6" w:rsidRDefault="00636648" w:rsidP="00EA0E28">
            <w:pPr>
              <w:pStyle w:val="TAC"/>
              <w:rPr>
                <w:lang w:eastAsia="ja-JP"/>
              </w:rPr>
            </w:pPr>
            <w:r w:rsidRPr="005A6FE6">
              <w:rPr>
                <w:lang w:eastAsia="ja-JP"/>
              </w:rPr>
              <w:t>3</w:t>
            </w:r>
          </w:p>
        </w:tc>
        <w:tc>
          <w:tcPr>
            <w:tcW w:w="1000" w:type="dxa"/>
            <w:shd w:val="clear" w:color="auto" w:fill="auto"/>
            <w:vAlign w:val="center"/>
          </w:tcPr>
          <w:p w14:paraId="5E3B1C39" w14:textId="77777777" w:rsidR="00636648" w:rsidRPr="005A6FE6" w:rsidRDefault="00636648" w:rsidP="00EA0E28">
            <w:pPr>
              <w:pStyle w:val="TAC"/>
            </w:pPr>
            <w:r w:rsidRPr="005A6FE6">
              <w:rPr>
                <w:lang w:eastAsia="ja-JP"/>
              </w:rPr>
              <w:t>1</w:t>
            </w:r>
          </w:p>
        </w:tc>
        <w:tc>
          <w:tcPr>
            <w:tcW w:w="861" w:type="dxa"/>
            <w:shd w:val="clear" w:color="auto" w:fill="auto"/>
            <w:noWrap/>
            <w:vAlign w:val="center"/>
          </w:tcPr>
          <w:p w14:paraId="1CB69F02" w14:textId="77777777" w:rsidR="00636648" w:rsidRPr="005A6FE6" w:rsidRDefault="00636648" w:rsidP="00EA0E28">
            <w:pPr>
              <w:pStyle w:val="TAC"/>
            </w:pPr>
            <w:r w:rsidRPr="005A6FE6">
              <w:rPr>
                <w:lang w:eastAsia="ja-JP"/>
              </w:rPr>
              <w:t>N/A</w:t>
            </w:r>
          </w:p>
        </w:tc>
        <w:tc>
          <w:tcPr>
            <w:tcW w:w="1139" w:type="dxa"/>
            <w:shd w:val="clear" w:color="auto" w:fill="auto"/>
            <w:noWrap/>
            <w:vAlign w:val="center"/>
          </w:tcPr>
          <w:p w14:paraId="24FEE393"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616D3BB1"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3697E578" w14:textId="77777777" w:rsidR="00636648" w:rsidRPr="005A6FE6" w:rsidRDefault="00636648" w:rsidP="00EA0E28">
            <w:pPr>
              <w:pStyle w:val="TAC"/>
            </w:pPr>
            <w:r w:rsidRPr="005A6FE6">
              <w:t>-</w:t>
            </w:r>
          </w:p>
        </w:tc>
        <w:tc>
          <w:tcPr>
            <w:tcW w:w="862" w:type="dxa"/>
            <w:shd w:val="clear" w:color="auto" w:fill="auto"/>
            <w:vAlign w:val="center"/>
          </w:tcPr>
          <w:p w14:paraId="7C4B0335" w14:textId="77777777" w:rsidR="00636648" w:rsidRPr="005A6FE6" w:rsidRDefault="00636648" w:rsidP="00EA0E28">
            <w:pPr>
              <w:pStyle w:val="TAC"/>
            </w:pPr>
            <w:r w:rsidRPr="005A6FE6">
              <w:t>-</w:t>
            </w:r>
          </w:p>
        </w:tc>
        <w:tc>
          <w:tcPr>
            <w:tcW w:w="1002" w:type="dxa"/>
            <w:shd w:val="clear" w:color="auto" w:fill="auto"/>
            <w:vAlign w:val="center"/>
          </w:tcPr>
          <w:p w14:paraId="64C7078E" w14:textId="77777777" w:rsidR="00636648" w:rsidRPr="005A6FE6" w:rsidRDefault="00636648" w:rsidP="00EA0E28">
            <w:pPr>
              <w:pStyle w:val="TAC"/>
            </w:pPr>
            <w:r w:rsidRPr="005A6FE6">
              <w:rPr>
                <w:lang w:eastAsia="ja-JP"/>
              </w:rPr>
              <w:t>FDD</w:t>
            </w:r>
          </w:p>
        </w:tc>
        <w:tc>
          <w:tcPr>
            <w:tcW w:w="716" w:type="dxa"/>
            <w:shd w:val="clear" w:color="auto" w:fill="auto"/>
            <w:vAlign w:val="center"/>
          </w:tcPr>
          <w:p w14:paraId="4279C3CE" w14:textId="77777777" w:rsidR="00636648" w:rsidRPr="005A6FE6" w:rsidRDefault="00636648" w:rsidP="00EA0E28">
            <w:pPr>
              <w:pStyle w:val="TAC"/>
              <w:rPr>
                <w:lang w:eastAsia="ja-JP"/>
              </w:rPr>
            </w:pPr>
            <w:r w:rsidRPr="005A6FE6">
              <w:rPr>
                <w:lang w:eastAsia="ja-JP"/>
              </w:rPr>
              <w:t>N/A</w:t>
            </w:r>
          </w:p>
        </w:tc>
        <w:tc>
          <w:tcPr>
            <w:tcW w:w="850" w:type="dxa"/>
          </w:tcPr>
          <w:p w14:paraId="54597AEB" w14:textId="77777777" w:rsidR="00636648" w:rsidRPr="005A6FE6" w:rsidRDefault="00636648" w:rsidP="00EA0E28">
            <w:pPr>
              <w:keepNext/>
              <w:keepLines/>
              <w:spacing w:after="0"/>
              <w:jc w:val="center"/>
            </w:pPr>
          </w:p>
        </w:tc>
      </w:tr>
      <w:tr w:rsidR="00636648" w:rsidRPr="005A6FE6" w14:paraId="65FF82FB" w14:textId="77777777" w:rsidTr="00EA0E28">
        <w:trPr>
          <w:trHeight w:val="22"/>
        </w:trPr>
        <w:tc>
          <w:tcPr>
            <w:tcW w:w="1993" w:type="dxa"/>
            <w:vMerge/>
            <w:shd w:val="clear" w:color="auto" w:fill="auto"/>
            <w:vAlign w:val="center"/>
          </w:tcPr>
          <w:p w14:paraId="701B80FD" w14:textId="77777777" w:rsidR="00636648" w:rsidRPr="005A6FE6" w:rsidRDefault="00636648" w:rsidP="00EA0E28">
            <w:pPr>
              <w:pStyle w:val="TAC"/>
            </w:pPr>
          </w:p>
        </w:tc>
        <w:tc>
          <w:tcPr>
            <w:tcW w:w="716" w:type="dxa"/>
            <w:vMerge/>
          </w:tcPr>
          <w:p w14:paraId="6A3069CF" w14:textId="77777777" w:rsidR="00636648" w:rsidRPr="005A6FE6" w:rsidRDefault="00636648" w:rsidP="00EA0E28">
            <w:pPr>
              <w:pStyle w:val="TAC"/>
            </w:pPr>
          </w:p>
        </w:tc>
        <w:tc>
          <w:tcPr>
            <w:tcW w:w="1000" w:type="dxa"/>
            <w:shd w:val="clear" w:color="auto" w:fill="auto"/>
            <w:vAlign w:val="center"/>
          </w:tcPr>
          <w:p w14:paraId="5E582CCC" w14:textId="77777777" w:rsidR="00636648" w:rsidRPr="005A6FE6" w:rsidRDefault="00636648" w:rsidP="00EA0E28">
            <w:pPr>
              <w:pStyle w:val="TAC"/>
            </w:pPr>
            <w:r w:rsidRPr="005A6FE6">
              <w:rPr>
                <w:lang w:eastAsia="ja-JP"/>
              </w:rPr>
              <w:t>41</w:t>
            </w:r>
          </w:p>
        </w:tc>
        <w:tc>
          <w:tcPr>
            <w:tcW w:w="861" w:type="dxa"/>
            <w:shd w:val="clear" w:color="auto" w:fill="auto"/>
            <w:noWrap/>
            <w:vAlign w:val="center"/>
          </w:tcPr>
          <w:p w14:paraId="77BB7EF3" w14:textId="77777777" w:rsidR="00636648" w:rsidRPr="005A6FE6" w:rsidRDefault="00636648" w:rsidP="00EA0E28">
            <w:pPr>
              <w:pStyle w:val="TAC"/>
            </w:pPr>
            <w:r w:rsidRPr="005A6FE6">
              <w:rPr>
                <w:lang w:eastAsia="ja-JP"/>
              </w:rPr>
              <w:t>N/A</w:t>
            </w:r>
          </w:p>
        </w:tc>
        <w:tc>
          <w:tcPr>
            <w:tcW w:w="1139" w:type="dxa"/>
            <w:shd w:val="clear" w:color="auto" w:fill="auto"/>
            <w:noWrap/>
            <w:vAlign w:val="center"/>
          </w:tcPr>
          <w:p w14:paraId="6F021F3E" w14:textId="77777777" w:rsidR="00636648" w:rsidRPr="005A6FE6" w:rsidRDefault="00636648" w:rsidP="00EA0E28">
            <w:pPr>
              <w:pStyle w:val="TAC"/>
              <w:rPr>
                <w:lang w:eastAsia="ja-JP"/>
              </w:rPr>
            </w:pPr>
            <w:r w:rsidRPr="005A6FE6">
              <w:rPr>
                <w:lang w:eastAsia="ja-JP"/>
              </w:rPr>
              <w:t>-93.7</w:t>
            </w:r>
          </w:p>
        </w:tc>
        <w:tc>
          <w:tcPr>
            <w:tcW w:w="1136" w:type="dxa"/>
            <w:shd w:val="clear" w:color="auto" w:fill="auto"/>
            <w:noWrap/>
            <w:vAlign w:val="center"/>
          </w:tcPr>
          <w:p w14:paraId="3F758E2D"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1BDC298B" w14:textId="77777777" w:rsidR="00636648" w:rsidRPr="005A6FE6" w:rsidRDefault="00636648" w:rsidP="00EA0E28">
            <w:pPr>
              <w:pStyle w:val="TAC"/>
            </w:pPr>
            <w:r w:rsidRPr="005A6FE6">
              <w:t>-</w:t>
            </w:r>
          </w:p>
        </w:tc>
        <w:tc>
          <w:tcPr>
            <w:tcW w:w="862" w:type="dxa"/>
            <w:shd w:val="clear" w:color="auto" w:fill="auto"/>
            <w:vAlign w:val="center"/>
          </w:tcPr>
          <w:p w14:paraId="68328120" w14:textId="77777777" w:rsidR="00636648" w:rsidRPr="005A6FE6" w:rsidRDefault="00636648" w:rsidP="00EA0E28">
            <w:pPr>
              <w:pStyle w:val="TAC"/>
            </w:pPr>
            <w:r w:rsidRPr="005A6FE6">
              <w:t>-</w:t>
            </w:r>
          </w:p>
        </w:tc>
        <w:tc>
          <w:tcPr>
            <w:tcW w:w="1002" w:type="dxa"/>
            <w:shd w:val="clear" w:color="auto" w:fill="auto"/>
            <w:vAlign w:val="center"/>
          </w:tcPr>
          <w:p w14:paraId="74909B56" w14:textId="77777777" w:rsidR="00636648" w:rsidRPr="005A6FE6" w:rsidRDefault="00636648" w:rsidP="00EA0E28">
            <w:pPr>
              <w:pStyle w:val="TAC"/>
            </w:pPr>
            <w:r w:rsidRPr="005A6FE6">
              <w:rPr>
                <w:lang w:eastAsia="ja-JP"/>
              </w:rPr>
              <w:t>TDD</w:t>
            </w:r>
          </w:p>
        </w:tc>
        <w:tc>
          <w:tcPr>
            <w:tcW w:w="716" w:type="dxa"/>
            <w:shd w:val="clear" w:color="auto" w:fill="auto"/>
            <w:vAlign w:val="center"/>
          </w:tcPr>
          <w:p w14:paraId="6AA435F7" w14:textId="77777777" w:rsidR="00636648" w:rsidRPr="005A6FE6" w:rsidRDefault="00636648" w:rsidP="00EA0E28">
            <w:pPr>
              <w:pStyle w:val="TAC"/>
              <w:rPr>
                <w:lang w:eastAsia="ja-JP"/>
              </w:rPr>
            </w:pPr>
            <w:r w:rsidRPr="005A6FE6">
              <w:rPr>
                <w:lang w:eastAsia="ja-JP"/>
              </w:rPr>
              <w:t>IMD5</w:t>
            </w:r>
          </w:p>
        </w:tc>
        <w:tc>
          <w:tcPr>
            <w:tcW w:w="850" w:type="dxa"/>
          </w:tcPr>
          <w:p w14:paraId="38B72B29" w14:textId="77777777" w:rsidR="00636648" w:rsidRPr="005A6FE6" w:rsidRDefault="00636648" w:rsidP="00EA0E28">
            <w:pPr>
              <w:keepNext/>
              <w:keepLines/>
              <w:spacing w:after="0"/>
              <w:jc w:val="center"/>
            </w:pPr>
          </w:p>
        </w:tc>
      </w:tr>
      <w:tr w:rsidR="00636648" w:rsidRPr="005A6FE6" w14:paraId="052FED84" w14:textId="77777777" w:rsidTr="00EA0E28">
        <w:trPr>
          <w:trHeight w:val="22"/>
        </w:trPr>
        <w:tc>
          <w:tcPr>
            <w:tcW w:w="1993" w:type="dxa"/>
            <w:vMerge/>
            <w:tcBorders>
              <w:bottom w:val="single" w:sz="4" w:space="0" w:color="auto"/>
            </w:tcBorders>
            <w:shd w:val="clear" w:color="auto" w:fill="auto"/>
            <w:vAlign w:val="center"/>
          </w:tcPr>
          <w:p w14:paraId="1650D524" w14:textId="77777777" w:rsidR="00636648" w:rsidRPr="005A6FE6" w:rsidRDefault="00636648" w:rsidP="00EA0E28">
            <w:pPr>
              <w:pStyle w:val="TAC"/>
            </w:pPr>
          </w:p>
        </w:tc>
        <w:tc>
          <w:tcPr>
            <w:tcW w:w="716" w:type="dxa"/>
            <w:vMerge/>
            <w:tcBorders>
              <w:bottom w:val="single" w:sz="4" w:space="0" w:color="auto"/>
            </w:tcBorders>
          </w:tcPr>
          <w:p w14:paraId="360D8684" w14:textId="77777777" w:rsidR="00636648" w:rsidRPr="005A6FE6" w:rsidRDefault="00636648" w:rsidP="00EA0E28">
            <w:pPr>
              <w:pStyle w:val="TAC"/>
            </w:pPr>
          </w:p>
        </w:tc>
        <w:tc>
          <w:tcPr>
            <w:tcW w:w="1000" w:type="dxa"/>
            <w:shd w:val="clear" w:color="auto" w:fill="auto"/>
            <w:vAlign w:val="center"/>
          </w:tcPr>
          <w:p w14:paraId="3FEE57E2" w14:textId="77777777" w:rsidR="00636648" w:rsidRPr="005A6FE6" w:rsidRDefault="00636648" w:rsidP="00EA0E28">
            <w:pPr>
              <w:pStyle w:val="TAC"/>
            </w:pPr>
            <w:r w:rsidRPr="005A6FE6">
              <w:rPr>
                <w:lang w:eastAsia="ja-JP"/>
              </w:rPr>
              <w:t>n77</w:t>
            </w:r>
          </w:p>
        </w:tc>
        <w:tc>
          <w:tcPr>
            <w:tcW w:w="861" w:type="dxa"/>
            <w:shd w:val="clear" w:color="auto" w:fill="auto"/>
            <w:noWrap/>
            <w:vAlign w:val="center"/>
          </w:tcPr>
          <w:p w14:paraId="35AE6274"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7E03BE73"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70AE3876" w14:textId="77777777" w:rsidR="00636648" w:rsidRPr="005A6FE6" w:rsidRDefault="00636648" w:rsidP="00EA0E28">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66B8FC47" w14:textId="77777777" w:rsidR="00636648" w:rsidRPr="005A6FE6" w:rsidRDefault="00636648" w:rsidP="00EA0E28">
            <w:pPr>
              <w:pStyle w:val="TAC"/>
            </w:pPr>
            <w:r w:rsidRPr="005A6FE6">
              <w:t>-</w:t>
            </w:r>
          </w:p>
        </w:tc>
        <w:tc>
          <w:tcPr>
            <w:tcW w:w="862" w:type="dxa"/>
            <w:shd w:val="clear" w:color="auto" w:fill="auto"/>
            <w:vAlign w:val="center"/>
          </w:tcPr>
          <w:p w14:paraId="61B321E8" w14:textId="77777777" w:rsidR="00636648" w:rsidRPr="005A6FE6" w:rsidRDefault="00636648" w:rsidP="00EA0E28">
            <w:pPr>
              <w:pStyle w:val="TAC"/>
            </w:pPr>
            <w:r w:rsidRPr="005A6FE6">
              <w:t>-</w:t>
            </w:r>
          </w:p>
        </w:tc>
        <w:tc>
          <w:tcPr>
            <w:tcW w:w="1002" w:type="dxa"/>
            <w:shd w:val="clear" w:color="auto" w:fill="auto"/>
            <w:vAlign w:val="center"/>
          </w:tcPr>
          <w:p w14:paraId="3028B3A0" w14:textId="77777777" w:rsidR="00636648" w:rsidRPr="005A6FE6" w:rsidRDefault="00636648" w:rsidP="00EA0E28">
            <w:pPr>
              <w:pStyle w:val="TAC"/>
            </w:pPr>
            <w:r w:rsidRPr="005A6FE6">
              <w:rPr>
                <w:lang w:eastAsia="ja-JP"/>
              </w:rPr>
              <w:t>TDD</w:t>
            </w:r>
          </w:p>
        </w:tc>
        <w:tc>
          <w:tcPr>
            <w:tcW w:w="716" w:type="dxa"/>
            <w:shd w:val="clear" w:color="auto" w:fill="auto"/>
            <w:vAlign w:val="center"/>
          </w:tcPr>
          <w:p w14:paraId="247FBBA5" w14:textId="77777777" w:rsidR="00636648" w:rsidRPr="005A6FE6" w:rsidRDefault="00636648" w:rsidP="00EA0E28">
            <w:pPr>
              <w:pStyle w:val="TAC"/>
              <w:rPr>
                <w:lang w:eastAsia="ja-JP"/>
              </w:rPr>
            </w:pPr>
            <w:r w:rsidRPr="005A6FE6">
              <w:rPr>
                <w:lang w:eastAsia="ja-JP"/>
              </w:rPr>
              <w:t>N/A</w:t>
            </w:r>
          </w:p>
        </w:tc>
        <w:tc>
          <w:tcPr>
            <w:tcW w:w="850" w:type="dxa"/>
          </w:tcPr>
          <w:p w14:paraId="534E7D76" w14:textId="77777777" w:rsidR="00636648" w:rsidRPr="005A6FE6" w:rsidRDefault="00636648" w:rsidP="00EA0E28">
            <w:pPr>
              <w:keepNext/>
              <w:keepLines/>
              <w:spacing w:after="0"/>
              <w:jc w:val="center"/>
            </w:pPr>
          </w:p>
        </w:tc>
      </w:tr>
      <w:tr w:rsidR="00636648" w:rsidRPr="005A6FE6" w14:paraId="18080DF4" w14:textId="77777777" w:rsidTr="00EA0E28">
        <w:trPr>
          <w:trHeight w:val="22"/>
        </w:trPr>
        <w:tc>
          <w:tcPr>
            <w:tcW w:w="1993" w:type="dxa"/>
            <w:vMerge w:val="restart"/>
            <w:shd w:val="clear" w:color="auto" w:fill="auto"/>
            <w:vAlign w:val="center"/>
          </w:tcPr>
          <w:p w14:paraId="1AB785AC" w14:textId="77777777" w:rsidR="00636648" w:rsidRPr="005A6FE6" w:rsidRDefault="00636648" w:rsidP="00EA0E28">
            <w:pPr>
              <w:pStyle w:val="TAC"/>
            </w:pPr>
            <w:r w:rsidRPr="005A6FE6">
              <w:t>DC_1A-42A_n79A</w:t>
            </w:r>
          </w:p>
        </w:tc>
        <w:tc>
          <w:tcPr>
            <w:tcW w:w="716" w:type="dxa"/>
            <w:vMerge w:val="restart"/>
          </w:tcPr>
          <w:p w14:paraId="0D8FCB1D"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606FD0C7"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3CA959CE"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47E702CF"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0463AA47" w14:textId="77777777" w:rsidR="00636648" w:rsidRPr="005A6FE6" w:rsidRDefault="00636648" w:rsidP="00EA0E28">
            <w:pPr>
              <w:pStyle w:val="TAC"/>
              <w:rPr>
                <w:rFonts w:eastAsia="MS Mincho"/>
                <w:lang w:eastAsia="ja-JP"/>
              </w:rPr>
            </w:pPr>
            <w:r w:rsidRPr="005A6FE6">
              <w:t>-</w:t>
            </w:r>
          </w:p>
        </w:tc>
        <w:tc>
          <w:tcPr>
            <w:tcW w:w="858" w:type="dxa"/>
            <w:shd w:val="clear" w:color="auto" w:fill="auto"/>
            <w:noWrap/>
            <w:vAlign w:val="center"/>
          </w:tcPr>
          <w:p w14:paraId="7E88088E" w14:textId="77777777" w:rsidR="00636648" w:rsidRPr="005A6FE6" w:rsidRDefault="00636648" w:rsidP="00EA0E28">
            <w:pPr>
              <w:pStyle w:val="TAC"/>
            </w:pPr>
            <w:r w:rsidRPr="005A6FE6">
              <w:t>-</w:t>
            </w:r>
          </w:p>
        </w:tc>
        <w:tc>
          <w:tcPr>
            <w:tcW w:w="862" w:type="dxa"/>
            <w:shd w:val="clear" w:color="auto" w:fill="auto"/>
            <w:vAlign w:val="center"/>
          </w:tcPr>
          <w:p w14:paraId="43BD3A94" w14:textId="77777777" w:rsidR="00636648" w:rsidRPr="005A6FE6" w:rsidRDefault="00636648" w:rsidP="00EA0E28">
            <w:pPr>
              <w:pStyle w:val="TAC"/>
            </w:pPr>
            <w:r w:rsidRPr="005A6FE6">
              <w:rPr>
                <w:lang w:eastAsia="ja-JP"/>
              </w:rPr>
              <w:t>-</w:t>
            </w:r>
          </w:p>
        </w:tc>
        <w:tc>
          <w:tcPr>
            <w:tcW w:w="1002" w:type="dxa"/>
            <w:shd w:val="clear" w:color="auto" w:fill="auto"/>
            <w:vAlign w:val="center"/>
          </w:tcPr>
          <w:p w14:paraId="4D7D1782"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52FBA49A" w14:textId="77777777" w:rsidR="00636648" w:rsidRPr="005A6FE6" w:rsidRDefault="00636648" w:rsidP="00EA0E28">
            <w:pPr>
              <w:pStyle w:val="TAC"/>
              <w:rPr>
                <w:lang w:eastAsia="ja-JP"/>
              </w:rPr>
            </w:pPr>
            <w:r w:rsidRPr="005A6FE6">
              <w:rPr>
                <w:lang w:eastAsia="ja-JP"/>
              </w:rPr>
              <w:t>N/A</w:t>
            </w:r>
          </w:p>
        </w:tc>
        <w:tc>
          <w:tcPr>
            <w:tcW w:w="850" w:type="dxa"/>
          </w:tcPr>
          <w:p w14:paraId="1AE681A3" w14:textId="77777777" w:rsidR="00636648" w:rsidRPr="005A6FE6" w:rsidRDefault="00636648" w:rsidP="00EA0E28">
            <w:pPr>
              <w:keepNext/>
              <w:keepLines/>
              <w:spacing w:after="0"/>
              <w:jc w:val="center"/>
            </w:pPr>
          </w:p>
        </w:tc>
      </w:tr>
      <w:tr w:rsidR="00636648" w:rsidRPr="005A6FE6" w14:paraId="7A0CCBAE" w14:textId="77777777" w:rsidTr="00EA0E28">
        <w:trPr>
          <w:trHeight w:val="22"/>
        </w:trPr>
        <w:tc>
          <w:tcPr>
            <w:tcW w:w="1993" w:type="dxa"/>
            <w:vMerge/>
            <w:shd w:val="clear" w:color="auto" w:fill="auto"/>
            <w:vAlign w:val="center"/>
          </w:tcPr>
          <w:p w14:paraId="080C04EA" w14:textId="77777777" w:rsidR="00636648" w:rsidRPr="005A6FE6" w:rsidRDefault="00636648" w:rsidP="00EA0E28">
            <w:pPr>
              <w:pStyle w:val="TAC"/>
            </w:pPr>
          </w:p>
        </w:tc>
        <w:tc>
          <w:tcPr>
            <w:tcW w:w="716" w:type="dxa"/>
            <w:vMerge/>
          </w:tcPr>
          <w:p w14:paraId="50252C1F" w14:textId="77777777" w:rsidR="00636648" w:rsidRPr="005A6FE6" w:rsidRDefault="00636648" w:rsidP="00EA0E28">
            <w:pPr>
              <w:pStyle w:val="TAC"/>
            </w:pPr>
          </w:p>
        </w:tc>
        <w:tc>
          <w:tcPr>
            <w:tcW w:w="1000" w:type="dxa"/>
            <w:shd w:val="clear" w:color="auto" w:fill="auto"/>
            <w:vAlign w:val="center"/>
          </w:tcPr>
          <w:p w14:paraId="3D1A740F" w14:textId="77777777" w:rsidR="00636648" w:rsidRPr="005A6FE6" w:rsidRDefault="00636648" w:rsidP="00EA0E28">
            <w:pPr>
              <w:pStyle w:val="TAC"/>
              <w:rPr>
                <w:lang w:eastAsia="ja-JP"/>
              </w:rPr>
            </w:pPr>
            <w:r w:rsidRPr="005A6FE6">
              <w:rPr>
                <w:lang w:eastAsia="ja-JP"/>
              </w:rPr>
              <w:t>n79</w:t>
            </w:r>
          </w:p>
        </w:tc>
        <w:tc>
          <w:tcPr>
            <w:tcW w:w="861" w:type="dxa"/>
            <w:shd w:val="clear" w:color="auto" w:fill="auto"/>
            <w:noWrap/>
            <w:vAlign w:val="center"/>
          </w:tcPr>
          <w:p w14:paraId="3AE33246"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390C8491"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3046800D" w14:textId="77777777" w:rsidR="00636648" w:rsidRPr="005A6FE6" w:rsidRDefault="00636648" w:rsidP="00EA0E28">
            <w:pPr>
              <w:pStyle w:val="TAC"/>
              <w:rPr>
                <w:rFonts w:eastAsia="MS Mincho"/>
                <w:lang w:eastAsia="ja-JP"/>
              </w:rPr>
            </w:pPr>
            <w:r w:rsidRPr="005A6FE6">
              <w:t>-</w:t>
            </w:r>
          </w:p>
        </w:tc>
        <w:tc>
          <w:tcPr>
            <w:tcW w:w="858" w:type="dxa"/>
            <w:shd w:val="clear" w:color="auto" w:fill="auto"/>
            <w:noWrap/>
            <w:vAlign w:val="center"/>
          </w:tcPr>
          <w:p w14:paraId="1BAB303E" w14:textId="77777777" w:rsidR="00636648" w:rsidRPr="005A6FE6" w:rsidRDefault="00636648" w:rsidP="00EA0E28">
            <w:pPr>
              <w:pStyle w:val="TAC"/>
            </w:pPr>
            <w:r w:rsidRPr="005A6FE6">
              <w:t>-</w:t>
            </w:r>
          </w:p>
        </w:tc>
        <w:tc>
          <w:tcPr>
            <w:tcW w:w="862" w:type="dxa"/>
            <w:shd w:val="clear" w:color="auto" w:fill="auto"/>
            <w:vAlign w:val="center"/>
          </w:tcPr>
          <w:p w14:paraId="116672DF" w14:textId="77777777" w:rsidR="00636648" w:rsidRPr="005A6FE6" w:rsidRDefault="00636648" w:rsidP="00EA0E28">
            <w:pPr>
              <w:pStyle w:val="TAC"/>
            </w:pPr>
            <w:r w:rsidRPr="005A6FE6">
              <w:rPr>
                <w:lang w:eastAsia="ja-JP"/>
              </w:rPr>
              <w:t>REFSENS</w:t>
            </w:r>
          </w:p>
        </w:tc>
        <w:tc>
          <w:tcPr>
            <w:tcW w:w="1002" w:type="dxa"/>
            <w:shd w:val="clear" w:color="auto" w:fill="auto"/>
            <w:vAlign w:val="center"/>
          </w:tcPr>
          <w:p w14:paraId="22519F45"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3057CDC5" w14:textId="77777777" w:rsidR="00636648" w:rsidRPr="005A6FE6" w:rsidRDefault="00636648" w:rsidP="00EA0E28">
            <w:pPr>
              <w:pStyle w:val="TAC"/>
              <w:rPr>
                <w:lang w:eastAsia="ja-JP"/>
              </w:rPr>
            </w:pPr>
            <w:r w:rsidRPr="005A6FE6">
              <w:rPr>
                <w:lang w:eastAsia="ja-JP"/>
              </w:rPr>
              <w:t>N/A</w:t>
            </w:r>
          </w:p>
        </w:tc>
        <w:tc>
          <w:tcPr>
            <w:tcW w:w="850" w:type="dxa"/>
          </w:tcPr>
          <w:p w14:paraId="337DBEC8" w14:textId="77777777" w:rsidR="00636648" w:rsidRPr="005A6FE6" w:rsidRDefault="00636648" w:rsidP="00EA0E28">
            <w:pPr>
              <w:keepNext/>
              <w:keepLines/>
              <w:spacing w:after="0"/>
              <w:jc w:val="center"/>
            </w:pPr>
          </w:p>
        </w:tc>
      </w:tr>
      <w:tr w:rsidR="00636648" w:rsidRPr="005A6FE6" w14:paraId="53423DAB" w14:textId="77777777" w:rsidTr="00EA0E28">
        <w:trPr>
          <w:trHeight w:val="22"/>
        </w:trPr>
        <w:tc>
          <w:tcPr>
            <w:tcW w:w="1993" w:type="dxa"/>
            <w:vMerge/>
            <w:tcBorders>
              <w:bottom w:val="single" w:sz="4" w:space="0" w:color="auto"/>
            </w:tcBorders>
            <w:shd w:val="clear" w:color="auto" w:fill="auto"/>
            <w:vAlign w:val="center"/>
          </w:tcPr>
          <w:p w14:paraId="57EEC7EC" w14:textId="77777777" w:rsidR="00636648" w:rsidRPr="005A6FE6" w:rsidRDefault="00636648" w:rsidP="00EA0E28">
            <w:pPr>
              <w:pStyle w:val="TAC"/>
            </w:pPr>
          </w:p>
        </w:tc>
        <w:tc>
          <w:tcPr>
            <w:tcW w:w="716" w:type="dxa"/>
            <w:vMerge/>
            <w:tcBorders>
              <w:bottom w:val="single" w:sz="4" w:space="0" w:color="auto"/>
            </w:tcBorders>
          </w:tcPr>
          <w:p w14:paraId="7E78905B" w14:textId="77777777" w:rsidR="00636648" w:rsidRPr="005A6FE6" w:rsidRDefault="00636648" w:rsidP="00EA0E28">
            <w:pPr>
              <w:pStyle w:val="TAC"/>
            </w:pPr>
          </w:p>
        </w:tc>
        <w:tc>
          <w:tcPr>
            <w:tcW w:w="1000" w:type="dxa"/>
            <w:shd w:val="clear" w:color="auto" w:fill="auto"/>
            <w:vAlign w:val="center"/>
          </w:tcPr>
          <w:p w14:paraId="7246FB47" w14:textId="77777777" w:rsidR="00636648" w:rsidRPr="005A6FE6" w:rsidRDefault="00636648" w:rsidP="00EA0E28">
            <w:pPr>
              <w:pStyle w:val="TAC"/>
              <w:rPr>
                <w:lang w:eastAsia="ja-JP"/>
              </w:rPr>
            </w:pPr>
            <w:r w:rsidRPr="005A6FE6">
              <w:rPr>
                <w:lang w:eastAsia="ja-JP"/>
              </w:rPr>
              <w:t>42</w:t>
            </w:r>
          </w:p>
        </w:tc>
        <w:tc>
          <w:tcPr>
            <w:tcW w:w="861" w:type="dxa"/>
            <w:shd w:val="clear" w:color="auto" w:fill="auto"/>
            <w:noWrap/>
            <w:vAlign w:val="center"/>
          </w:tcPr>
          <w:p w14:paraId="2822B553"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56930598" w14:textId="77777777" w:rsidR="00636648" w:rsidRPr="005A6FE6" w:rsidRDefault="00636648" w:rsidP="00EA0E28">
            <w:pPr>
              <w:pStyle w:val="TAC"/>
              <w:rPr>
                <w:lang w:eastAsia="ja-JP"/>
              </w:rPr>
            </w:pPr>
            <w:r w:rsidRPr="005A6FE6">
              <w:rPr>
                <w:lang w:eastAsia="ja-JP"/>
              </w:rPr>
              <w:t>-93.2</w:t>
            </w:r>
          </w:p>
        </w:tc>
        <w:tc>
          <w:tcPr>
            <w:tcW w:w="1136" w:type="dxa"/>
            <w:shd w:val="clear" w:color="auto" w:fill="auto"/>
            <w:noWrap/>
            <w:vAlign w:val="center"/>
          </w:tcPr>
          <w:p w14:paraId="614A8D41" w14:textId="77777777" w:rsidR="00636648" w:rsidRPr="005A6FE6" w:rsidRDefault="00636648" w:rsidP="00EA0E28">
            <w:pPr>
              <w:pStyle w:val="TAC"/>
              <w:rPr>
                <w:rFonts w:eastAsia="MS Mincho"/>
                <w:lang w:eastAsia="ja-JP"/>
              </w:rPr>
            </w:pPr>
            <w:r w:rsidRPr="005A6FE6">
              <w:t>-</w:t>
            </w:r>
          </w:p>
        </w:tc>
        <w:tc>
          <w:tcPr>
            <w:tcW w:w="858" w:type="dxa"/>
            <w:shd w:val="clear" w:color="auto" w:fill="auto"/>
            <w:noWrap/>
            <w:vAlign w:val="center"/>
          </w:tcPr>
          <w:p w14:paraId="0419EC2E" w14:textId="77777777" w:rsidR="00636648" w:rsidRPr="005A6FE6" w:rsidRDefault="00636648" w:rsidP="00EA0E28">
            <w:pPr>
              <w:pStyle w:val="TAC"/>
            </w:pPr>
            <w:r w:rsidRPr="005A6FE6">
              <w:t>-</w:t>
            </w:r>
          </w:p>
        </w:tc>
        <w:tc>
          <w:tcPr>
            <w:tcW w:w="862" w:type="dxa"/>
            <w:shd w:val="clear" w:color="auto" w:fill="auto"/>
            <w:vAlign w:val="center"/>
          </w:tcPr>
          <w:p w14:paraId="718653F6" w14:textId="77777777" w:rsidR="00636648" w:rsidRPr="005A6FE6" w:rsidRDefault="00636648" w:rsidP="00EA0E28">
            <w:pPr>
              <w:pStyle w:val="TAC"/>
            </w:pPr>
            <w:r w:rsidRPr="005A6FE6">
              <w:rPr>
                <w:lang w:eastAsia="ja-JP"/>
              </w:rPr>
              <w:t>-</w:t>
            </w:r>
          </w:p>
        </w:tc>
        <w:tc>
          <w:tcPr>
            <w:tcW w:w="1002" w:type="dxa"/>
            <w:shd w:val="clear" w:color="auto" w:fill="auto"/>
            <w:vAlign w:val="center"/>
          </w:tcPr>
          <w:p w14:paraId="494FE77F"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1970D8F8" w14:textId="77777777" w:rsidR="00636648" w:rsidRPr="005A6FE6" w:rsidRDefault="00636648" w:rsidP="00EA0E28">
            <w:pPr>
              <w:pStyle w:val="TAC"/>
              <w:rPr>
                <w:lang w:eastAsia="ja-JP"/>
              </w:rPr>
            </w:pPr>
            <w:r w:rsidRPr="005A6FE6">
              <w:rPr>
                <w:lang w:eastAsia="ja-JP"/>
              </w:rPr>
              <w:t>IMD5</w:t>
            </w:r>
          </w:p>
        </w:tc>
        <w:tc>
          <w:tcPr>
            <w:tcW w:w="850" w:type="dxa"/>
          </w:tcPr>
          <w:p w14:paraId="19404FCD" w14:textId="77777777" w:rsidR="00636648" w:rsidRPr="005A6FE6" w:rsidRDefault="00636648" w:rsidP="00EA0E28">
            <w:pPr>
              <w:keepNext/>
              <w:keepLines/>
              <w:spacing w:after="0"/>
              <w:jc w:val="center"/>
            </w:pPr>
          </w:p>
        </w:tc>
      </w:tr>
      <w:tr w:rsidR="00636648" w:rsidRPr="005A6FE6" w14:paraId="5B5B0E01" w14:textId="77777777" w:rsidTr="00EA0E28">
        <w:trPr>
          <w:trHeight w:val="22"/>
        </w:trPr>
        <w:tc>
          <w:tcPr>
            <w:tcW w:w="1993" w:type="dxa"/>
            <w:vMerge w:val="restart"/>
            <w:shd w:val="clear" w:color="auto" w:fill="auto"/>
            <w:vAlign w:val="center"/>
          </w:tcPr>
          <w:p w14:paraId="2F44ACED" w14:textId="77777777" w:rsidR="00636648" w:rsidRPr="005A6FE6" w:rsidRDefault="00636648" w:rsidP="00EA0E28">
            <w:pPr>
              <w:pStyle w:val="TAC"/>
            </w:pPr>
            <w:r w:rsidRPr="005A6FE6">
              <w:rPr>
                <w:lang w:eastAsia="fi-FI"/>
              </w:rPr>
              <w:t>DC_1A_n78A-n79A</w:t>
            </w:r>
          </w:p>
        </w:tc>
        <w:tc>
          <w:tcPr>
            <w:tcW w:w="716" w:type="dxa"/>
            <w:vMerge w:val="restart"/>
          </w:tcPr>
          <w:p w14:paraId="78AAD7D6"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4D27217B"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713C4585"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3043F75A"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3A75113C" w14:textId="77777777" w:rsidR="00636648" w:rsidRPr="005A6FE6" w:rsidRDefault="00636648" w:rsidP="00EA0E28">
            <w:pPr>
              <w:pStyle w:val="TAC"/>
            </w:pPr>
            <w:r w:rsidRPr="005A6FE6">
              <w:rPr>
                <w:lang w:eastAsia="ja-JP"/>
              </w:rPr>
              <w:t>-</w:t>
            </w:r>
          </w:p>
        </w:tc>
        <w:tc>
          <w:tcPr>
            <w:tcW w:w="858" w:type="dxa"/>
            <w:shd w:val="clear" w:color="auto" w:fill="auto"/>
            <w:noWrap/>
            <w:vAlign w:val="center"/>
          </w:tcPr>
          <w:p w14:paraId="382306F6" w14:textId="77777777" w:rsidR="00636648" w:rsidRPr="005A6FE6" w:rsidRDefault="00636648" w:rsidP="00EA0E28">
            <w:pPr>
              <w:pStyle w:val="TAC"/>
            </w:pPr>
            <w:r w:rsidRPr="005A6FE6">
              <w:t>-</w:t>
            </w:r>
          </w:p>
        </w:tc>
        <w:tc>
          <w:tcPr>
            <w:tcW w:w="862" w:type="dxa"/>
            <w:shd w:val="clear" w:color="auto" w:fill="auto"/>
            <w:vAlign w:val="center"/>
          </w:tcPr>
          <w:p w14:paraId="32CECEE1"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42E35A77"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27126112" w14:textId="77777777" w:rsidR="00636648" w:rsidRPr="005A6FE6" w:rsidRDefault="00636648" w:rsidP="00EA0E28">
            <w:pPr>
              <w:pStyle w:val="TAC"/>
              <w:rPr>
                <w:lang w:eastAsia="ja-JP"/>
              </w:rPr>
            </w:pPr>
            <w:r w:rsidRPr="005A6FE6">
              <w:rPr>
                <w:lang w:eastAsia="ja-JP"/>
              </w:rPr>
              <w:t>N/A</w:t>
            </w:r>
          </w:p>
        </w:tc>
        <w:tc>
          <w:tcPr>
            <w:tcW w:w="850" w:type="dxa"/>
          </w:tcPr>
          <w:p w14:paraId="0722C137" w14:textId="77777777" w:rsidR="00636648" w:rsidRPr="005A6FE6" w:rsidRDefault="00636648" w:rsidP="00EA0E28">
            <w:pPr>
              <w:keepNext/>
              <w:keepLines/>
              <w:spacing w:after="0"/>
              <w:jc w:val="center"/>
            </w:pPr>
          </w:p>
        </w:tc>
      </w:tr>
      <w:tr w:rsidR="00636648" w:rsidRPr="005A6FE6" w14:paraId="47CEF9DE" w14:textId="77777777" w:rsidTr="00EA0E28">
        <w:trPr>
          <w:trHeight w:val="22"/>
        </w:trPr>
        <w:tc>
          <w:tcPr>
            <w:tcW w:w="1993" w:type="dxa"/>
            <w:vMerge/>
            <w:shd w:val="clear" w:color="auto" w:fill="auto"/>
            <w:vAlign w:val="center"/>
          </w:tcPr>
          <w:p w14:paraId="4F3530F3" w14:textId="77777777" w:rsidR="00636648" w:rsidRPr="005A6FE6" w:rsidRDefault="00636648" w:rsidP="00EA0E28">
            <w:pPr>
              <w:pStyle w:val="TAC"/>
            </w:pPr>
          </w:p>
        </w:tc>
        <w:tc>
          <w:tcPr>
            <w:tcW w:w="716" w:type="dxa"/>
            <w:vMerge/>
          </w:tcPr>
          <w:p w14:paraId="46A3CC65" w14:textId="77777777" w:rsidR="00636648" w:rsidRPr="005A6FE6" w:rsidRDefault="00636648" w:rsidP="00EA0E28">
            <w:pPr>
              <w:pStyle w:val="TAC"/>
            </w:pPr>
          </w:p>
        </w:tc>
        <w:tc>
          <w:tcPr>
            <w:tcW w:w="1000" w:type="dxa"/>
            <w:shd w:val="clear" w:color="auto" w:fill="auto"/>
            <w:vAlign w:val="center"/>
          </w:tcPr>
          <w:p w14:paraId="14E50AAC" w14:textId="77777777" w:rsidR="00636648" w:rsidRPr="005A6FE6" w:rsidRDefault="00636648" w:rsidP="00EA0E28">
            <w:pPr>
              <w:pStyle w:val="TAC"/>
              <w:rPr>
                <w:lang w:eastAsia="ja-JP"/>
              </w:rPr>
            </w:pPr>
            <w:r w:rsidRPr="005A6FE6">
              <w:rPr>
                <w:lang w:eastAsia="ja-JP"/>
              </w:rPr>
              <w:t>n78</w:t>
            </w:r>
          </w:p>
        </w:tc>
        <w:tc>
          <w:tcPr>
            <w:tcW w:w="861" w:type="dxa"/>
            <w:shd w:val="clear" w:color="auto" w:fill="auto"/>
            <w:noWrap/>
            <w:vAlign w:val="center"/>
          </w:tcPr>
          <w:p w14:paraId="31D72301"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2566B1E2"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6FC300BE" w14:textId="77777777" w:rsidR="00636648" w:rsidRPr="005A6FE6" w:rsidRDefault="00636648" w:rsidP="00EA0E28">
            <w:pPr>
              <w:pStyle w:val="TAC"/>
            </w:pPr>
            <w:r w:rsidRPr="005A6FE6">
              <w:rPr>
                <w:lang w:eastAsia="ja-JP"/>
              </w:rPr>
              <w:t>REFSENS</w:t>
            </w:r>
          </w:p>
        </w:tc>
        <w:tc>
          <w:tcPr>
            <w:tcW w:w="858" w:type="dxa"/>
            <w:shd w:val="clear" w:color="auto" w:fill="auto"/>
            <w:noWrap/>
            <w:vAlign w:val="center"/>
          </w:tcPr>
          <w:p w14:paraId="27006A77" w14:textId="77777777" w:rsidR="00636648" w:rsidRPr="005A6FE6" w:rsidRDefault="00636648" w:rsidP="00EA0E28">
            <w:pPr>
              <w:pStyle w:val="TAC"/>
            </w:pPr>
            <w:r w:rsidRPr="005A6FE6">
              <w:t>-</w:t>
            </w:r>
          </w:p>
        </w:tc>
        <w:tc>
          <w:tcPr>
            <w:tcW w:w="862" w:type="dxa"/>
            <w:shd w:val="clear" w:color="auto" w:fill="auto"/>
            <w:vAlign w:val="center"/>
          </w:tcPr>
          <w:p w14:paraId="5601315E"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06CFD0B3"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6D860591" w14:textId="77777777" w:rsidR="00636648" w:rsidRPr="005A6FE6" w:rsidRDefault="00636648" w:rsidP="00EA0E28">
            <w:pPr>
              <w:pStyle w:val="TAC"/>
              <w:rPr>
                <w:lang w:eastAsia="ja-JP"/>
              </w:rPr>
            </w:pPr>
            <w:r w:rsidRPr="005A6FE6">
              <w:rPr>
                <w:lang w:eastAsia="ja-JP"/>
              </w:rPr>
              <w:t>N/A</w:t>
            </w:r>
          </w:p>
        </w:tc>
        <w:tc>
          <w:tcPr>
            <w:tcW w:w="850" w:type="dxa"/>
          </w:tcPr>
          <w:p w14:paraId="499081C3" w14:textId="77777777" w:rsidR="00636648" w:rsidRPr="005A6FE6" w:rsidRDefault="00636648" w:rsidP="00EA0E28">
            <w:pPr>
              <w:keepNext/>
              <w:keepLines/>
              <w:spacing w:after="0"/>
              <w:jc w:val="center"/>
            </w:pPr>
          </w:p>
        </w:tc>
      </w:tr>
      <w:tr w:rsidR="00636648" w:rsidRPr="005A6FE6" w14:paraId="4398F5EC" w14:textId="77777777" w:rsidTr="00EA0E28">
        <w:trPr>
          <w:trHeight w:val="22"/>
        </w:trPr>
        <w:tc>
          <w:tcPr>
            <w:tcW w:w="1993" w:type="dxa"/>
            <w:vMerge/>
            <w:shd w:val="clear" w:color="auto" w:fill="auto"/>
            <w:vAlign w:val="center"/>
          </w:tcPr>
          <w:p w14:paraId="6A54A64B" w14:textId="77777777" w:rsidR="00636648" w:rsidRPr="005A6FE6" w:rsidRDefault="00636648" w:rsidP="00EA0E28">
            <w:pPr>
              <w:pStyle w:val="TAC"/>
            </w:pPr>
          </w:p>
        </w:tc>
        <w:tc>
          <w:tcPr>
            <w:tcW w:w="716" w:type="dxa"/>
            <w:vMerge/>
            <w:tcBorders>
              <w:bottom w:val="single" w:sz="4" w:space="0" w:color="auto"/>
            </w:tcBorders>
          </w:tcPr>
          <w:p w14:paraId="4C7C739F" w14:textId="77777777" w:rsidR="00636648" w:rsidRPr="005A6FE6" w:rsidRDefault="00636648" w:rsidP="00EA0E28">
            <w:pPr>
              <w:pStyle w:val="TAC"/>
            </w:pPr>
          </w:p>
        </w:tc>
        <w:tc>
          <w:tcPr>
            <w:tcW w:w="1000" w:type="dxa"/>
            <w:shd w:val="clear" w:color="auto" w:fill="auto"/>
            <w:vAlign w:val="center"/>
          </w:tcPr>
          <w:p w14:paraId="5D6C7593" w14:textId="77777777" w:rsidR="00636648" w:rsidRPr="005A6FE6" w:rsidRDefault="00636648" w:rsidP="00EA0E28">
            <w:pPr>
              <w:pStyle w:val="TAC"/>
              <w:rPr>
                <w:lang w:eastAsia="ja-JP"/>
              </w:rPr>
            </w:pPr>
            <w:r w:rsidRPr="005A6FE6">
              <w:rPr>
                <w:lang w:eastAsia="ja-JP"/>
              </w:rPr>
              <w:t>n79</w:t>
            </w:r>
          </w:p>
        </w:tc>
        <w:tc>
          <w:tcPr>
            <w:tcW w:w="861" w:type="dxa"/>
            <w:shd w:val="clear" w:color="auto" w:fill="auto"/>
            <w:noWrap/>
            <w:vAlign w:val="center"/>
          </w:tcPr>
          <w:p w14:paraId="24E767F0"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5C8B2C5D"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6231E53E" w14:textId="77777777" w:rsidR="00636648" w:rsidRPr="005A6FE6" w:rsidRDefault="00636648" w:rsidP="00EA0E28">
            <w:pPr>
              <w:pStyle w:val="TAC"/>
            </w:pPr>
            <w:r w:rsidRPr="005A6FE6">
              <w:rPr>
                <w:lang w:eastAsia="ja-JP"/>
              </w:rPr>
              <w:t>-</w:t>
            </w:r>
          </w:p>
        </w:tc>
        <w:tc>
          <w:tcPr>
            <w:tcW w:w="858" w:type="dxa"/>
            <w:shd w:val="clear" w:color="auto" w:fill="auto"/>
            <w:noWrap/>
            <w:vAlign w:val="center"/>
          </w:tcPr>
          <w:p w14:paraId="2F346639" w14:textId="77777777" w:rsidR="00636648" w:rsidRPr="005A6FE6" w:rsidRDefault="00636648" w:rsidP="00EA0E28">
            <w:pPr>
              <w:pStyle w:val="TAC"/>
            </w:pPr>
            <w:r w:rsidRPr="005A6FE6">
              <w:t>-</w:t>
            </w:r>
          </w:p>
        </w:tc>
        <w:tc>
          <w:tcPr>
            <w:tcW w:w="862" w:type="dxa"/>
            <w:shd w:val="clear" w:color="auto" w:fill="auto"/>
            <w:vAlign w:val="center"/>
          </w:tcPr>
          <w:p w14:paraId="0842655D" w14:textId="77777777" w:rsidR="00636648" w:rsidRPr="005A6FE6" w:rsidRDefault="00636648" w:rsidP="00EA0E28">
            <w:pPr>
              <w:pStyle w:val="TAC"/>
              <w:rPr>
                <w:lang w:eastAsia="ja-JP"/>
              </w:rPr>
            </w:pPr>
            <w:r w:rsidRPr="005A6FE6">
              <w:rPr>
                <w:lang w:eastAsia="ja-JP"/>
              </w:rPr>
              <w:t>-73.7+TT</w:t>
            </w:r>
          </w:p>
        </w:tc>
        <w:tc>
          <w:tcPr>
            <w:tcW w:w="1002" w:type="dxa"/>
            <w:shd w:val="clear" w:color="auto" w:fill="auto"/>
            <w:vAlign w:val="center"/>
          </w:tcPr>
          <w:p w14:paraId="76374D4A"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429D0C0A" w14:textId="77777777" w:rsidR="00636648" w:rsidRPr="005A6FE6" w:rsidRDefault="00636648" w:rsidP="00EA0E28">
            <w:pPr>
              <w:pStyle w:val="TAC"/>
              <w:rPr>
                <w:lang w:eastAsia="ja-JP"/>
              </w:rPr>
            </w:pPr>
            <w:r w:rsidRPr="005A6FE6">
              <w:rPr>
                <w:lang w:eastAsia="ja-JP"/>
              </w:rPr>
              <w:t>IMD3</w:t>
            </w:r>
          </w:p>
        </w:tc>
        <w:tc>
          <w:tcPr>
            <w:tcW w:w="850" w:type="dxa"/>
          </w:tcPr>
          <w:p w14:paraId="1DE3B4BA" w14:textId="77777777" w:rsidR="00636648" w:rsidRPr="005A6FE6" w:rsidRDefault="00636648" w:rsidP="00EA0E28">
            <w:pPr>
              <w:keepNext/>
              <w:keepLines/>
              <w:spacing w:after="0"/>
              <w:jc w:val="center"/>
            </w:pPr>
          </w:p>
        </w:tc>
      </w:tr>
      <w:tr w:rsidR="00636648" w:rsidRPr="005A6FE6" w14:paraId="4A997658" w14:textId="77777777" w:rsidTr="00EA0E28">
        <w:trPr>
          <w:trHeight w:val="22"/>
        </w:trPr>
        <w:tc>
          <w:tcPr>
            <w:tcW w:w="1993" w:type="dxa"/>
            <w:vMerge/>
            <w:shd w:val="clear" w:color="auto" w:fill="auto"/>
            <w:vAlign w:val="center"/>
          </w:tcPr>
          <w:p w14:paraId="5E1F3AF8" w14:textId="77777777" w:rsidR="00636648" w:rsidRPr="005A6FE6" w:rsidRDefault="00636648" w:rsidP="00EA0E28">
            <w:pPr>
              <w:pStyle w:val="TAC"/>
            </w:pPr>
          </w:p>
        </w:tc>
        <w:tc>
          <w:tcPr>
            <w:tcW w:w="716" w:type="dxa"/>
            <w:vMerge w:val="restart"/>
          </w:tcPr>
          <w:p w14:paraId="6F262CEF" w14:textId="77777777" w:rsidR="00636648" w:rsidRPr="005A6FE6" w:rsidRDefault="00636648" w:rsidP="00EA0E28">
            <w:pPr>
              <w:pStyle w:val="TAC"/>
            </w:pPr>
            <w:r w:rsidRPr="005A6FE6">
              <w:rPr>
                <w:lang w:eastAsia="ja-JP"/>
              </w:rPr>
              <w:t>2</w:t>
            </w:r>
          </w:p>
        </w:tc>
        <w:tc>
          <w:tcPr>
            <w:tcW w:w="1000" w:type="dxa"/>
            <w:shd w:val="clear" w:color="auto" w:fill="auto"/>
            <w:vAlign w:val="center"/>
          </w:tcPr>
          <w:p w14:paraId="2696BBCB" w14:textId="77777777" w:rsidR="00636648" w:rsidRPr="005A6FE6" w:rsidRDefault="00636648" w:rsidP="00EA0E28">
            <w:pPr>
              <w:pStyle w:val="TAC"/>
              <w:rPr>
                <w:lang w:eastAsia="ja-JP"/>
              </w:rPr>
            </w:pPr>
            <w:r w:rsidRPr="005A6FE6">
              <w:rPr>
                <w:lang w:eastAsia="ja-JP"/>
              </w:rPr>
              <w:t>1</w:t>
            </w:r>
          </w:p>
        </w:tc>
        <w:tc>
          <w:tcPr>
            <w:tcW w:w="861" w:type="dxa"/>
            <w:shd w:val="clear" w:color="auto" w:fill="auto"/>
            <w:noWrap/>
            <w:vAlign w:val="center"/>
          </w:tcPr>
          <w:p w14:paraId="7FAF3508"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7F926F62"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2FC80FFE" w14:textId="77777777" w:rsidR="00636648" w:rsidRPr="005A6FE6" w:rsidRDefault="00636648" w:rsidP="00EA0E28">
            <w:pPr>
              <w:pStyle w:val="TAC"/>
            </w:pPr>
            <w:r w:rsidRPr="005A6FE6">
              <w:rPr>
                <w:lang w:eastAsia="ja-JP"/>
              </w:rPr>
              <w:t>-</w:t>
            </w:r>
          </w:p>
        </w:tc>
        <w:tc>
          <w:tcPr>
            <w:tcW w:w="858" w:type="dxa"/>
            <w:shd w:val="clear" w:color="auto" w:fill="auto"/>
            <w:noWrap/>
            <w:vAlign w:val="center"/>
          </w:tcPr>
          <w:p w14:paraId="291A53D3" w14:textId="77777777" w:rsidR="00636648" w:rsidRPr="005A6FE6" w:rsidRDefault="00636648" w:rsidP="00EA0E28">
            <w:pPr>
              <w:pStyle w:val="TAC"/>
            </w:pPr>
            <w:r w:rsidRPr="005A6FE6">
              <w:t>-</w:t>
            </w:r>
          </w:p>
        </w:tc>
        <w:tc>
          <w:tcPr>
            <w:tcW w:w="862" w:type="dxa"/>
            <w:shd w:val="clear" w:color="auto" w:fill="auto"/>
            <w:vAlign w:val="center"/>
          </w:tcPr>
          <w:p w14:paraId="720E833E"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31CDC734" w14:textId="77777777" w:rsidR="00636648" w:rsidRPr="005A6FE6" w:rsidRDefault="00636648" w:rsidP="00EA0E28">
            <w:pPr>
              <w:pStyle w:val="TAC"/>
              <w:rPr>
                <w:lang w:eastAsia="ja-JP"/>
              </w:rPr>
            </w:pPr>
            <w:r w:rsidRPr="005A6FE6">
              <w:rPr>
                <w:lang w:eastAsia="ja-JP"/>
              </w:rPr>
              <w:t>FDD</w:t>
            </w:r>
          </w:p>
        </w:tc>
        <w:tc>
          <w:tcPr>
            <w:tcW w:w="716" w:type="dxa"/>
            <w:shd w:val="clear" w:color="auto" w:fill="auto"/>
            <w:vAlign w:val="center"/>
          </w:tcPr>
          <w:p w14:paraId="3E5FDC19" w14:textId="77777777" w:rsidR="00636648" w:rsidRPr="005A6FE6" w:rsidRDefault="00636648" w:rsidP="00EA0E28">
            <w:pPr>
              <w:pStyle w:val="TAC"/>
              <w:rPr>
                <w:lang w:eastAsia="ja-JP"/>
              </w:rPr>
            </w:pPr>
            <w:r w:rsidRPr="005A6FE6">
              <w:rPr>
                <w:lang w:eastAsia="ja-JP"/>
              </w:rPr>
              <w:t>N/A</w:t>
            </w:r>
          </w:p>
        </w:tc>
        <w:tc>
          <w:tcPr>
            <w:tcW w:w="850" w:type="dxa"/>
          </w:tcPr>
          <w:p w14:paraId="7E8B8C7C" w14:textId="77777777" w:rsidR="00636648" w:rsidRPr="005A6FE6" w:rsidRDefault="00636648" w:rsidP="00EA0E28">
            <w:pPr>
              <w:keepNext/>
              <w:keepLines/>
              <w:spacing w:after="0"/>
              <w:jc w:val="center"/>
            </w:pPr>
          </w:p>
        </w:tc>
      </w:tr>
      <w:tr w:rsidR="00636648" w:rsidRPr="005A6FE6" w14:paraId="275C106F" w14:textId="77777777" w:rsidTr="00EA0E28">
        <w:trPr>
          <w:trHeight w:val="22"/>
        </w:trPr>
        <w:tc>
          <w:tcPr>
            <w:tcW w:w="1993" w:type="dxa"/>
            <w:vMerge/>
            <w:shd w:val="clear" w:color="auto" w:fill="auto"/>
            <w:vAlign w:val="center"/>
          </w:tcPr>
          <w:p w14:paraId="7C5DED33" w14:textId="77777777" w:rsidR="00636648" w:rsidRPr="005A6FE6" w:rsidRDefault="00636648" w:rsidP="00EA0E28">
            <w:pPr>
              <w:pStyle w:val="TAC"/>
            </w:pPr>
          </w:p>
        </w:tc>
        <w:tc>
          <w:tcPr>
            <w:tcW w:w="716" w:type="dxa"/>
            <w:vMerge/>
          </w:tcPr>
          <w:p w14:paraId="3A61B88F" w14:textId="77777777" w:rsidR="00636648" w:rsidRPr="005A6FE6" w:rsidRDefault="00636648" w:rsidP="00EA0E28">
            <w:pPr>
              <w:pStyle w:val="TAC"/>
            </w:pPr>
          </w:p>
        </w:tc>
        <w:tc>
          <w:tcPr>
            <w:tcW w:w="1000" w:type="dxa"/>
            <w:shd w:val="clear" w:color="auto" w:fill="auto"/>
            <w:vAlign w:val="center"/>
          </w:tcPr>
          <w:p w14:paraId="51F229AE" w14:textId="77777777" w:rsidR="00636648" w:rsidRPr="005A6FE6" w:rsidRDefault="00636648" w:rsidP="00EA0E28">
            <w:pPr>
              <w:pStyle w:val="TAC"/>
              <w:rPr>
                <w:lang w:eastAsia="ja-JP"/>
              </w:rPr>
            </w:pPr>
            <w:r w:rsidRPr="005A6FE6">
              <w:rPr>
                <w:lang w:eastAsia="ja-JP"/>
              </w:rPr>
              <w:t>n78</w:t>
            </w:r>
          </w:p>
        </w:tc>
        <w:tc>
          <w:tcPr>
            <w:tcW w:w="861" w:type="dxa"/>
            <w:shd w:val="clear" w:color="auto" w:fill="auto"/>
            <w:noWrap/>
            <w:vAlign w:val="center"/>
          </w:tcPr>
          <w:p w14:paraId="5235C8FC"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746C3E0A"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7795054F" w14:textId="77777777" w:rsidR="00636648" w:rsidRPr="005A6FE6" w:rsidRDefault="00636648" w:rsidP="00EA0E28">
            <w:pPr>
              <w:pStyle w:val="TAC"/>
            </w:pPr>
            <w:r w:rsidRPr="005A6FE6">
              <w:rPr>
                <w:lang w:eastAsia="ja-JP"/>
              </w:rPr>
              <w:t>-91.2+TT</w:t>
            </w:r>
          </w:p>
        </w:tc>
        <w:tc>
          <w:tcPr>
            <w:tcW w:w="858" w:type="dxa"/>
            <w:shd w:val="clear" w:color="auto" w:fill="auto"/>
            <w:noWrap/>
            <w:vAlign w:val="center"/>
          </w:tcPr>
          <w:p w14:paraId="2AF99552" w14:textId="77777777" w:rsidR="00636648" w:rsidRPr="005A6FE6" w:rsidRDefault="00636648" w:rsidP="00EA0E28">
            <w:pPr>
              <w:pStyle w:val="TAC"/>
            </w:pPr>
            <w:r w:rsidRPr="005A6FE6">
              <w:t>-</w:t>
            </w:r>
          </w:p>
        </w:tc>
        <w:tc>
          <w:tcPr>
            <w:tcW w:w="862" w:type="dxa"/>
            <w:shd w:val="clear" w:color="auto" w:fill="auto"/>
            <w:vAlign w:val="center"/>
          </w:tcPr>
          <w:p w14:paraId="43E23ABD"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58F4373B"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2BF7B2B8" w14:textId="77777777" w:rsidR="00636648" w:rsidRPr="005A6FE6" w:rsidRDefault="00636648" w:rsidP="00EA0E28">
            <w:pPr>
              <w:pStyle w:val="TAC"/>
              <w:rPr>
                <w:lang w:eastAsia="ja-JP"/>
              </w:rPr>
            </w:pPr>
            <w:r w:rsidRPr="005A6FE6">
              <w:rPr>
                <w:lang w:eastAsia="ja-JP"/>
              </w:rPr>
              <w:t>IMD5</w:t>
            </w:r>
          </w:p>
        </w:tc>
        <w:tc>
          <w:tcPr>
            <w:tcW w:w="850" w:type="dxa"/>
          </w:tcPr>
          <w:p w14:paraId="588FFFFA" w14:textId="77777777" w:rsidR="00636648" w:rsidRPr="005A6FE6" w:rsidRDefault="00636648" w:rsidP="00EA0E28">
            <w:pPr>
              <w:keepNext/>
              <w:keepLines/>
              <w:spacing w:after="0"/>
              <w:jc w:val="center"/>
            </w:pPr>
          </w:p>
        </w:tc>
      </w:tr>
      <w:tr w:rsidR="00636648" w:rsidRPr="005A6FE6" w14:paraId="53B67806" w14:textId="77777777" w:rsidTr="00EA0E28">
        <w:trPr>
          <w:trHeight w:val="22"/>
        </w:trPr>
        <w:tc>
          <w:tcPr>
            <w:tcW w:w="1993" w:type="dxa"/>
            <w:vMerge/>
            <w:tcBorders>
              <w:bottom w:val="single" w:sz="4" w:space="0" w:color="auto"/>
            </w:tcBorders>
            <w:shd w:val="clear" w:color="auto" w:fill="auto"/>
            <w:vAlign w:val="center"/>
          </w:tcPr>
          <w:p w14:paraId="11EF3A69" w14:textId="77777777" w:rsidR="00636648" w:rsidRPr="005A6FE6" w:rsidRDefault="00636648" w:rsidP="00EA0E28">
            <w:pPr>
              <w:pStyle w:val="TAC"/>
            </w:pPr>
          </w:p>
        </w:tc>
        <w:tc>
          <w:tcPr>
            <w:tcW w:w="716" w:type="dxa"/>
            <w:vMerge/>
            <w:tcBorders>
              <w:bottom w:val="single" w:sz="4" w:space="0" w:color="auto"/>
            </w:tcBorders>
          </w:tcPr>
          <w:p w14:paraId="21A07795" w14:textId="77777777" w:rsidR="00636648" w:rsidRPr="005A6FE6" w:rsidRDefault="00636648" w:rsidP="00EA0E28">
            <w:pPr>
              <w:pStyle w:val="TAC"/>
            </w:pPr>
          </w:p>
        </w:tc>
        <w:tc>
          <w:tcPr>
            <w:tcW w:w="1000" w:type="dxa"/>
            <w:shd w:val="clear" w:color="auto" w:fill="auto"/>
            <w:vAlign w:val="center"/>
          </w:tcPr>
          <w:p w14:paraId="241853C4" w14:textId="77777777" w:rsidR="00636648" w:rsidRPr="005A6FE6" w:rsidRDefault="00636648" w:rsidP="00EA0E28">
            <w:pPr>
              <w:pStyle w:val="TAC"/>
              <w:rPr>
                <w:lang w:eastAsia="ja-JP"/>
              </w:rPr>
            </w:pPr>
            <w:r w:rsidRPr="005A6FE6">
              <w:rPr>
                <w:lang w:eastAsia="ja-JP"/>
              </w:rPr>
              <w:t>n79</w:t>
            </w:r>
          </w:p>
        </w:tc>
        <w:tc>
          <w:tcPr>
            <w:tcW w:w="861" w:type="dxa"/>
            <w:shd w:val="clear" w:color="auto" w:fill="auto"/>
            <w:noWrap/>
            <w:vAlign w:val="center"/>
          </w:tcPr>
          <w:p w14:paraId="5452485D"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73AF0088"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1BB45F10" w14:textId="77777777" w:rsidR="00636648" w:rsidRPr="005A6FE6" w:rsidRDefault="00636648" w:rsidP="00EA0E28">
            <w:pPr>
              <w:pStyle w:val="TAC"/>
            </w:pPr>
            <w:r w:rsidRPr="005A6FE6">
              <w:rPr>
                <w:lang w:eastAsia="ja-JP"/>
              </w:rPr>
              <w:t>-</w:t>
            </w:r>
          </w:p>
        </w:tc>
        <w:tc>
          <w:tcPr>
            <w:tcW w:w="858" w:type="dxa"/>
            <w:shd w:val="clear" w:color="auto" w:fill="auto"/>
            <w:noWrap/>
            <w:vAlign w:val="center"/>
          </w:tcPr>
          <w:p w14:paraId="71AFB3D0" w14:textId="77777777" w:rsidR="00636648" w:rsidRPr="005A6FE6" w:rsidRDefault="00636648" w:rsidP="00EA0E28">
            <w:pPr>
              <w:pStyle w:val="TAC"/>
            </w:pPr>
            <w:r w:rsidRPr="005A6FE6">
              <w:t>-</w:t>
            </w:r>
          </w:p>
        </w:tc>
        <w:tc>
          <w:tcPr>
            <w:tcW w:w="862" w:type="dxa"/>
            <w:shd w:val="clear" w:color="auto" w:fill="auto"/>
            <w:vAlign w:val="center"/>
          </w:tcPr>
          <w:p w14:paraId="7C922BF1" w14:textId="77777777" w:rsidR="00636648" w:rsidRPr="005A6FE6" w:rsidRDefault="00636648" w:rsidP="00EA0E28">
            <w:pPr>
              <w:pStyle w:val="TAC"/>
              <w:rPr>
                <w:lang w:eastAsia="ja-JP"/>
              </w:rPr>
            </w:pPr>
            <w:r w:rsidRPr="005A6FE6">
              <w:rPr>
                <w:lang w:eastAsia="ja-JP"/>
              </w:rPr>
              <w:t>REFSENS</w:t>
            </w:r>
          </w:p>
        </w:tc>
        <w:tc>
          <w:tcPr>
            <w:tcW w:w="1002" w:type="dxa"/>
            <w:shd w:val="clear" w:color="auto" w:fill="auto"/>
            <w:vAlign w:val="center"/>
          </w:tcPr>
          <w:p w14:paraId="0EACC6A6" w14:textId="77777777" w:rsidR="00636648" w:rsidRPr="005A6FE6" w:rsidRDefault="00636648" w:rsidP="00EA0E28">
            <w:pPr>
              <w:pStyle w:val="TAC"/>
              <w:rPr>
                <w:lang w:eastAsia="ja-JP"/>
              </w:rPr>
            </w:pPr>
            <w:r w:rsidRPr="005A6FE6">
              <w:rPr>
                <w:lang w:eastAsia="ja-JP"/>
              </w:rPr>
              <w:t>TDD</w:t>
            </w:r>
          </w:p>
        </w:tc>
        <w:tc>
          <w:tcPr>
            <w:tcW w:w="716" w:type="dxa"/>
            <w:shd w:val="clear" w:color="auto" w:fill="auto"/>
            <w:vAlign w:val="center"/>
          </w:tcPr>
          <w:p w14:paraId="154D78CB" w14:textId="77777777" w:rsidR="00636648" w:rsidRPr="005A6FE6" w:rsidRDefault="00636648" w:rsidP="00EA0E28">
            <w:pPr>
              <w:pStyle w:val="TAC"/>
              <w:rPr>
                <w:lang w:eastAsia="ja-JP"/>
              </w:rPr>
            </w:pPr>
            <w:r w:rsidRPr="005A6FE6">
              <w:rPr>
                <w:lang w:eastAsia="ja-JP"/>
              </w:rPr>
              <w:t>N/A</w:t>
            </w:r>
          </w:p>
        </w:tc>
        <w:tc>
          <w:tcPr>
            <w:tcW w:w="850" w:type="dxa"/>
          </w:tcPr>
          <w:p w14:paraId="581FB6D9" w14:textId="77777777" w:rsidR="00636648" w:rsidRPr="005A6FE6" w:rsidRDefault="00636648" w:rsidP="00EA0E28">
            <w:pPr>
              <w:keepNext/>
              <w:keepLines/>
              <w:spacing w:after="0"/>
              <w:jc w:val="center"/>
            </w:pPr>
          </w:p>
        </w:tc>
      </w:tr>
      <w:tr w:rsidR="00636648" w:rsidRPr="005A6FE6" w14:paraId="2CD9C7C8" w14:textId="77777777" w:rsidTr="00EA0E28">
        <w:trPr>
          <w:trHeight w:val="22"/>
        </w:trPr>
        <w:tc>
          <w:tcPr>
            <w:tcW w:w="1993" w:type="dxa"/>
            <w:vMerge w:val="restart"/>
            <w:shd w:val="clear" w:color="auto" w:fill="auto"/>
            <w:vAlign w:val="center"/>
          </w:tcPr>
          <w:p w14:paraId="1A276C2D" w14:textId="77777777" w:rsidR="00636648" w:rsidRPr="005A6FE6" w:rsidRDefault="00636648" w:rsidP="00EA0E28">
            <w:pPr>
              <w:pStyle w:val="TAC"/>
            </w:pPr>
            <w:r w:rsidRPr="005A6FE6">
              <w:rPr>
                <w:lang w:eastAsia="fi-FI"/>
              </w:rPr>
              <w:t>DC_2A_5A-n77A</w:t>
            </w:r>
          </w:p>
        </w:tc>
        <w:tc>
          <w:tcPr>
            <w:tcW w:w="716" w:type="dxa"/>
            <w:vMerge w:val="restart"/>
          </w:tcPr>
          <w:p w14:paraId="756DC6B2" w14:textId="77777777" w:rsidR="00636648" w:rsidRPr="005A6FE6" w:rsidRDefault="00636648" w:rsidP="00EA0E28">
            <w:pPr>
              <w:pStyle w:val="TAC"/>
            </w:pPr>
            <w:r w:rsidRPr="005A6FE6">
              <w:rPr>
                <w:lang w:eastAsia="ja-JP"/>
              </w:rPr>
              <w:t>1</w:t>
            </w:r>
          </w:p>
        </w:tc>
        <w:tc>
          <w:tcPr>
            <w:tcW w:w="1000" w:type="dxa"/>
            <w:shd w:val="clear" w:color="auto" w:fill="auto"/>
          </w:tcPr>
          <w:p w14:paraId="0F6C9E64" w14:textId="77777777" w:rsidR="00636648" w:rsidRPr="005A6FE6" w:rsidRDefault="00636648" w:rsidP="00EA0E28">
            <w:pPr>
              <w:pStyle w:val="TAC"/>
              <w:rPr>
                <w:lang w:eastAsia="ja-JP"/>
              </w:rPr>
            </w:pPr>
            <w:r w:rsidRPr="005A6FE6">
              <w:t>2</w:t>
            </w:r>
          </w:p>
        </w:tc>
        <w:tc>
          <w:tcPr>
            <w:tcW w:w="861" w:type="dxa"/>
            <w:shd w:val="clear" w:color="auto" w:fill="auto"/>
            <w:noWrap/>
            <w:vAlign w:val="center"/>
          </w:tcPr>
          <w:p w14:paraId="55052264"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41053BC8"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00D33F40" w14:textId="77777777" w:rsidR="00636648" w:rsidRPr="005A6FE6" w:rsidRDefault="00636648" w:rsidP="00EA0E28">
            <w:pPr>
              <w:pStyle w:val="TAC"/>
              <w:rPr>
                <w:lang w:eastAsia="ja-JP"/>
              </w:rPr>
            </w:pPr>
            <w:r w:rsidRPr="005A6FE6">
              <w:rPr>
                <w:rFonts w:eastAsia="MS Mincho"/>
                <w:lang w:eastAsia="ja-JP"/>
              </w:rPr>
              <w:t>-</w:t>
            </w:r>
          </w:p>
        </w:tc>
        <w:tc>
          <w:tcPr>
            <w:tcW w:w="858" w:type="dxa"/>
            <w:shd w:val="clear" w:color="auto" w:fill="auto"/>
            <w:noWrap/>
            <w:vAlign w:val="center"/>
          </w:tcPr>
          <w:p w14:paraId="432E3AB0" w14:textId="77777777" w:rsidR="00636648" w:rsidRPr="005A6FE6" w:rsidRDefault="00636648" w:rsidP="00EA0E28">
            <w:pPr>
              <w:pStyle w:val="TAC"/>
            </w:pPr>
            <w:r w:rsidRPr="005A6FE6">
              <w:t>-</w:t>
            </w:r>
          </w:p>
        </w:tc>
        <w:tc>
          <w:tcPr>
            <w:tcW w:w="862" w:type="dxa"/>
            <w:shd w:val="clear" w:color="auto" w:fill="auto"/>
            <w:vAlign w:val="center"/>
          </w:tcPr>
          <w:p w14:paraId="5F8E53DE"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72346075"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5E656F86" w14:textId="77777777" w:rsidR="00636648" w:rsidRPr="005A6FE6" w:rsidRDefault="00636648" w:rsidP="00EA0E28">
            <w:pPr>
              <w:pStyle w:val="TAC"/>
              <w:rPr>
                <w:lang w:eastAsia="ja-JP"/>
              </w:rPr>
            </w:pPr>
            <w:r w:rsidRPr="005A6FE6">
              <w:t>N/A</w:t>
            </w:r>
          </w:p>
        </w:tc>
        <w:tc>
          <w:tcPr>
            <w:tcW w:w="850" w:type="dxa"/>
          </w:tcPr>
          <w:p w14:paraId="74744DCE" w14:textId="77777777" w:rsidR="00636648" w:rsidRPr="005A6FE6" w:rsidRDefault="00636648" w:rsidP="00EA0E28">
            <w:pPr>
              <w:keepNext/>
              <w:keepLines/>
              <w:spacing w:after="0"/>
              <w:jc w:val="center"/>
            </w:pPr>
          </w:p>
        </w:tc>
      </w:tr>
      <w:tr w:rsidR="00636648" w:rsidRPr="005A6FE6" w14:paraId="3F876905" w14:textId="77777777" w:rsidTr="00EA0E28">
        <w:trPr>
          <w:trHeight w:val="22"/>
        </w:trPr>
        <w:tc>
          <w:tcPr>
            <w:tcW w:w="1993" w:type="dxa"/>
            <w:vMerge/>
            <w:shd w:val="clear" w:color="auto" w:fill="auto"/>
            <w:vAlign w:val="center"/>
          </w:tcPr>
          <w:p w14:paraId="39D20585" w14:textId="77777777" w:rsidR="00636648" w:rsidRPr="005A6FE6" w:rsidRDefault="00636648" w:rsidP="00EA0E28">
            <w:pPr>
              <w:pStyle w:val="TAC"/>
            </w:pPr>
          </w:p>
        </w:tc>
        <w:tc>
          <w:tcPr>
            <w:tcW w:w="716" w:type="dxa"/>
            <w:vMerge/>
          </w:tcPr>
          <w:p w14:paraId="492A8C31" w14:textId="77777777" w:rsidR="00636648" w:rsidRPr="005A6FE6" w:rsidRDefault="00636648" w:rsidP="00EA0E28">
            <w:pPr>
              <w:pStyle w:val="TAC"/>
            </w:pPr>
          </w:p>
        </w:tc>
        <w:tc>
          <w:tcPr>
            <w:tcW w:w="1000" w:type="dxa"/>
            <w:shd w:val="clear" w:color="auto" w:fill="auto"/>
          </w:tcPr>
          <w:p w14:paraId="00511B95" w14:textId="77777777" w:rsidR="00636648" w:rsidRPr="005A6FE6" w:rsidRDefault="00636648" w:rsidP="00EA0E28">
            <w:pPr>
              <w:pStyle w:val="TAC"/>
              <w:rPr>
                <w:lang w:eastAsia="ja-JP"/>
              </w:rPr>
            </w:pPr>
            <w:r w:rsidRPr="005A6FE6">
              <w:t>5</w:t>
            </w:r>
          </w:p>
        </w:tc>
        <w:tc>
          <w:tcPr>
            <w:tcW w:w="861" w:type="dxa"/>
            <w:shd w:val="clear" w:color="auto" w:fill="auto"/>
            <w:noWrap/>
            <w:vAlign w:val="center"/>
          </w:tcPr>
          <w:p w14:paraId="429BC632"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6D0F464D" w14:textId="77777777" w:rsidR="00636648" w:rsidRPr="005A6FE6" w:rsidRDefault="00636648" w:rsidP="00EA0E28">
            <w:pPr>
              <w:pStyle w:val="TAC"/>
              <w:rPr>
                <w:lang w:eastAsia="ja-JP"/>
              </w:rPr>
            </w:pPr>
            <w:r w:rsidRPr="005A6FE6">
              <w:rPr>
                <w:lang w:eastAsia="ja-JP"/>
              </w:rPr>
              <w:t>-93.5</w:t>
            </w:r>
          </w:p>
        </w:tc>
        <w:tc>
          <w:tcPr>
            <w:tcW w:w="1136" w:type="dxa"/>
            <w:shd w:val="clear" w:color="auto" w:fill="auto"/>
            <w:noWrap/>
            <w:vAlign w:val="center"/>
          </w:tcPr>
          <w:p w14:paraId="7E08F3E7" w14:textId="77777777" w:rsidR="00636648" w:rsidRPr="005A6FE6" w:rsidRDefault="00636648" w:rsidP="00EA0E28">
            <w:pPr>
              <w:pStyle w:val="TAC"/>
              <w:rPr>
                <w:lang w:eastAsia="ja-JP"/>
              </w:rPr>
            </w:pPr>
            <w:r w:rsidRPr="005A6FE6">
              <w:rPr>
                <w:rFonts w:eastAsia="MS Mincho"/>
                <w:lang w:eastAsia="ja-JP"/>
              </w:rPr>
              <w:t>-</w:t>
            </w:r>
          </w:p>
        </w:tc>
        <w:tc>
          <w:tcPr>
            <w:tcW w:w="858" w:type="dxa"/>
            <w:shd w:val="clear" w:color="auto" w:fill="auto"/>
            <w:noWrap/>
            <w:vAlign w:val="center"/>
          </w:tcPr>
          <w:p w14:paraId="3881CF8B" w14:textId="77777777" w:rsidR="00636648" w:rsidRPr="005A6FE6" w:rsidRDefault="00636648" w:rsidP="00EA0E28">
            <w:pPr>
              <w:pStyle w:val="TAC"/>
            </w:pPr>
            <w:r w:rsidRPr="005A6FE6">
              <w:t>-</w:t>
            </w:r>
          </w:p>
        </w:tc>
        <w:tc>
          <w:tcPr>
            <w:tcW w:w="862" w:type="dxa"/>
            <w:shd w:val="clear" w:color="auto" w:fill="auto"/>
            <w:vAlign w:val="center"/>
          </w:tcPr>
          <w:p w14:paraId="6703CD41"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17E61493"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70B01CB2" w14:textId="77777777" w:rsidR="00636648" w:rsidRPr="005A6FE6" w:rsidRDefault="00636648" w:rsidP="00EA0E28">
            <w:pPr>
              <w:pStyle w:val="TAC"/>
              <w:rPr>
                <w:lang w:eastAsia="ja-JP"/>
              </w:rPr>
            </w:pPr>
            <w:r w:rsidRPr="005A6FE6">
              <w:t>IMD5</w:t>
            </w:r>
          </w:p>
        </w:tc>
        <w:tc>
          <w:tcPr>
            <w:tcW w:w="850" w:type="dxa"/>
          </w:tcPr>
          <w:p w14:paraId="2F49DBF1" w14:textId="77777777" w:rsidR="00636648" w:rsidRPr="005A6FE6" w:rsidRDefault="00636648" w:rsidP="00EA0E28">
            <w:pPr>
              <w:keepNext/>
              <w:keepLines/>
              <w:spacing w:after="0"/>
              <w:jc w:val="center"/>
            </w:pPr>
          </w:p>
        </w:tc>
      </w:tr>
      <w:tr w:rsidR="00636648" w:rsidRPr="005A6FE6" w14:paraId="40EC710E" w14:textId="77777777" w:rsidTr="00EA0E28">
        <w:trPr>
          <w:trHeight w:val="22"/>
        </w:trPr>
        <w:tc>
          <w:tcPr>
            <w:tcW w:w="1993" w:type="dxa"/>
            <w:vMerge/>
            <w:shd w:val="clear" w:color="auto" w:fill="auto"/>
            <w:vAlign w:val="center"/>
          </w:tcPr>
          <w:p w14:paraId="48D4AEB2" w14:textId="77777777" w:rsidR="00636648" w:rsidRPr="005A6FE6" w:rsidRDefault="00636648" w:rsidP="00EA0E28">
            <w:pPr>
              <w:pStyle w:val="TAC"/>
            </w:pPr>
          </w:p>
        </w:tc>
        <w:tc>
          <w:tcPr>
            <w:tcW w:w="716" w:type="dxa"/>
            <w:vMerge/>
            <w:tcBorders>
              <w:bottom w:val="single" w:sz="4" w:space="0" w:color="auto"/>
            </w:tcBorders>
          </w:tcPr>
          <w:p w14:paraId="223EC040" w14:textId="77777777" w:rsidR="00636648" w:rsidRPr="005A6FE6" w:rsidRDefault="00636648" w:rsidP="00EA0E28">
            <w:pPr>
              <w:pStyle w:val="TAC"/>
            </w:pPr>
          </w:p>
        </w:tc>
        <w:tc>
          <w:tcPr>
            <w:tcW w:w="1000" w:type="dxa"/>
            <w:shd w:val="clear" w:color="auto" w:fill="auto"/>
          </w:tcPr>
          <w:p w14:paraId="5C622C11" w14:textId="77777777" w:rsidR="00636648" w:rsidRPr="005A6FE6" w:rsidRDefault="00636648" w:rsidP="00EA0E28">
            <w:pPr>
              <w:pStyle w:val="TAC"/>
              <w:rPr>
                <w:lang w:eastAsia="ja-JP"/>
              </w:rPr>
            </w:pPr>
            <w:r w:rsidRPr="005A6FE6">
              <w:t>n77</w:t>
            </w:r>
          </w:p>
        </w:tc>
        <w:tc>
          <w:tcPr>
            <w:tcW w:w="861" w:type="dxa"/>
            <w:shd w:val="clear" w:color="auto" w:fill="auto"/>
            <w:noWrap/>
            <w:vAlign w:val="center"/>
          </w:tcPr>
          <w:p w14:paraId="3D4179B1"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13E65C43" w14:textId="77777777" w:rsidR="00636648" w:rsidRPr="005A6FE6" w:rsidRDefault="00636648" w:rsidP="00EA0E28">
            <w:pPr>
              <w:pStyle w:val="TAC"/>
              <w:rPr>
                <w:lang w:eastAsia="ja-JP"/>
              </w:rPr>
            </w:pPr>
            <w:r w:rsidRPr="005A6FE6">
              <w:t>-</w:t>
            </w:r>
          </w:p>
        </w:tc>
        <w:tc>
          <w:tcPr>
            <w:tcW w:w="1136" w:type="dxa"/>
            <w:shd w:val="clear" w:color="auto" w:fill="auto"/>
            <w:noWrap/>
            <w:vAlign w:val="center"/>
          </w:tcPr>
          <w:p w14:paraId="076E2B78" w14:textId="77777777" w:rsidR="00636648" w:rsidRPr="005A6FE6" w:rsidRDefault="00636648" w:rsidP="00EA0E28">
            <w:pPr>
              <w:pStyle w:val="TAC"/>
              <w:rPr>
                <w:lang w:eastAsia="ja-JP"/>
              </w:rPr>
            </w:pPr>
            <w:r w:rsidRPr="005A6FE6">
              <w:rPr>
                <w:lang w:eastAsia="ja-JP"/>
              </w:rPr>
              <w:t>REFSENS</w:t>
            </w:r>
          </w:p>
        </w:tc>
        <w:tc>
          <w:tcPr>
            <w:tcW w:w="858" w:type="dxa"/>
            <w:shd w:val="clear" w:color="auto" w:fill="auto"/>
            <w:noWrap/>
            <w:vAlign w:val="center"/>
          </w:tcPr>
          <w:p w14:paraId="288645C1" w14:textId="77777777" w:rsidR="00636648" w:rsidRPr="005A6FE6" w:rsidRDefault="00636648" w:rsidP="00EA0E28">
            <w:pPr>
              <w:pStyle w:val="TAC"/>
            </w:pPr>
            <w:r w:rsidRPr="005A6FE6">
              <w:t>-</w:t>
            </w:r>
          </w:p>
        </w:tc>
        <w:tc>
          <w:tcPr>
            <w:tcW w:w="862" w:type="dxa"/>
            <w:shd w:val="clear" w:color="auto" w:fill="auto"/>
            <w:vAlign w:val="center"/>
          </w:tcPr>
          <w:p w14:paraId="422EC891"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17D13925" w14:textId="77777777" w:rsidR="00636648" w:rsidRPr="005A6FE6" w:rsidRDefault="00636648" w:rsidP="00EA0E28">
            <w:pPr>
              <w:pStyle w:val="TAC"/>
              <w:rPr>
                <w:lang w:eastAsia="ja-JP"/>
              </w:rPr>
            </w:pPr>
            <w:r w:rsidRPr="005A6FE6">
              <w:rPr>
                <w:lang w:eastAsia="ja-JP"/>
              </w:rPr>
              <w:t>TDD</w:t>
            </w:r>
          </w:p>
        </w:tc>
        <w:tc>
          <w:tcPr>
            <w:tcW w:w="716" w:type="dxa"/>
            <w:shd w:val="clear" w:color="auto" w:fill="auto"/>
          </w:tcPr>
          <w:p w14:paraId="508A0B72" w14:textId="77777777" w:rsidR="00636648" w:rsidRPr="005A6FE6" w:rsidRDefault="00636648" w:rsidP="00EA0E28">
            <w:pPr>
              <w:pStyle w:val="TAC"/>
              <w:rPr>
                <w:lang w:eastAsia="ja-JP"/>
              </w:rPr>
            </w:pPr>
            <w:r w:rsidRPr="005A6FE6">
              <w:t>N/A</w:t>
            </w:r>
          </w:p>
        </w:tc>
        <w:tc>
          <w:tcPr>
            <w:tcW w:w="850" w:type="dxa"/>
          </w:tcPr>
          <w:p w14:paraId="5AE5E76F" w14:textId="77777777" w:rsidR="00636648" w:rsidRPr="005A6FE6" w:rsidRDefault="00636648" w:rsidP="00EA0E28">
            <w:pPr>
              <w:keepNext/>
              <w:keepLines/>
              <w:spacing w:after="0"/>
              <w:jc w:val="center"/>
            </w:pPr>
          </w:p>
        </w:tc>
      </w:tr>
      <w:tr w:rsidR="00636648" w:rsidRPr="005A6FE6" w14:paraId="1C8254E2" w14:textId="77777777" w:rsidTr="00EA0E28">
        <w:trPr>
          <w:trHeight w:val="22"/>
        </w:trPr>
        <w:tc>
          <w:tcPr>
            <w:tcW w:w="1993" w:type="dxa"/>
            <w:vMerge/>
            <w:shd w:val="clear" w:color="auto" w:fill="auto"/>
            <w:vAlign w:val="center"/>
          </w:tcPr>
          <w:p w14:paraId="49B9F6DC" w14:textId="77777777" w:rsidR="00636648" w:rsidRPr="005A6FE6" w:rsidRDefault="00636648" w:rsidP="00EA0E28">
            <w:pPr>
              <w:pStyle w:val="TAC"/>
            </w:pPr>
          </w:p>
        </w:tc>
        <w:tc>
          <w:tcPr>
            <w:tcW w:w="716" w:type="dxa"/>
            <w:vMerge w:val="restart"/>
          </w:tcPr>
          <w:p w14:paraId="7E40286A" w14:textId="77777777" w:rsidR="00636648" w:rsidRPr="005A6FE6" w:rsidRDefault="00636648" w:rsidP="00EA0E28">
            <w:pPr>
              <w:pStyle w:val="TAC"/>
            </w:pPr>
            <w:r w:rsidRPr="005A6FE6">
              <w:rPr>
                <w:lang w:eastAsia="ja-JP"/>
              </w:rPr>
              <w:t>2</w:t>
            </w:r>
          </w:p>
        </w:tc>
        <w:tc>
          <w:tcPr>
            <w:tcW w:w="1000" w:type="dxa"/>
            <w:shd w:val="clear" w:color="auto" w:fill="auto"/>
          </w:tcPr>
          <w:p w14:paraId="7E5B6A2F" w14:textId="77777777" w:rsidR="00636648" w:rsidRPr="005A6FE6" w:rsidRDefault="00636648" w:rsidP="00EA0E28">
            <w:pPr>
              <w:pStyle w:val="TAC"/>
              <w:rPr>
                <w:lang w:eastAsia="ja-JP"/>
              </w:rPr>
            </w:pPr>
            <w:r w:rsidRPr="005A6FE6">
              <w:t>2</w:t>
            </w:r>
          </w:p>
        </w:tc>
        <w:tc>
          <w:tcPr>
            <w:tcW w:w="861" w:type="dxa"/>
            <w:shd w:val="clear" w:color="auto" w:fill="auto"/>
            <w:noWrap/>
            <w:vAlign w:val="center"/>
          </w:tcPr>
          <w:p w14:paraId="14057AB3"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3140CE9D" w14:textId="77777777" w:rsidR="00636648" w:rsidRPr="005A6FE6" w:rsidRDefault="00636648" w:rsidP="00EA0E28">
            <w:pPr>
              <w:pStyle w:val="TAC"/>
              <w:rPr>
                <w:lang w:eastAsia="ja-JP"/>
              </w:rPr>
            </w:pPr>
            <w:r w:rsidRPr="005A6FE6">
              <w:rPr>
                <w:lang w:eastAsia="ja-JP"/>
              </w:rPr>
              <w:t>-80.8</w:t>
            </w:r>
          </w:p>
        </w:tc>
        <w:tc>
          <w:tcPr>
            <w:tcW w:w="1136" w:type="dxa"/>
            <w:shd w:val="clear" w:color="auto" w:fill="auto"/>
            <w:noWrap/>
            <w:vAlign w:val="center"/>
          </w:tcPr>
          <w:p w14:paraId="1E432F9C" w14:textId="77777777" w:rsidR="00636648" w:rsidRPr="005A6FE6" w:rsidRDefault="00636648" w:rsidP="00EA0E28">
            <w:pPr>
              <w:pStyle w:val="TAC"/>
              <w:rPr>
                <w:lang w:eastAsia="ja-JP"/>
              </w:rPr>
            </w:pPr>
            <w:r w:rsidRPr="005A6FE6">
              <w:rPr>
                <w:rFonts w:eastAsia="MS Mincho"/>
                <w:lang w:eastAsia="ja-JP"/>
              </w:rPr>
              <w:t>-</w:t>
            </w:r>
          </w:p>
        </w:tc>
        <w:tc>
          <w:tcPr>
            <w:tcW w:w="858" w:type="dxa"/>
            <w:shd w:val="clear" w:color="auto" w:fill="auto"/>
            <w:noWrap/>
            <w:vAlign w:val="center"/>
          </w:tcPr>
          <w:p w14:paraId="12862D98" w14:textId="77777777" w:rsidR="00636648" w:rsidRPr="005A6FE6" w:rsidRDefault="00636648" w:rsidP="00EA0E28">
            <w:pPr>
              <w:pStyle w:val="TAC"/>
            </w:pPr>
            <w:r w:rsidRPr="005A6FE6">
              <w:t>-</w:t>
            </w:r>
          </w:p>
        </w:tc>
        <w:tc>
          <w:tcPr>
            <w:tcW w:w="862" w:type="dxa"/>
            <w:shd w:val="clear" w:color="auto" w:fill="auto"/>
            <w:vAlign w:val="center"/>
          </w:tcPr>
          <w:p w14:paraId="408FE35B"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6B11EA4E"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2956A0C8" w14:textId="77777777" w:rsidR="00636648" w:rsidRPr="005A6FE6" w:rsidRDefault="00636648" w:rsidP="00EA0E28">
            <w:pPr>
              <w:pStyle w:val="TAC"/>
              <w:rPr>
                <w:lang w:eastAsia="ja-JP"/>
              </w:rPr>
            </w:pPr>
            <w:r w:rsidRPr="005A6FE6">
              <w:t>IMD3</w:t>
            </w:r>
          </w:p>
        </w:tc>
        <w:tc>
          <w:tcPr>
            <w:tcW w:w="850" w:type="dxa"/>
          </w:tcPr>
          <w:p w14:paraId="7B62E89A" w14:textId="77777777" w:rsidR="00636648" w:rsidRPr="005A6FE6" w:rsidRDefault="00636648" w:rsidP="00EA0E28">
            <w:pPr>
              <w:keepNext/>
              <w:keepLines/>
              <w:spacing w:after="0"/>
              <w:jc w:val="center"/>
            </w:pPr>
          </w:p>
        </w:tc>
      </w:tr>
      <w:tr w:rsidR="00636648" w:rsidRPr="005A6FE6" w14:paraId="534C7907" w14:textId="77777777" w:rsidTr="00EA0E28">
        <w:trPr>
          <w:trHeight w:val="22"/>
        </w:trPr>
        <w:tc>
          <w:tcPr>
            <w:tcW w:w="1993" w:type="dxa"/>
            <w:vMerge/>
            <w:shd w:val="clear" w:color="auto" w:fill="auto"/>
            <w:vAlign w:val="center"/>
          </w:tcPr>
          <w:p w14:paraId="4EFF1C2C" w14:textId="77777777" w:rsidR="00636648" w:rsidRPr="005A6FE6" w:rsidRDefault="00636648" w:rsidP="00EA0E28">
            <w:pPr>
              <w:pStyle w:val="TAC"/>
            </w:pPr>
          </w:p>
        </w:tc>
        <w:tc>
          <w:tcPr>
            <w:tcW w:w="716" w:type="dxa"/>
            <w:vMerge/>
          </w:tcPr>
          <w:p w14:paraId="2BE8950F" w14:textId="77777777" w:rsidR="00636648" w:rsidRPr="005A6FE6" w:rsidRDefault="00636648" w:rsidP="00EA0E28">
            <w:pPr>
              <w:pStyle w:val="TAC"/>
            </w:pPr>
          </w:p>
        </w:tc>
        <w:tc>
          <w:tcPr>
            <w:tcW w:w="1000" w:type="dxa"/>
            <w:shd w:val="clear" w:color="auto" w:fill="auto"/>
          </w:tcPr>
          <w:p w14:paraId="14AB2875" w14:textId="77777777" w:rsidR="00636648" w:rsidRPr="005A6FE6" w:rsidRDefault="00636648" w:rsidP="00EA0E28">
            <w:pPr>
              <w:pStyle w:val="TAC"/>
              <w:rPr>
                <w:lang w:eastAsia="ja-JP"/>
              </w:rPr>
            </w:pPr>
            <w:r w:rsidRPr="005A6FE6">
              <w:t>5</w:t>
            </w:r>
          </w:p>
        </w:tc>
        <w:tc>
          <w:tcPr>
            <w:tcW w:w="861" w:type="dxa"/>
            <w:shd w:val="clear" w:color="auto" w:fill="auto"/>
            <w:noWrap/>
            <w:vAlign w:val="center"/>
          </w:tcPr>
          <w:p w14:paraId="053BD957"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640D80FF"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751A9EC9" w14:textId="77777777" w:rsidR="00636648" w:rsidRPr="005A6FE6" w:rsidRDefault="00636648" w:rsidP="00EA0E28">
            <w:pPr>
              <w:pStyle w:val="TAC"/>
              <w:rPr>
                <w:lang w:eastAsia="ja-JP"/>
              </w:rPr>
            </w:pPr>
            <w:r w:rsidRPr="005A6FE6">
              <w:rPr>
                <w:rFonts w:eastAsia="MS Mincho"/>
                <w:lang w:eastAsia="ja-JP"/>
              </w:rPr>
              <w:t>-</w:t>
            </w:r>
          </w:p>
        </w:tc>
        <w:tc>
          <w:tcPr>
            <w:tcW w:w="858" w:type="dxa"/>
            <w:shd w:val="clear" w:color="auto" w:fill="auto"/>
            <w:noWrap/>
            <w:vAlign w:val="center"/>
          </w:tcPr>
          <w:p w14:paraId="194A714B" w14:textId="77777777" w:rsidR="00636648" w:rsidRPr="005A6FE6" w:rsidRDefault="00636648" w:rsidP="00EA0E28">
            <w:pPr>
              <w:pStyle w:val="TAC"/>
            </w:pPr>
            <w:r w:rsidRPr="005A6FE6">
              <w:t>-</w:t>
            </w:r>
          </w:p>
        </w:tc>
        <w:tc>
          <w:tcPr>
            <w:tcW w:w="862" w:type="dxa"/>
            <w:shd w:val="clear" w:color="auto" w:fill="auto"/>
            <w:vAlign w:val="center"/>
          </w:tcPr>
          <w:p w14:paraId="57E90FDA"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23121496"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07AC71AC" w14:textId="77777777" w:rsidR="00636648" w:rsidRPr="005A6FE6" w:rsidRDefault="00636648" w:rsidP="00EA0E28">
            <w:pPr>
              <w:pStyle w:val="TAC"/>
              <w:rPr>
                <w:lang w:eastAsia="ja-JP"/>
              </w:rPr>
            </w:pPr>
            <w:r w:rsidRPr="005A6FE6">
              <w:t>N/A</w:t>
            </w:r>
          </w:p>
        </w:tc>
        <w:tc>
          <w:tcPr>
            <w:tcW w:w="850" w:type="dxa"/>
          </w:tcPr>
          <w:p w14:paraId="7D918948" w14:textId="77777777" w:rsidR="00636648" w:rsidRPr="005A6FE6" w:rsidRDefault="00636648" w:rsidP="00EA0E28">
            <w:pPr>
              <w:keepNext/>
              <w:keepLines/>
              <w:spacing w:after="0"/>
              <w:jc w:val="center"/>
            </w:pPr>
          </w:p>
        </w:tc>
      </w:tr>
      <w:tr w:rsidR="00636648" w:rsidRPr="005A6FE6" w14:paraId="21464BE8" w14:textId="77777777" w:rsidTr="00EA0E28">
        <w:trPr>
          <w:trHeight w:val="22"/>
        </w:trPr>
        <w:tc>
          <w:tcPr>
            <w:tcW w:w="1993" w:type="dxa"/>
            <w:vMerge/>
            <w:tcBorders>
              <w:bottom w:val="single" w:sz="4" w:space="0" w:color="auto"/>
            </w:tcBorders>
            <w:shd w:val="clear" w:color="auto" w:fill="auto"/>
            <w:vAlign w:val="center"/>
          </w:tcPr>
          <w:p w14:paraId="37CBF4B5" w14:textId="77777777" w:rsidR="00636648" w:rsidRPr="005A6FE6" w:rsidRDefault="00636648" w:rsidP="00EA0E28">
            <w:pPr>
              <w:pStyle w:val="TAC"/>
            </w:pPr>
          </w:p>
        </w:tc>
        <w:tc>
          <w:tcPr>
            <w:tcW w:w="716" w:type="dxa"/>
            <w:vMerge/>
            <w:tcBorders>
              <w:bottom w:val="single" w:sz="4" w:space="0" w:color="auto"/>
            </w:tcBorders>
          </w:tcPr>
          <w:p w14:paraId="2677A490" w14:textId="77777777" w:rsidR="00636648" w:rsidRPr="005A6FE6" w:rsidRDefault="00636648" w:rsidP="00EA0E28">
            <w:pPr>
              <w:pStyle w:val="TAC"/>
            </w:pPr>
          </w:p>
        </w:tc>
        <w:tc>
          <w:tcPr>
            <w:tcW w:w="1000" w:type="dxa"/>
            <w:shd w:val="clear" w:color="auto" w:fill="auto"/>
          </w:tcPr>
          <w:p w14:paraId="56F0F5DD" w14:textId="77777777" w:rsidR="00636648" w:rsidRPr="005A6FE6" w:rsidRDefault="00636648" w:rsidP="00EA0E28">
            <w:pPr>
              <w:pStyle w:val="TAC"/>
              <w:rPr>
                <w:lang w:eastAsia="ja-JP"/>
              </w:rPr>
            </w:pPr>
            <w:r w:rsidRPr="005A6FE6">
              <w:t>n77</w:t>
            </w:r>
          </w:p>
        </w:tc>
        <w:tc>
          <w:tcPr>
            <w:tcW w:w="861" w:type="dxa"/>
            <w:shd w:val="clear" w:color="auto" w:fill="auto"/>
            <w:noWrap/>
            <w:vAlign w:val="center"/>
          </w:tcPr>
          <w:p w14:paraId="7514F90C"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40A3326D" w14:textId="77777777" w:rsidR="00636648" w:rsidRPr="005A6FE6" w:rsidRDefault="00636648" w:rsidP="00EA0E28">
            <w:pPr>
              <w:pStyle w:val="TAC"/>
              <w:rPr>
                <w:lang w:eastAsia="ja-JP"/>
              </w:rPr>
            </w:pPr>
            <w:r w:rsidRPr="005A6FE6">
              <w:t>-</w:t>
            </w:r>
          </w:p>
        </w:tc>
        <w:tc>
          <w:tcPr>
            <w:tcW w:w="1136" w:type="dxa"/>
            <w:shd w:val="clear" w:color="auto" w:fill="auto"/>
            <w:noWrap/>
            <w:vAlign w:val="center"/>
          </w:tcPr>
          <w:p w14:paraId="4FD25D2F" w14:textId="77777777" w:rsidR="00636648" w:rsidRPr="005A6FE6" w:rsidRDefault="00636648" w:rsidP="00EA0E28">
            <w:pPr>
              <w:pStyle w:val="TAC"/>
              <w:rPr>
                <w:lang w:eastAsia="ja-JP"/>
              </w:rPr>
            </w:pPr>
            <w:r w:rsidRPr="005A6FE6">
              <w:rPr>
                <w:lang w:eastAsia="ja-JP"/>
              </w:rPr>
              <w:t>REFSENS</w:t>
            </w:r>
          </w:p>
        </w:tc>
        <w:tc>
          <w:tcPr>
            <w:tcW w:w="858" w:type="dxa"/>
            <w:shd w:val="clear" w:color="auto" w:fill="auto"/>
            <w:noWrap/>
            <w:vAlign w:val="center"/>
          </w:tcPr>
          <w:p w14:paraId="544DA8E4" w14:textId="77777777" w:rsidR="00636648" w:rsidRPr="005A6FE6" w:rsidRDefault="00636648" w:rsidP="00EA0E28">
            <w:pPr>
              <w:pStyle w:val="TAC"/>
            </w:pPr>
            <w:r w:rsidRPr="005A6FE6">
              <w:t>-</w:t>
            </w:r>
          </w:p>
        </w:tc>
        <w:tc>
          <w:tcPr>
            <w:tcW w:w="862" w:type="dxa"/>
            <w:shd w:val="clear" w:color="auto" w:fill="auto"/>
            <w:vAlign w:val="center"/>
          </w:tcPr>
          <w:p w14:paraId="42552458" w14:textId="77777777" w:rsidR="00636648" w:rsidRPr="005A6FE6" w:rsidRDefault="00636648" w:rsidP="00EA0E28">
            <w:pPr>
              <w:pStyle w:val="TAC"/>
              <w:rPr>
                <w:lang w:eastAsia="ja-JP"/>
              </w:rPr>
            </w:pPr>
            <w:r w:rsidRPr="005A6FE6">
              <w:t>-</w:t>
            </w:r>
          </w:p>
        </w:tc>
        <w:tc>
          <w:tcPr>
            <w:tcW w:w="1002" w:type="dxa"/>
            <w:shd w:val="clear" w:color="auto" w:fill="auto"/>
            <w:vAlign w:val="center"/>
          </w:tcPr>
          <w:p w14:paraId="576024ED" w14:textId="77777777" w:rsidR="00636648" w:rsidRPr="005A6FE6" w:rsidRDefault="00636648" w:rsidP="00EA0E28">
            <w:pPr>
              <w:pStyle w:val="TAC"/>
              <w:rPr>
                <w:lang w:eastAsia="ja-JP"/>
              </w:rPr>
            </w:pPr>
            <w:r w:rsidRPr="005A6FE6">
              <w:rPr>
                <w:lang w:eastAsia="ja-JP"/>
              </w:rPr>
              <w:t>TDD</w:t>
            </w:r>
          </w:p>
        </w:tc>
        <w:tc>
          <w:tcPr>
            <w:tcW w:w="716" w:type="dxa"/>
            <w:shd w:val="clear" w:color="auto" w:fill="auto"/>
          </w:tcPr>
          <w:p w14:paraId="1E757396" w14:textId="77777777" w:rsidR="00636648" w:rsidRPr="005A6FE6" w:rsidRDefault="00636648" w:rsidP="00EA0E28">
            <w:pPr>
              <w:pStyle w:val="TAC"/>
              <w:rPr>
                <w:lang w:eastAsia="ja-JP"/>
              </w:rPr>
            </w:pPr>
            <w:r w:rsidRPr="005A6FE6">
              <w:t>N/A</w:t>
            </w:r>
          </w:p>
        </w:tc>
        <w:tc>
          <w:tcPr>
            <w:tcW w:w="850" w:type="dxa"/>
          </w:tcPr>
          <w:p w14:paraId="1AE01304" w14:textId="77777777" w:rsidR="00636648" w:rsidRPr="005A6FE6" w:rsidRDefault="00636648" w:rsidP="00EA0E28">
            <w:pPr>
              <w:keepNext/>
              <w:keepLines/>
              <w:spacing w:after="0"/>
              <w:jc w:val="center"/>
            </w:pPr>
          </w:p>
        </w:tc>
      </w:tr>
      <w:tr w:rsidR="00636648" w:rsidRPr="005A6FE6" w14:paraId="6556B4D4" w14:textId="77777777" w:rsidTr="00EA0E28">
        <w:trPr>
          <w:trHeight w:val="22"/>
        </w:trPr>
        <w:tc>
          <w:tcPr>
            <w:tcW w:w="1993" w:type="dxa"/>
            <w:tcBorders>
              <w:bottom w:val="nil"/>
            </w:tcBorders>
            <w:shd w:val="clear" w:color="auto" w:fill="auto"/>
            <w:vAlign w:val="center"/>
          </w:tcPr>
          <w:p w14:paraId="20DAD9C0" w14:textId="77777777" w:rsidR="00636648" w:rsidRPr="005A6FE6" w:rsidRDefault="00636648" w:rsidP="00EA0E28">
            <w:pPr>
              <w:pStyle w:val="TAC"/>
            </w:pPr>
          </w:p>
        </w:tc>
        <w:tc>
          <w:tcPr>
            <w:tcW w:w="716" w:type="dxa"/>
            <w:tcBorders>
              <w:bottom w:val="nil"/>
            </w:tcBorders>
          </w:tcPr>
          <w:p w14:paraId="06E065C2" w14:textId="77777777" w:rsidR="00636648" w:rsidRPr="005A6FE6" w:rsidRDefault="00636648" w:rsidP="00EA0E28">
            <w:pPr>
              <w:pStyle w:val="TAC"/>
            </w:pPr>
            <w:r w:rsidRPr="005A6FE6">
              <w:t>1</w:t>
            </w:r>
          </w:p>
        </w:tc>
        <w:tc>
          <w:tcPr>
            <w:tcW w:w="1000" w:type="dxa"/>
            <w:shd w:val="clear" w:color="auto" w:fill="auto"/>
          </w:tcPr>
          <w:p w14:paraId="69AC7022" w14:textId="77777777" w:rsidR="00636648" w:rsidRPr="005A6FE6" w:rsidRDefault="00636648" w:rsidP="00EA0E28">
            <w:pPr>
              <w:pStyle w:val="TAC"/>
              <w:rPr>
                <w:lang w:eastAsia="ja-JP"/>
              </w:rPr>
            </w:pPr>
            <w:r w:rsidRPr="005A6FE6">
              <w:t>2</w:t>
            </w:r>
          </w:p>
        </w:tc>
        <w:tc>
          <w:tcPr>
            <w:tcW w:w="861" w:type="dxa"/>
            <w:shd w:val="clear" w:color="auto" w:fill="auto"/>
            <w:noWrap/>
            <w:vAlign w:val="center"/>
          </w:tcPr>
          <w:p w14:paraId="1756AC15"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73147266"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7275ABE9"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27510966" w14:textId="77777777" w:rsidR="00636648" w:rsidRPr="005A6FE6" w:rsidRDefault="00636648" w:rsidP="00EA0E28">
            <w:pPr>
              <w:pStyle w:val="TAC"/>
            </w:pPr>
            <w:r w:rsidRPr="005A6FE6">
              <w:t>-</w:t>
            </w:r>
          </w:p>
        </w:tc>
        <w:tc>
          <w:tcPr>
            <w:tcW w:w="862" w:type="dxa"/>
            <w:shd w:val="clear" w:color="auto" w:fill="auto"/>
            <w:vAlign w:val="center"/>
          </w:tcPr>
          <w:p w14:paraId="6AE25C5A" w14:textId="77777777" w:rsidR="00636648" w:rsidRPr="005A6FE6" w:rsidRDefault="00636648" w:rsidP="00EA0E28">
            <w:pPr>
              <w:pStyle w:val="TAC"/>
            </w:pPr>
            <w:r w:rsidRPr="005A6FE6">
              <w:t>-</w:t>
            </w:r>
          </w:p>
        </w:tc>
        <w:tc>
          <w:tcPr>
            <w:tcW w:w="1002" w:type="dxa"/>
            <w:shd w:val="clear" w:color="auto" w:fill="auto"/>
            <w:vAlign w:val="center"/>
          </w:tcPr>
          <w:p w14:paraId="08FDE1C8"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0ECB7D84" w14:textId="77777777" w:rsidR="00636648" w:rsidRPr="005A6FE6" w:rsidRDefault="00636648" w:rsidP="00EA0E28">
            <w:pPr>
              <w:pStyle w:val="TAC"/>
              <w:rPr>
                <w:lang w:eastAsia="ja-JP"/>
              </w:rPr>
            </w:pPr>
            <w:r w:rsidRPr="005A6FE6">
              <w:t>N/A</w:t>
            </w:r>
          </w:p>
        </w:tc>
        <w:tc>
          <w:tcPr>
            <w:tcW w:w="850" w:type="dxa"/>
          </w:tcPr>
          <w:p w14:paraId="2F9AEBD9" w14:textId="77777777" w:rsidR="00636648" w:rsidRPr="005A6FE6" w:rsidRDefault="00636648" w:rsidP="00EA0E28">
            <w:pPr>
              <w:keepNext/>
              <w:keepLines/>
              <w:spacing w:after="0"/>
              <w:jc w:val="center"/>
            </w:pPr>
          </w:p>
        </w:tc>
      </w:tr>
      <w:tr w:rsidR="00636648" w:rsidRPr="005A6FE6" w14:paraId="3CF84EB6" w14:textId="77777777" w:rsidTr="00EA0E28">
        <w:trPr>
          <w:trHeight w:val="22"/>
        </w:trPr>
        <w:tc>
          <w:tcPr>
            <w:tcW w:w="1993" w:type="dxa"/>
            <w:tcBorders>
              <w:top w:val="nil"/>
              <w:left w:val="single" w:sz="4" w:space="0" w:color="auto"/>
              <w:bottom w:val="nil"/>
              <w:right w:val="single" w:sz="4" w:space="0" w:color="auto"/>
            </w:tcBorders>
            <w:shd w:val="clear" w:color="auto" w:fill="auto"/>
            <w:vAlign w:val="center"/>
          </w:tcPr>
          <w:p w14:paraId="4A64106B" w14:textId="77777777" w:rsidR="00636648" w:rsidRPr="005A6FE6" w:rsidRDefault="00636648" w:rsidP="00EA0E28">
            <w:pPr>
              <w:pStyle w:val="TAC"/>
            </w:pPr>
            <w:r w:rsidRPr="005A6FE6">
              <w:rPr>
                <w:lang w:eastAsia="fi-FI"/>
              </w:rPr>
              <w:t>DC_2A_n5A-n77A</w:t>
            </w:r>
          </w:p>
        </w:tc>
        <w:tc>
          <w:tcPr>
            <w:tcW w:w="716" w:type="dxa"/>
            <w:tcBorders>
              <w:top w:val="nil"/>
              <w:left w:val="single" w:sz="4" w:space="0" w:color="auto"/>
              <w:bottom w:val="nil"/>
              <w:right w:val="single" w:sz="4" w:space="0" w:color="auto"/>
            </w:tcBorders>
          </w:tcPr>
          <w:p w14:paraId="7BD6A5D2" w14:textId="77777777" w:rsidR="00636648" w:rsidRPr="005A6FE6" w:rsidRDefault="00636648" w:rsidP="00EA0E28">
            <w:pPr>
              <w:pStyle w:val="TAC"/>
            </w:pPr>
          </w:p>
        </w:tc>
        <w:tc>
          <w:tcPr>
            <w:tcW w:w="1000" w:type="dxa"/>
            <w:tcBorders>
              <w:left w:val="single" w:sz="4" w:space="0" w:color="auto"/>
            </w:tcBorders>
            <w:shd w:val="clear" w:color="auto" w:fill="auto"/>
          </w:tcPr>
          <w:p w14:paraId="74A45808" w14:textId="77777777" w:rsidR="00636648" w:rsidRPr="005A6FE6" w:rsidRDefault="00636648" w:rsidP="00EA0E28">
            <w:pPr>
              <w:pStyle w:val="TAC"/>
              <w:rPr>
                <w:lang w:eastAsia="ja-JP"/>
              </w:rPr>
            </w:pPr>
            <w:r w:rsidRPr="005A6FE6">
              <w:t>n5</w:t>
            </w:r>
          </w:p>
        </w:tc>
        <w:tc>
          <w:tcPr>
            <w:tcW w:w="861" w:type="dxa"/>
            <w:shd w:val="clear" w:color="auto" w:fill="auto"/>
            <w:noWrap/>
            <w:vAlign w:val="center"/>
          </w:tcPr>
          <w:p w14:paraId="5FD216BA"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19BEC619"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46C26F78"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2C3B25E3" w14:textId="77777777" w:rsidR="00636648" w:rsidRPr="005A6FE6" w:rsidRDefault="00636648" w:rsidP="00EA0E28">
            <w:pPr>
              <w:pStyle w:val="TAC"/>
            </w:pPr>
            <w:r w:rsidRPr="005A6FE6">
              <w:t>-</w:t>
            </w:r>
          </w:p>
        </w:tc>
        <w:tc>
          <w:tcPr>
            <w:tcW w:w="862" w:type="dxa"/>
            <w:shd w:val="clear" w:color="auto" w:fill="auto"/>
            <w:vAlign w:val="center"/>
          </w:tcPr>
          <w:p w14:paraId="74294064" w14:textId="77777777" w:rsidR="00636648" w:rsidRPr="005A6FE6" w:rsidRDefault="00636648" w:rsidP="00EA0E28">
            <w:pPr>
              <w:pStyle w:val="TAC"/>
            </w:pPr>
            <w:r w:rsidRPr="005A6FE6">
              <w:t>-</w:t>
            </w:r>
          </w:p>
        </w:tc>
        <w:tc>
          <w:tcPr>
            <w:tcW w:w="1002" w:type="dxa"/>
            <w:shd w:val="clear" w:color="auto" w:fill="auto"/>
            <w:vAlign w:val="center"/>
          </w:tcPr>
          <w:p w14:paraId="6D982EBE"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024616F4" w14:textId="77777777" w:rsidR="00636648" w:rsidRPr="005A6FE6" w:rsidRDefault="00636648" w:rsidP="00EA0E28">
            <w:pPr>
              <w:pStyle w:val="TAC"/>
              <w:rPr>
                <w:lang w:eastAsia="ja-JP"/>
              </w:rPr>
            </w:pPr>
            <w:r w:rsidRPr="005A6FE6">
              <w:t>N/A</w:t>
            </w:r>
          </w:p>
        </w:tc>
        <w:tc>
          <w:tcPr>
            <w:tcW w:w="850" w:type="dxa"/>
          </w:tcPr>
          <w:p w14:paraId="55EB3FB8" w14:textId="77777777" w:rsidR="00636648" w:rsidRPr="005A6FE6" w:rsidRDefault="00636648" w:rsidP="00EA0E28">
            <w:pPr>
              <w:keepNext/>
              <w:keepLines/>
              <w:spacing w:after="0"/>
              <w:jc w:val="center"/>
            </w:pPr>
          </w:p>
        </w:tc>
      </w:tr>
      <w:tr w:rsidR="00636648" w:rsidRPr="005A6FE6" w14:paraId="12911693" w14:textId="77777777" w:rsidTr="00EA0E28">
        <w:trPr>
          <w:trHeight w:val="22"/>
        </w:trPr>
        <w:tc>
          <w:tcPr>
            <w:tcW w:w="1993" w:type="dxa"/>
            <w:tcBorders>
              <w:top w:val="nil"/>
              <w:bottom w:val="single" w:sz="4" w:space="0" w:color="auto"/>
            </w:tcBorders>
            <w:shd w:val="clear" w:color="auto" w:fill="auto"/>
            <w:vAlign w:val="center"/>
          </w:tcPr>
          <w:p w14:paraId="1CF076EF" w14:textId="77777777" w:rsidR="00636648" w:rsidRPr="005A6FE6" w:rsidRDefault="00636648" w:rsidP="00EA0E28">
            <w:pPr>
              <w:pStyle w:val="TAC"/>
            </w:pPr>
          </w:p>
        </w:tc>
        <w:tc>
          <w:tcPr>
            <w:tcW w:w="716" w:type="dxa"/>
            <w:tcBorders>
              <w:top w:val="nil"/>
              <w:bottom w:val="single" w:sz="4" w:space="0" w:color="auto"/>
            </w:tcBorders>
          </w:tcPr>
          <w:p w14:paraId="500F67FE" w14:textId="77777777" w:rsidR="00636648" w:rsidRPr="005A6FE6" w:rsidRDefault="00636648" w:rsidP="00EA0E28">
            <w:pPr>
              <w:pStyle w:val="TAC"/>
            </w:pPr>
          </w:p>
        </w:tc>
        <w:tc>
          <w:tcPr>
            <w:tcW w:w="1000" w:type="dxa"/>
            <w:shd w:val="clear" w:color="auto" w:fill="auto"/>
          </w:tcPr>
          <w:p w14:paraId="7A156BD0" w14:textId="77777777" w:rsidR="00636648" w:rsidRPr="005A6FE6" w:rsidRDefault="00636648" w:rsidP="00EA0E28">
            <w:pPr>
              <w:pStyle w:val="TAC"/>
              <w:rPr>
                <w:lang w:eastAsia="ja-JP"/>
              </w:rPr>
            </w:pPr>
            <w:r w:rsidRPr="005A6FE6">
              <w:t>n77</w:t>
            </w:r>
          </w:p>
        </w:tc>
        <w:tc>
          <w:tcPr>
            <w:tcW w:w="861" w:type="dxa"/>
            <w:shd w:val="clear" w:color="auto" w:fill="auto"/>
            <w:noWrap/>
            <w:vAlign w:val="center"/>
          </w:tcPr>
          <w:p w14:paraId="22D60406"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07651E98"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4D535A7A" w14:textId="77777777" w:rsidR="00636648" w:rsidRPr="005A6FE6" w:rsidRDefault="00636648" w:rsidP="00EA0E28">
            <w:pPr>
              <w:pStyle w:val="TAC"/>
              <w:rPr>
                <w:rFonts w:eastAsia="MS Mincho"/>
                <w:lang w:eastAsia="ja-JP"/>
              </w:rPr>
            </w:pPr>
            <w:r w:rsidRPr="005A6FE6">
              <w:rPr>
                <w:rFonts w:eastAsia="MS Mincho"/>
                <w:lang w:eastAsia="ja-JP"/>
              </w:rPr>
              <w:t>-78.3</w:t>
            </w:r>
          </w:p>
        </w:tc>
        <w:tc>
          <w:tcPr>
            <w:tcW w:w="858" w:type="dxa"/>
            <w:shd w:val="clear" w:color="auto" w:fill="auto"/>
            <w:noWrap/>
            <w:vAlign w:val="center"/>
          </w:tcPr>
          <w:p w14:paraId="11C2C913" w14:textId="77777777" w:rsidR="00636648" w:rsidRPr="005A6FE6" w:rsidRDefault="00636648" w:rsidP="00EA0E28">
            <w:pPr>
              <w:pStyle w:val="TAC"/>
            </w:pPr>
            <w:r w:rsidRPr="005A6FE6">
              <w:t>-</w:t>
            </w:r>
          </w:p>
        </w:tc>
        <w:tc>
          <w:tcPr>
            <w:tcW w:w="862" w:type="dxa"/>
            <w:shd w:val="clear" w:color="auto" w:fill="auto"/>
            <w:vAlign w:val="center"/>
          </w:tcPr>
          <w:p w14:paraId="78A88DB4" w14:textId="77777777" w:rsidR="00636648" w:rsidRPr="005A6FE6" w:rsidRDefault="00636648" w:rsidP="00EA0E28">
            <w:pPr>
              <w:pStyle w:val="TAC"/>
            </w:pPr>
            <w:r w:rsidRPr="005A6FE6">
              <w:t>-</w:t>
            </w:r>
          </w:p>
        </w:tc>
        <w:tc>
          <w:tcPr>
            <w:tcW w:w="1002" w:type="dxa"/>
            <w:shd w:val="clear" w:color="auto" w:fill="auto"/>
            <w:vAlign w:val="center"/>
          </w:tcPr>
          <w:p w14:paraId="75512E3F" w14:textId="77777777" w:rsidR="00636648" w:rsidRPr="005A6FE6" w:rsidRDefault="00636648" w:rsidP="00EA0E28">
            <w:pPr>
              <w:pStyle w:val="TAC"/>
              <w:rPr>
                <w:lang w:eastAsia="ja-JP"/>
              </w:rPr>
            </w:pPr>
            <w:r w:rsidRPr="005A6FE6">
              <w:rPr>
                <w:lang w:eastAsia="ja-JP"/>
              </w:rPr>
              <w:t>TDD</w:t>
            </w:r>
          </w:p>
        </w:tc>
        <w:tc>
          <w:tcPr>
            <w:tcW w:w="716" w:type="dxa"/>
            <w:shd w:val="clear" w:color="auto" w:fill="auto"/>
          </w:tcPr>
          <w:p w14:paraId="46680A77" w14:textId="77777777" w:rsidR="00636648" w:rsidRPr="005A6FE6" w:rsidRDefault="00636648" w:rsidP="00EA0E28">
            <w:pPr>
              <w:pStyle w:val="TAC"/>
              <w:rPr>
                <w:lang w:eastAsia="ja-JP"/>
              </w:rPr>
            </w:pPr>
            <w:r w:rsidRPr="005A6FE6">
              <w:t>IMD3</w:t>
            </w:r>
          </w:p>
        </w:tc>
        <w:tc>
          <w:tcPr>
            <w:tcW w:w="850" w:type="dxa"/>
          </w:tcPr>
          <w:p w14:paraId="20666082" w14:textId="77777777" w:rsidR="00636648" w:rsidRPr="005A6FE6" w:rsidRDefault="00636648" w:rsidP="00EA0E28">
            <w:pPr>
              <w:keepNext/>
              <w:keepLines/>
              <w:spacing w:after="0"/>
              <w:jc w:val="center"/>
            </w:pPr>
          </w:p>
        </w:tc>
      </w:tr>
      <w:tr w:rsidR="00636648" w:rsidRPr="005A6FE6" w14:paraId="7D435316" w14:textId="77777777" w:rsidTr="00EA0E28">
        <w:trPr>
          <w:trHeight w:val="22"/>
        </w:trPr>
        <w:tc>
          <w:tcPr>
            <w:tcW w:w="1993" w:type="dxa"/>
            <w:tcBorders>
              <w:bottom w:val="nil"/>
            </w:tcBorders>
            <w:shd w:val="clear" w:color="auto" w:fill="auto"/>
            <w:vAlign w:val="center"/>
          </w:tcPr>
          <w:p w14:paraId="631BB37B" w14:textId="77777777" w:rsidR="00636648" w:rsidRPr="005A6FE6" w:rsidRDefault="00636648" w:rsidP="00EA0E28">
            <w:pPr>
              <w:pStyle w:val="TAC"/>
            </w:pPr>
          </w:p>
        </w:tc>
        <w:tc>
          <w:tcPr>
            <w:tcW w:w="716" w:type="dxa"/>
            <w:tcBorders>
              <w:bottom w:val="nil"/>
            </w:tcBorders>
          </w:tcPr>
          <w:p w14:paraId="38C16AB9" w14:textId="77777777" w:rsidR="00636648" w:rsidRPr="005A6FE6" w:rsidRDefault="00636648" w:rsidP="00EA0E28">
            <w:pPr>
              <w:pStyle w:val="TAC"/>
            </w:pPr>
            <w:r w:rsidRPr="005A6FE6">
              <w:t>1</w:t>
            </w:r>
          </w:p>
        </w:tc>
        <w:tc>
          <w:tcPr>
            <w:tcW w:w="1000" w:type="dxa"/>
            <w:shd w:val="clear" w:color="auto" w:fill="auto"/>
          </w:tcPr>
          <w:p w14:paraId="6F280A67" w14:textId="77777777" w:rsidR="00636648" w:rsidRPr="005A6FE6" w:rsidRDefault="00636648" w:rsidP="00EA0E28">
            <w:pPr>
              <w:pStyle w:val="TAC"/>
              <w:rPr>
                <w:lang w:eastAsia="ja-JP"/>
              </w:rPr>
            </w:pPr>
            <w:r w:rsidRPr="005A6FE6">
              <w:rPr>
                <w:lang w:eastAsia="fi-FI"/>
              </w:rPr>
              <w:t>2</w:t>
            </w:r>
          </w:p>
        </w:tc>
        <w:tc>
          <w:tcPr>
            <w:tcW w:w="861" w:type="dxa"/>
            <w:shd w:val="clear" w:color="auto" w:fill="auto"/>
            <w:noWrap/>
            <w:vAlign w:val="center"/>
          </w:tcPr>
          <w:p w14:paraId="6E241165"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78BC32D2" w14:textId="77777777" w:rsidR="00636648" w:rsidRPr="005A6FE6" w:rsidRDefault="00636648" w:rsidP="00EA0E28">
            <w:pPr>
              <w:pStyle w:val="TAC"/>
              <w:rPr>
                <w:lang w:eastAsia="ja-JP"/>
              </w:rPr>
            </w:pPr>
            <w:r w:rsidRPr="005A6FE6">
              <w:rPr>
                <w:lang w:eastAsia="ja-JP"/>
              </w:rPr>
              <w:t>-81.3</w:t>
            </w:r>
          </w:p>
        </w:tc>
        <w:tc>
          <w:tcPr>
            <w:tcW w:w="1136" w:type="dxa"/>
            <w:shd w:val="clear" w:color="auto" w:fill="auto"/>
            <w:noWrap/>
            <w:vAlign w:val="center"/>
          </w:tcPr>
          <w:p w14:paraId="66F6881D"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1AD0BB0C" w14:textId="77777777" w:rsidR="00636648" w:rsidRPr="005A6FE6" w:rsidRDefault="00636648" w:rsidP="00EA0E28">
            <w:pPr>
              <w:pStyle w:val="TAC"/>
            </w:pPr>
            <w:r w:rsidRPr="005A6FE6">
              <w:t>-</w:t>
            </w:r>
          </w:p>
        </w:tc>
        <w:tc>
          <w:tcPr>
            <w:tcW w:w="862" w:type="dxa"/>
            <w:shd w:val="clear" w:color="auto" w:fill="auto"/>
            <w:vAlign w:val="center"/>
          </w:tcPr>
          <w:p w14:paraId="54A46E29" w14:textId="77777777" w:rsidR="00636648" w:rsidRPr="005A6FE6" w:rsidRDefault="00636648" w:rsidP="00EA0E28">
            <w:pPr>
              <w:pStyle w:val="TAC"/>
            </w:pPr>
            <w:r w:rsidRPr="005A6FE6">
              <w:t>-</w:t>
            </w:r>
          </w:p>
        </w:tc>
        <w:tc>
          <w:tcPr>
            <w:tcW w:w="1002" w:type="dxa"/>
            <w:shd w:val="clear" w:color="auto" w:fill="auto"/>
            <w:vAlign w:val="center"/>
          </w:tcPr>
          <w:p w14:paraId="4322FA94"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2FF3D7E2" w14:textId="77777777" w:rsidR="00636648" w:rsidRPr="005A6FE6" w:rsidRDefault="00636648" w:rsidP="00EA0E28">
            <w:pPr>
              <w:pStyle w:val="TAC"/>
              <w:rPr>
                <w:lang w:eastAsia="ja-JP"/>
              </w:rPr>
            </w:pPr>
            <w:r w:rsidRPr="005A6FE6">
              <w:rPr>
                <w:rFonts w:eastAsia="Malgun Gothic"/>
                <w:lang w:eastAsia="ko-KR"/>
              </w:rPr>
              <w:t>IMD3</w:t>
            </w:r>
          </w:p>
        </w:tc>
        <w:tc>
          <w:tcPr>
            <w:tcW w:w="850" w:type="dxa"/>
          </w:tcPr>
          <w:p w14:paraId="38ADC3F5" w14:textId="77777777" w:rsidR="00636648" w:rsidRPr="005A6FE6" w:rsidRDefault="00636648" w:rsidP="00EA0E28">
            <w:pPr>
              <w:keepNext/>
              <w:keepLines/>
              <w:spacing w:after="0"/>
              <w:jc w:val="center"/>
            </w:pPr>
          </w:p>
        </w:tc>
      </w:tr>
      <w:tr w:rsidR="00636648" w:rsidRPr="005A6FE6" w14:paraId="1E40E492" w14:textId="77777777" w:rsidTr="00EA0E28">
        <w:trPr>
          <w:trHeight w:val="22"/>
        </w:trPr>
        <w:tc>
          <w:tcPr>
            <w:tcW w:w="1993" w:type="dxa"/>
            <w:tcBorders>
              <w:top w:val="nil"/>
              <w:left w:val="single" w:sz="4" w:space="0" w:color="auto"/>
              <w:bottom w:val="nil"/>
              <w:right w:val="single" w:sz="4" w:space="0" w:color="auto"/>
            </w:tcBorders>
            <w:shd w:val="clear" w:color="auto" w:fill="auto"/>
            <w:vAlign w:val="center"/>
          </w:tcPr>
          <w:p w14:paraId="1AD75EF7" w14:textId="77777777" w:rsidR="00636648" w:rsidRPr="005A6FE6" w:rsidRDefault="00636648" w:rsidP="00EA0E28">
            <w:pPr>
              <w:pStyle w:val="TAC"/>
            </w:pPr>
            <w:r w:rsidRPr="005A6FE6">
              <w:rPr>
                <w:lang w:eastAsia="fi-FI"/>
              </w:rPr>
              <w:t>DC_2A-13A_n77A</w:t>
            </w:r>
          </w:p>
        </w:tc>
        <w:tc>
          <w:tcPr>
            <w:tcW w:w="716" w:type="dxa"/>
            <w:tcBorders>
              <w:top w:val="nil"/>
              <w:left w:val="single" w:sz="4" w:space="0" w:color="auto"/>
              <w:bottom w:val="nil"/>
              <w:right w:val="single" w:sz="4" w:space="0" w:color="auto"/>
            </w:tcBorders>
          </w:tcPr>
          <w:p w14:paraId="5362F9D4" w14:textId="77777777" w:rsidR="00636648" w:rsidRPr="005A6FE6" w:rsidRDefault="00636648" w:rsidP="00EA0E28">
            <w:pPr>
              <w:pStyle w:val="TAC"/>
            </w:pPr>
          </w:p>
        </w:tc>
        <w:tc>
          <w:tcPr>
            <w:tcW w:w="1000" w:type="dxa"/>
            <w:tcBorders>
              <w:left w:val="single" w:sz="4" w:space="0" w:color="auto"/>
            </w:tcBorders>
            <w:shd w:val="clear" w:color="auto" w:fill="auto"/>
          </w:tcPr>
          <w:p w14:paraId="17171A87" w14:textId="77777777" w:rsidR="00636648" w:rsidRPr="005A6FE6" w:rsidRDefault="00636648" w:rsidP="00EA0E28">
            <w:pPr>
              <w:pStyle w:val="TAC"/>
              <w:rPr>
                <w:lang w:eastAsia="ja-JP"/>
              </w:rPr>
            </w:pPr>
            <w:r w:rsidRPr="005A6FE6">
              <w:rPr>
                <w:lang w:eastAsia="fi-FI"/>
              </w:rPr>
              <w:t>13</w:t>
            </w:r>
          </w:p>
        </w:tc>
        <w:tc>
          <w:tcPr>
            <w:tcW w:w="861" w:type="dxa"/>
            <w:shd w:val="clear" w:color="auto" w:fill="auto"/>
            <w:noWrap/>
            <w:vAlign w:val="center"/>
          </w:tcPr>
          <w:p w14:paraId="6C615EB8" w14:textId="77777777" w:rsidR="00636648" w:rsidRPr="005A6FE6" w:rsidRDefault="00636648" w:rsidP="00EA0E28">
            <w:pPr>
              <w:pStyle w:val="TAC"/>
              <w:rPr>
                <w:lang w:eastAsia="ja-JP"/>
              </w:rPr>
            </w:pPr>
            <w:r w:rsidRPr="005A6FE6">
              <w:rPr>
                <w:lang w:eastAsia="ja-JP"/>
              </w:rPr>
              <w:t>N/A</w:t>
            </w:r>
          </w:p>
        </w:tc>
        <w:tc>
          <w:tcPr>
            <w:tcW w:w="1139" w:type="dxa"/>
            <w:shd w:val="clear" w:color="auto" w:fill="auto"/>
            <w:noWrap/>
            <w:vAlign w:val="center"/>
          </w:tcPr>
          <w:p w14:paraId="6E7BA317" w14:textId="77777777" w:rsidR="00636648" w:rsidRPr="005A6FE6" w:rsidRDefault="00636648" w:rsidP="00EA0E28">
            <w:pPr>
              <w:pStyle w:val="TAC"/>
              <w:rPr>
                <w:lang w:eastAsia="ja-JP"/>
              </w:rPr>
            </w:pPr>
            <w:r w:rsidRPr="005A6FE6">
              <w:rPr>
                <w:lang w:eastAsia="ja-JP"/>
              </w:rPr>
              <w:t>REFSENS</w:t>
            </w:r>
          </w:p>
        </w:tc>
        <w:tc>
          <w:tcPr>
            <w:tcW w:w="1136" w:type="dxa"/>
            <w:shd w:val="clear" w:color="auto" w:fill="auto"/>
            <w:noWrap/>
            <w:vAlign w:val="center"/>
          </w:tcPr>
          <w:p w14:paraId="182C9914" w14:textId="77777777" w:rsidR="00636648" w:rsidRPr="005A6FE6" w:rsidRDefault="00636648" w:rsidP="00EA0E28">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01F94127" w14:textId="77777777" w:rsidR="00636648" w:rsidRPr="005A6FE6" w:rsidRDefault="00636648" w:rsidP="00EA0E28">
            <w:pPr>
              <w:pStyle w:val="TAC"/>
            </w:pPr>
            <w:r w:rsidRPr="005A6FE6">
              <w:t>-</w:t>
            </w:r>
          </w:p>
        </w:tc>
        <w:tc>
          <w:tcPr>
            <w:tcW w:w="862" w:type="dxa"/>
            <w:shd w:val="clear" w:color="auto" w:fill="auto"/>
            <w:vAlign w:val="center"/>
          </w:tcPr>
          <w:p w14:paraId="52452113" w14:textId="77777777" w:rsidR="00636648" w:rsidRPr="005A6FE6" w:rsidRDefault="00636648" w:rsidP="00EA0E28">
            <w:pPr>
              <w:pStyle w:val="TAC"/>
            </w:pPr>
            <w:r w:rsidRPr="005A6FE6">
              <w:t>-</w:t>
            </w:r>
          </w:p>
        </w:tc>
        <w:tc>
          <w:tcPr>
            <w:tcW w:w="1002" w:type="dxa"/>
            <w:shd w:val="clear" w:color="auto" w:fill="auto"/>
            <w:vAlign w:val="center"/>
          </w:tcPr>
          <w:p w14:paraId="4112C0AE" w14:textId="77777777" w:rsidR="00636648" w:rsidRPr="005A6FE6" w:rsidRDefault="00636648" w:rsidP="00EA0E28">
            <w:pPr>
              <w:pStyle w:val="TAC"/>
              <w:rPr>
                <w:lang w:eastAsia="ja-JP"/>
              </w:rPr>
            </w:pPr>
            <w:r w:rsidRPr="005A6FE6">
              <w:rPr>
                <w:lang w:eastAsia="ja-JP"/>
              </w:rPr>
              <w:t>FDD</w:t>
            </w:r>
          </w:p>
        </w:tc>
        <w:tc>
          <w:tcPr>
            <w:tcW w:w="716" w:type="dxa"/>
            <w:shd w:val="clear" w:color="auto" w:fill="auto"/>
          </w:tcPr>
          <w:p w14:paraId="07769779" w14:textId="77777777" w:rsidR="00636648" w:rsidRPr="005A6FE6" w:rsidRDefault="00636648" w:rsidP="00EA0E28">
            <w:pPr>
              <w:pStyle w:val="TAC"/>
              <w:rPr>
                <w:lang w:eastAsia="ja-JP"/>
              </w:rPr>
            </w:pPr>
            <w:r w:rsidRPr="005A6FE6">
              <w:rPr>
                <w:rFonts w:eastAsia="Malgun Gothic"/>
                <w:lang w:eastAsia="ko-KR"/>
              </w:rPr>
              <w:t>N/A</w:t>
            </w:r>
          </w:p>
        </w:tc>
        <w:tc>
          <w:tcPr>
            <w:tcW w:w="850" w:type="dxa"/>
          </w:tcPr>
          <w:p w14:paraId="6B9DC2A3" w14:textId="77777777" w:rsidR="00636648" w:rsidRPr="005A6FE6" w:rsidRDefault="00636648" w:rsidP="00EA0E28">
            <w:pPr>
              <w:keepNext/>
              <w:keepLines/>
              <w:spacing w:after="0"/>
              <w:jc w:val="center"/>
            </w:pPr>
          </w:p>
        </w:tc>
      </w:tr>
      <w:tr w:rsidR="00636648" w:rsidRPr="005A6FE6" w14:paraId="12DC3079" w14:textId="77777777" w:rsidTr="00EA0E28">
        <w:trPr>
          <w:trHeight w:val="22"/>
        </w:trPr>
        <w:tc>
          <w:tcPr>
            <w:tcW w:w="1993" w:type="dxa"/>
            <w:tcBorders>
              <w:top w:val="nil"/>
            </w:tcBorders>
            <w:shd w:val="clear" w:color="auto" w:fill="auto"/>
            <w:vAlign w:val="center"/>
          </w:tcPr>
          <w:p w14:paraId="3A8D8A88" w14:textId="77777777" w:rsidR="00636648" w:rsidRPr="005A6FE6" w:rsidRDefault="00636648" w:rsidP="00EA0E28">
            <w:pPr>
              <w:pStyle w:val="TAC"/>
            </w:pPr>
          </w:p>
        </w:tc>
        <w:tc>
          <w:tcPr>
            <w:tcW w:w="716" w:type="dxa"/>
            <w:tcBorders>
              <w:top w:val="nil"/>
            </w:tcBorders>
          </w:tcPr>
          <w:p w14:paraId="630866E9" w14:textId="77777777" w:rsidR="00636648" w:rsidRPr="005A6FE6" w:rsidRDefault="00636648" w:rsidP="00EA0E28">
            <w:pPr>
              <w:pStyle w:val="TAC"/>
            </w:pPr>
          </w:p>
        </w:tc>
        <w:tc>
          <w:tcPr>
            <w:tcW w:w="1000" w:type="dxa"/>
            <w:shd w:val="clear" w:color="auto" w:fill="auto"/>
          </w:tcPr>
          <w:p w14:paraId="5460DAE0" w14:textId="77777777" w:rsidR="00636648" w:rsidRPr="005A6FE6" w:rsidRDefault="00636648" w:rsidP="00EA0E28">
            <w:pPr>
              <w:pStyle w:val="TAC"/>
              <w:rPr>
                <w:lang w:eastAsia="ja-JP"/>
              </w:rPr>
            </w:pPr>
            <w:r w:rsidRPr="005A6FE6">
              <w:rPr>
                <w:lang w:eastAsia="fi-FI"/>
              </w:rPr>
              <w:t>n77</w:t>
            </w:r>
          </w:p>
        </w:tc>
        <w:tc>
          <w:tcPr>
            <w:tcW w:w="861" w:type="dxa"/>
            <w:shd w:val="clear" w:color="auto" w:fill="auto"/>
            <w:noWrap/>
            <w:vAlign w:val="center"/>
          </w:tcPr>
          <w:p w14:paraId="22B9A23D" w14:textId="77777777" w:rsidR="00636648" w:rsidRPr="005A6FE6" w:rsidRDefault="00636648" w:rsidP="00EA0E28">
            <w:pPr>
              <w:pStyle w:val="TAC"/>
              <w:rPr>
                <w:lang w:eastAsia="ja-JP"/>
              </w:rPr>
            </w:pPr>
            <w:r w:rsidRPr="005A6FE6">
              <w:rPr>
                <w:lang w:eastAsia="ja-JP"/>
              </w:rPr>
              <w:t>15</w:t>
            </w:r>
          </w:p>
        </w:tc>
        <w:tc>
          <w:tcPr>
            <w:tcW w:w="1139" w:type="dxa"/>
            <w:shd w:val="clear" w:color="auto" w:fill="auto"/>
            <w:noWrap/>
            <w:vAlign w:val="center"/>
          </w:tcPr>
          <w:p w14:paraId="4691AFFD" w14:textId="77777777" w:rsidR="00636648" w:rsidRPr="005A6FE6" w:rsidRDefault="00636648" w:rsidP="00EA0E28">
            <w:pPr>
              <w:pStyle w:val="TAC"/>
              <w:rPr>
                <w:lang w:eastAsia="ja-JP"/>
              </w:rPr>
            </w:pPr>
            <w:r w:rsidRPr="005A6FE6">
              <w:rPr>
                <w:lang w:eastAsia="ja-JP"/>
              </w:rPr>
              <w:t>-</w:t>
            </w:r>
          </w:p>
        </w:tc>
        <w:tc>
          <w:tcPr>
            <w:tcW w:w="1136" w:type="dxa"/>
            <w:shd w:val="clear" w:color="auto" w:fill="auto"/>
            <w:noWrap/>
            <w:vAlign w:val="center"/>
          </w:tcPr>
          <w:p w14:paraId="5E194EBB" w14:textId="77777777" w:rsidR="00636648" w:rsidRPr="005A6FE6" w:rsidRDefault="00636648" w:rsidP="00EA0E28">
            <w:pPr>
              <w:pStyle w:val="TAC"/>
              <w:rPr>
                <w:rFonts w:eastAsia="MS Mincho"/>
                <w:lang w:eastAsia="ja-JP"/>
              </w:rPr>
            </w:pPr>
            <w:r w:rsidRPr="005A6FE6">
              <w:rPr>
                <w:lang w:eastAsia="ja-JP"/>
              </w:rPr>
              <w:t>REFSENS</w:t>
            </w:r>
          </w:p>
        </w:tc>
        <w:tc>
          <w:tcPr>
            <w:tcW w:w="858" w:type="dxa"/>
            <w:shd w:val="clear" w:color="auto" w:fill="auto"/>
            <w:noWrap/>
            <w:vAlign w:val="center"/>
          </w:tcPr>
          <w:p w14:paraId="0BEE4343" w14:textId="77777777" w:rsidR="00636648" w:rsidRPr="005A6FE6" w:rsidRDefault="00636648" w:rsidP="00EA0E28">
            <w:pPr>
              <w:pStyle w:val="TAC"/>
            </w:pPr>
            <w:r w:rsidRPr="005A6FE6">
              <w:t>-</w:t>
            </w:r>
          </w:p>
        </w:tc>
        <w:tc>
          <w:tcPr>
            <w:tcW w:w="862" w:type="dxa"/>
            <w:shd w:val="clear" w:color="auto" w:fill="auto"/>
            <w:vAlign w:val="center"/>
          </w:tcPr>
          <w:p w14:paraId="4E972753" w14:textId="77777777" w:rsidR="00636648" w:rsidRPr="005A6FE6" w:rsidRDefault="00636648" w:rsidP="00EA0E28">
            <w:pPr>
              <w:pStyle w:val="TAC"/>
            </w:pPr>
            <w:r w:rsidRPr="005A6FE6">
              <w:t>-</w:t>
            </w:r>
          </w:p>
        </w:tc>
        <w:tc>
          <w:tcPr>
            <w:tcW w:w="1002" w:type="dxa"/>
            <w:shd w:val="clear" w:color="auto" w:fill="auto"/>
            <w:vAlign w:val="center"/>
          </w:tcPr>
          <w:p w14:paraId="17CC67A8" w14:textId="77777777" w:rsidR="00636648" w:rsidRPr="005A6FE6" w:rsidRDefault="00636648" w:rsidP="00EA0E28">
            <w:pPr>
              <w:pStyle w:val="TAC"/>
              <w:rPr>
                <w:lang w:eastAsia="ja-JP"/>
              </w:rPr>
            </w:pPr>
            <w:r w:rsidRPr="005A6FE6">
              <w:rPr>
                <w:lang w:eastAsia="ja-JP"/>
              </w:rPr>
              <w:t>TDD</w:t>
            </w:r>
          </w:p>
        </w:tc>
        <w:tc>
          <w:tcPr>
            <w:tcW w:w="716" w:type="dxa"/>
            <w:shd w:val="clear" w:color="auto" w:fill="auto"/>
          </w:tcPr>
          <w:p w14:paraId="17B15CF8" w14:textId="77777777" w:rsidR="00636648" w:rsidRPr="005A6FE6" w:rsidRDefault="00636648" w:rsidP="00EA0E28">
            <w:pPr>
              <w:pStyle w:val="TAC"/>
              <w:rPr>
                <w:lang w:eastAsia="ja-JP"/>
              </w:rPr>
            </w:pPr>
            <w:r w:rsidRPr="005A6FE6">
              <w:rPr>
                <w:rFonts w:eastAsia="Malgun Gothic"/>
                <w:lang w:eastAsia="ko-KR"/>
              </w:rPr>
              <w:t>N/A</w:t>
            </w:r>
          </w:p>
        </w:tc>
        <w:tc>
          <w:tcPr>
            <w:tcW w:w="850" w:type="dxa"/>
          </w:tcPr>
          <w:p w14:paraId="0A484DC5" w14:textId="77777777" w:rsidR="00636648" w:rsidRPr="005A6FE6" w:rsidRDefault="00636648" w:rsidP="00EA0E28">
            <w:pPr>
              <w:keepNext/>
              <w:keepLines/>
              <w:spacing w:after="0"/>
              <w:jc w:val="center"/>
            </w:pPr>
          </w:p>
        </w:tc>
      </w:tr>
      <w:tr w:rsidR="00636648" w:rsidRPr="005A6FE6" w14:paraId="64A9D76E" w14:textId="77777777" w:rsidTr="00EA0E28">
        <w:trPr>
          <w:trHeight w:val="22"/>
        </w:trPr>
        <w:tc>
          <w:tcPr>
            <w:tcW w:w="1993" w:type="dxa"/>
            <w:vMerge w:val="restart"/>
            <w:shd w:val="clear" w:color="auto" w:fill="auto"/>
            <w:vAlign w:val="center"/>
          </w:tcPr>
          <w:p w14:paraId="243C4463" w14:textId="77777777" w:rsidR="00636648" w:rsidRPr="005A6FE6" w:rsidRDefault="00636648" w:rsidP="00EA0E28">
            <w:pPr>
              <w:pStyle w:val="TAC"/>
            </w:pPr>
            <w:r w:rsidRPr="005A6FE6">
              <w:t>DC_2A-14A_n66A</w:t>
            </w:r>
          </w:p>
        </w:tc>
        <w:tc>
          <w:tcPr>
            <w:tcW w:w="716" w:type="dxa"/>
            <w:vMerge w:val="restart"/>
          </w:tcPr>
          <w:p w14:paraId="371846CF" w14:textId="77777777" w:rsidR="00636648" w:rsidRPr="005A6FE6" w:rsidRDefault="00636648" w:rsidP="00EA0E28">
            <w:pPr>
              <w:pStyle w:val="TAC"/>
            </w:pPr>
            <w:r w:rsidRPr="005A6FE6">
              <w:t>1</w:t>
            </w:r>
          </w:p>
        </w:tc>
        <w:tc>
          <w:tcPr>
            <w:tcW w:w="1000" w:type="dxa"/>
            <w:shd w:val="clear" w:color="auto" w:fill="auto"/>
            <w:vAlign w:val="center"/>
          </w:tcPr>
          <w:p w14:paraId="3961398F" w14:textId="77777777" w:rsidR="00636648" w:rsidRPr="005A6FE6" w:rsidRDefault="00636648" w:rsidP="00EA0E28">
            <w:pPr>
              <w:pStyle w:val="TAC"/>
            </w:pPr>
            <w:r w:rsidRPr="005A6FE6">
              <w:t>2</w:t>
            </w:r>
          </w:p>
        </w:tc>
        <w:tc>
          <w:tcPr>
            <w:tcW w:w="861" w:type="dxa"/>
            <w:shd w:val="clear" w:color="auto" w:fill="auto"/>
            <w:noWrap/>
            <w:vAlign w:val="center"/>
          </w:tcPr>
          <w:p w14:paraId="61E9EBED" w14:textId="77777777" w:rsidR="00636648" w:rsidRPr="005A6FE6" w:rsidRDefault="00636648" w:rsidP="00EA0E28">
            <w:pPr>
              <w:pStyle w:val="TAC"/>
            </w:pPr>
            <w:r w:rsidRPr="005A6FE6">
              <w:t>N/A</w:t>
            </w:r>
          </w:p>
        </w:tc>
        <w:tc>
          <w:tcPr>
            <w:tcW w:w="1139" w:type="dxa"/>
            <w:shd w:val="clear" w:color="auto" w:fill="auto"/>
            <w:noWrap/>
            <w:vAlign w:val="center"/>
          </w:tcPr>
          <w:p w14:paraId="660CE027" w14:textId="77777777" w:rsidR="00636648" w:rsidRPr="005A6FE6" w:rsidRDefault="00636648" w:rsidP="00EA0E28">
            <w:pPr>
              <w:pStyle w:val="TAC"/>
            </w:pPr>
            <w:r w:rsidRPr="005A6FE6">
              <w:t>-90.1</w:t>
            </w:r>
          </w:p>
        </w:tc>
        <w:tc>
          <w:tcPr>
            <w:tcW w:w="1136" w:type="dxa"/>
            <w:shd w:val="clear" w:color="auto" w:fill="auto"/>
            <w:noWrap/>
            <w:vAlign w:val="center"/>
          </w:tcPr>
          <w:p w14:paraId="17001814"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79A87DEB" w14:textId="77777777" w:rsidR="00636648" w:rsidRPr="005A6FE6" w:rsidRDefault="00636648" w:rsidP="00EA0E28">
            <w:pPr>
              <w:pStyle w:val="TAC"/>
            </w:pPr>
            <w:r w:rsidRPr="005A6FE6">
              <w:t>-</w:t>
            </w:r>
          </w:p>
        </w:tc>
        <w:tc>
          <w:tcPr>
            <w:tcW w:w="862" w:type="dxa"/>
            <w:shd w:val="clear" w:color="auto" w:fill="auto"/>
            <w:vAlign w:val="center"/>
          </w:tcPr>
          <w:p w14:paraId="4FF3AB96" w14:textId="77777777" w:rsidR="00636648" w:rsidRPr="005A6FE6" w:rsidRDefault="00636648" w:rsidP="00EA0E28">
            <w:pPr>
              <w:pStyle w:val="TAC"/>
            </w:pPr>
            <w:r w:rsidRPr="005A6FE6">
              <w:t>-</w:t>
            </w:r>
          </w:p>
        </w:tc>
        <w:tc>
          <w:tcPr>
            <w:tcW w:w="1002" w:type="dxa"/>
            <w:shd w:val="clear" w:color="auto" w:fill="auto"/>
            <w:vAlign w:val="center"/>
          </w:tcPr>
          <w:p w14:paraId="520A8636" w14:textId="77777777" w:rsidR="00636648" w:rsidRPr="005A6FE6" w:rsidRDefault="00636648" w:rsidP="00EA0E28">
            <w:pPr>
              <w:pStyle w:val="TAC"/>
            </w:pPr>
            <w:r w:rsidRPr="005A6FE6">
              <w:t>FDD</w:t>
            </w:r>
          </w:p>
        </w:tc>
        <w:tc>
          <w:tcPr>
            <w:tcW w:w="716" w:type="dxa"/>
            <w:shd w:val="clear" w:color="auto" w:fill="auto"/>
            <w:vAlign w:val="center"/>
          </w:tcPr>
          <w:p w14:paraId="78CBB4F5" w14:textId="77777777" w:rsidR="00636648" w:rsidRPr="005A6FE6" w:rsidRDefault="00636648" w:rsidP="00EA0E28">
            <w:pPr>
              <w:pStyle w:val="TAC"/>
            </w:pPr>
            <w:r w:rsidRPr="005A6FE6">
              <w:t>IMD4</w:t>
            </w:r>
          </w:p>
        </w:tc>
        <w:tc>
          <w:tcPr>
            <w:tcW w:w="850" w:type="dxa"/>
          </w:tcPr>
          <w:p w14:paraId="39EA180F" w14:textId="77777777" w:rsidR="00636648" w:rsidRPr="005A6FE6" w:rsidRDefault="00636648" w:rsidP="00EA0E28">
            <w:pPr>
              <w:keepNext/>
              <w:keepLines/>
              <w:spacing w:after="0"/>
              <w:jc w:val="center"/>
            </w:pPr>
          </w:p>
        </w:tc>
      </w:tr>
      <w:tr w:rsidR="00636648" w:rsidRPr="005A6FE6" w14:paraId="2729BD95" w14:textId="77777777" w:rsidTr="00EA0E28">
        <w:trPr>
          <w:trHeight w:val="22"/>
        </w:trPr>
        <w:tc>
          <w:tcPr>
            <w:tcW w:w="1993" w:type="dxa"/>
            <w:vMerge/>
            <w:shd w:val="clear" w:color="auto" w:fill="auto"/>
            <w:vAlign w:val="center"/>
          </w:tcPr>
          <w:p w14:paraId="62BA8AF3" w14:textId="77777777" w:rsidR="00636648" w:rsidRPr="005A6FE6" w:rsidRDefault="00636648" w:rsidP="00EA0E28">
            <w:pPr>
              <w:pStyle w:val="TAC"/>
            </w:pPr>
          </w:p>
        </w:tc>
        <w:tc>
          <w:tcPr>
            <w:tcW w:w="716" w:type="dxa"/>
            <w:vMerge/>
          </w:tcPr>
          <w:p w14:paraId="29716D03" w14:textId="77777777" w:rsidR="00636648" w:rsidRPr="005A6FE6" w:rsidRDefault="00636648" w:rsidP="00EA0E28">
            <w:pPr>
              <w:pStyle w:val="TAC"/>
            </w:pPr>
          </w:p>
        </w:tc>
        <w:tc>
          <w:tcPr>
            <w:tcW w:w="1000" w:type="dxa"/>
            <w:shd w:val="clear" w:color="auto" w:fill="auto"/>
            <w:vAlign w:val="center"/>
          </w:tcPr>
          <w:p w14:paraId="7F6FD2AB" w14:textId="77777777" w:rsidR="00636648" w:rsidRPr="005A6FE6" w:rsidRDefault="00636648" w:rsidP="00EA0E28">
            <w:pPr>
              <w:pStyle w:val="TAC"/>
            </w:pPr>
            <w:r w:rsidRPr="005A6FE6">
              <w:t>14</w:t>
            </w:r>
          </w:p>
        </w:tc>
        <w:tc>
          <w:tcPr>
            <w:tcW w:w="861" w:type="dxa"/>
            <w:shd w:val="clear" w:color="auto" w:fill="auto"/>
            <w:noWrap/>
            <w:vAlign w:val="center"/>
          </w:tcPr>
          <w:p w14:paraId="7FF1EE5E" w14:textId="77777777" w:rsidR="00636648" w:rsidRPr="005A6FE6" w:rsidRDefault="00636648" w:rsidP="00EA0E28">
            <w:pPr>
              <w:pStyle w:val="TAC"/>
            </w:pPr>
            <w:r w:rsidRPr="005A6FE6">
              <w:t>N/A</w:t>
            </w:r>
          </w:p>
        </w:tc>
        <w:tc>
          <w:tcPr>
            <w:tcW w:w="1139" w:type="dxa"/>
            <w:shd w:val="clear" w:color="auto" w:fill="auto"/>
            <w:noWrap/>
            <w:vAlign w:val="center"/>
          </w:tcPr>
          <w:p w14:paraId="7F527CE9"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1A8F0516"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7BC2DC01" w14:textId="77777777" w:rsidR="00636648" w:rsidRPr="005A6FE6" w:rsidRDefault="00636648" w:rsidP="00EA0E28">
            <w:pPr>
              <w:pStyle w:val="TAC"/>
            </w:pPr>
            <w:r w:rsidRPr="005A6FE6">
              <w:t>-</w:t>
            </w:r>
          </w:p>
        </w:tc>
        <w:tc>
          <w:tcPr>
            <w:tcW w:w="862" w:type="dxa"/>
            <w:shd w:val="clear" w:color="auto" w:fill="auto"/>
            <w:vAlign w:val="center"/>
          </w:tcPr>
          <w:p w14:paraId="7D7F0959" w14:textId="77777777" w:rsidR="00636648" w:rsidRPr="005A6FE6" w:rsidRDefault="00636648" w:rsidP="00EA0E28">
            <w:pPr>
              <w:pStyle w:val="TAC"/>
            </w:pPr>
            <w:r w:rsidRPr="005A6FE6">
              <w:t>-</w:t>
            </w:r>
          </w:p>
        </w:tc>
        <w:tc>
          <w:tcPr>
            <w:tcW w:w="1002" w:type="dxa"/>
            <w:shd w:val="clear" w:color="auto" w:fill="auto"/>
            <w:vAlign w:val="center"/>
          </w:tcPr>
          <w:p w14:paraId="0D968642" w14:textId="77777777" w:rsidR="00636648" w:rsidRPr="005A6FE6" w:rsidRDefault="00636648" w:rsidP="00EA0E28">
            <w:pPr>
              <w:pStyle w:val="TAC"/>
            </w:pPr>
            <w:r w:rsidRPr="005A6FE6">
              <w:t>FDD</w:t>
            </w:r>
          </w:p>
        </w:tc>
        <w:tc>
          <w:tcPr>
            <w:tcW w:w="716" w:type="dxa"/>
            <w:shd w:val="clear" w:color="auto" w:fill="auto"/>
            <w:vAlign w:val="center"/>
          </w:tcPr>
          <w:p w14:paraId="62A94D3E" w14:textId="77777777" w:rsidR="00636648" w:rsidRPr="005A6FE6" w:rsidRDefault="00636648" w:rsidP="00EA0E28">
            <w:pPr>
              <w:pStyle w:val="TAC"/>
            </w:pPr>
            <w:r w:rsidRPr="005A6FE6">
              <w:t>N/A</w:t>
            </w:r>
          </w:p>
        </w:tc>
        <w:tc>
          <w:tcPr>
            <w:tcW w:w="850" w:type="dxa"/>
          </w:tcPr>
          <w:p w14:paraId="1405375E" w14:textId="77777777" w:rsidR="00636648" w:rsidRPr="005A6FE6" w:rsidRDefault="00636648" w:rsidP="00EA0E28">
            <w:pPr>
              <w:keepNext/>
              <w:keepLines/>
              <w:spacing w:after="0"/>
              <w:jc w:val="center"/>
            </w:pPr>
          </w:p>
        </w:tc>
      </w:tr>
      <w:tr w:rsidR="00636648" w:rsidRPr="005A6FE6" w14:paraId="5DBC9E76" w14:textId="77777777" w:rsidTr="00EA0E28">
        <w:trPr>
          <w:trHeight w:val="22"/>
        </w:trPr>
        <w:tc>
          <w:tcPr>
            <w:tcW w:w="1993" w:type="dxa"/>
            <w:vMerge/>
            <w:shd w:val="clear" w:color="auto" w:fill="auto"/>
            <w:vAlign w:val="center"/>
          </w:tcPr>
          <w:p w14:paraId="075ACBF5" w14:textId="77777777" w:rsidR="00636648" w:rsidRPr="005A6FE6" w:rsidRDefault="00636648" w:rsidP="00EA0E28">
            <w:pPr>
              <w:pStyle w:val="TAC"/>
            </w:pPr>
          </w:p>
        </w:tc>
        <w:tc>
          <w:tcPr>
            <w:tcW w:w="716" w:type="dxa"/>
            <w:vMerge/>
          </w:tcPr>
          <w:p w14:paraId="414F2CC7" w14:textId="77777777" w:rsidR="00636648" w:rsidRPr="005A6FE6" w:rsidRDefault="00636648" w:rsidP="00EA0E28">
            <w:pPr>
              <w:pStyle w:val="TAC"/>
            </w:pPr>
          </w:p>
        </w:tc>
        <w:tc>
          <w:tcPr>
            <w:tcW w:w="1000" w:type="dxa"/>
            <w:shd w:val="clear" w:color="auto" w:fill="auto"/>
            <w:vAlign w:val="center"/>
          </w:tcPr>
          <w:p w14:paraId="15759FAB" w14:textId="77777777" w:rsidR="00636648" w:rsidRPr="005A6FE6" w:rsidRDefault="00636648" w:rsidP="00EA0E28">
            <w:pPr>
              <w:pStyle w:val="TAC"/>
            </w:pPr>
            <w:r w:rsidRPr="005A6FE6">
              <w:t>n66</w:t>
            </w:r>
          </w:p>
        </w:tc>
        <w:tc>
          <w:tcPr>
            <w:tcW w:w="861" w:type="dxa"/>
            <w:shd w:val="clear" w:color="auto" w:fill="auto"/>
            <w:noWrap/>
            <w:vAlign w:val="center"/>
          </w:tcPr>
          <w:p w14:paraId="5C7B20A3" w14:textId="77777777" w:rsidR="00636648" w:rsidRPr="005A6FE6" w:rsidRDefault="00636648" w:rsidP="00EA0E28">
            <w:pPr>
              <w:pStyle w:val="TAC"/>
            </w:pPr>
            <w:r w:rsidRPr="005A6FE6">
              <w:t>15</w:t>
            </w:r>
          </w:p>
        </w:tc>
        <w:tc>
          <w:tcPr>
            <w:tcW w:w="1139" w:type="dxa"/>
            <w:shd w:val="clear" w:color="auto" w:fill="auto"/>
            <w:noWrap/>
            <w:vAlign w:val="center"/>
          </w:tcPr>
          <w:p w14:paraId="7A9FEBEC"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42AAD5A"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54492FD5" w14:textId="77777777" w:rsidR="00636648" w:rsidRPr="005A6FE6" w:rsidRDefault="00636648" w:rsidP="00EA0E28">
            <w:pPr>
              <w:pStyle w:val="TAC"/>
            </w:pPr>
            <w:r w:rsidRPr="005A6FE6">
              <w:t>-</w:t>
            </w:r>
          </w:p>
        </w:tc>
        <w:tc>
          <w:tcPr>
            <w:tcW w:w="862" w:type="dxa"/>
            <w:shd w:val="clear" w:color="auto" w:fill="auto"/>
            <w:vAlign w:val="center"/>
          </w:tcPr>
          <w:p w14:paraId="16BCEBED" w14:textId="77777777" w:rsidR="00636648" w:rsidRPr="005A6FE6" w:rsidRDefault="00636648" w:rsidP="00EA0E28">
            <w:pPr>
              <w:pStyle w:val="TAC"/>
            </w:pPr>
            <w:r w:rsidRPr="005A6FE6">
              <w:t>-</w:t>
            </w:r>
          </w:p>
        </w:tc>
        <w:tc>
          <w:tcPr>
            <w:tcW w:w="1002" w:type="dxa"/>
            <w:shd w:val="clear" w:color="auto" w:fill="auto"/>
            <w:vAlign w:val="center"/>
          </w:tcPr>
          <w:p w14:paraId="68B3AC00" w14:textId="77777777" w:rsidR="00636648" w:rsidRPr="005A6FE6" w:rsidRDefault="00636648" w:rsidP="00EA0E28">
            <w:pPr>
              <w:pStyle w:val="TAC"/>
            </w:pPr>
            <w:r w:rsidRPr="005A6FE6">
              <w:t>FDD</w:t>
            </w:r>
          </w:p>
        </w:tc>
        <w:tc>
          <w:tcPr>
            <w:tcW w:w="716" w:type="dxa"/>
            <w:shd w:val="clear" w:color="auto" w:fill="auto"/>
            <w:vAlign w:val="center"/>
          </w:tcPr>
          <w:p w14:paraId="4FDA7216" w14:textId="77777777" w:rsidR="00636648" w:rsidRPr="005A6FE6" w:rsidRDefault="00636648" w:rsidP="00EA0E28">
            <w:pPr>
              <w:pStyle w:val="TAC"/>
            </w:pPr>
            <w:r w:rsidRPr="005A6FE6">
              <w:t>N/A</w:t>
            </w:r>
          </w:p>
        </w:tc>
        <w:tc>
          <w:tcPr>
            <w:tcW w:w="850" w:type="dxa"/>
          </w:tcPr>
          <w:p w14:paraId="0A579A06" w14:textId="77777777" w:rsidR="00636648" w:rsidRPr="005A6FE6" w:rsidRDefault="00636648" w:rsidP="00EA0E28">
            <w:pPr>
              <w:keepNext/>
              <w:keepLines/>
              <w:spacing w:after="0"/>
              <w:jc w:val="center"/>
            </w:pPr>
          </w:p>
        </w:tc>
      </w:tr>
      <w:tr w:rsidR="00636648" w:rsidRPr="005A6FE6" w14:paraId="0A7E9211" w14:textId="77777777" w:rsidTr="00EA0E28">
        <w:trPr>
          <w:trHeight w:val="22"/>
        </w:trPr>
        <w:tc>
          <w:tcPr>
            <w:tcW w:w="1993" w:type="dxa"/>
            <w:vMerge w:val="restart"/>
            <w:shd w:val="clear" w:color="auto" w:fill="auto"/>
            <w:vAlign w:val="center"/>
          </w:tcPr>
          <w:p w14:paraId="2817FD3E" w14:textId="77777777" w:rsidR="00636648" w:rsidRPr="005A6FE6" w:rsidRDefault="00636648" w:rsidP="00EA0E28">
            <w:pPr>
              <w:pStyle w:val="TAC"/>
            </w:pPr>
            <w:r w:rsidRPr="005A6FE6">
              <w:t>DC_2A-14A_n77A</w:t>
            </w:r>
          </w:p>
        </w:tc>
        <w:tc>
          <w:tcPr>
            <w:tcW w:w="716" w:type="dxa"/>
            <w:vMerge w:val="restart"/>
          </w:tcPr>
          <w:p w14:paraId="3B5B0E56" w14:textId="77777777" w:rsidR="00636648" w:rsidRPr="005A6FE6" w:rsidRDefault="00636648" w:rsidP="00EA0E28">
            <w:pPr>
              <w:pStyle w:val="TAC"/>
            </w:pPr>
            <w:r w:rsidRPr="005A6FE6">
              <w:t>1</w:t>
            </w:r>
          </w:p>
        </w:tc>
        <w:tc>
          <w:tcPr>
            <w:tcW w:w="1000" w:type="dxa"/>
            <w:shd w:val="clear" w:color="auto" w:fill="auto"/>
            <w:vAlign w:val="center"/>
          </w:tcPr>
          <w:p w14:paraId="2F41D8C7" w14:textId="77777777" w:rsidR="00636648" w:rsidRPr="005A6FE6" w:rsidRDefault="00636648" w:rsidP="00EA0E28">
            <w:pPr>
              <w:pStyle w:val="TAC"/>
            </w:pPr>
            <w:r w:rsidRPr="005A6FE6">
              <w:t>2</w:t>
            </w:r>
          </w:p>
        </w:tc>
        <w:tc>
          <w:tcPr>
            <w:tcW w:w="861" w:type="dxa"/>
            <w:shd w:val="clear" w:color="auto" w:fill="auto"/>
            <w:noWrap/>
            <w:vAlign w:val="center"/>
          </w:tcPr>
          <w:p w14:paraId="0C26147A" w14:textId="77777777" w:rsidR="00636648" w:rsidRPr="005A6FE6" w:rsidRDefault="00636648" w:rsidP="00EA0E28">
            <w:pPr>
              <w:pStyle w:val="TAC"/>
            </w:pPr>
            <w:r w:rsidRPr="005A6FE6">
              <w:t>N/A</w:t>
            </w:r>
          </w:p>
        </w:tc>
        <w:tc>
          <w:tcPr>
            <w:tcW w:w="1139" w:type="dxa"/>
            <w:shd w:val="clear" w:color="auto" w:fill="auto"/>
            <w:noWrap/>
            <w:vAlign w:val="center"/>
          </w:tcPr>
          <w:p w14:paraId="2BEC390E" w14:textId="77777777" w:rsidR="00636648" w:rsidRPr="005A6FE6" w:rsidRDefault="00636648" w:rsidP="00EA0E28">
            <w:pPr>
              <w:pStyle w:val="TAC"/>
              <w:rPr>
                <w:rFonts w:eastAsia="MS Mincho"/>
              </w:rPr>
            </w:pPr>
            <w:r w:rsidRPr="005A6FE6">
              <w:t>-80,8</w:t>
            </w:r>
          </w:p>
        </w:tc>
        <w:tc>
          <w:tcPr>
            <w:tcW w:w="1136" w:type="dxa"/>
            <w:shd w:val="clear" w:color="auto" w:fill="auto"/>
            <w:noWrap/>
            <w:vAlign w:val="center"/>
          </w:tcPr>
          <w:p w14:paraId="2055926C"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0DDF05E4" w14:textId="77777777" w:rsidR="00636648" w:rsidRPr="005A6FE6" w:rsidRDefault="00636648" w:rsidP="00EA0E28">
            <w:pPr>
              <w:pStyle w:val="TAC"/>
            </w:pPr>
            <w:r w:rsidRPr="005A6FE6">
              <w:t>-</w:t>
            </w:r>
          </w:p>
        </w:tc>
        <w:tc>
          <w:tcPr>
            <w:tcW w:w="862" w:type="dxa"/>
            <w:shd w:val="clear" w:color="auto" w:fill="auto"/>
            <w:vAlign w:val="center"/>
          </w:tcPr>
          <w:p w14:paraId="3FF1A856" w14:textId="77777777" w:rsidR="00636648" w:rsidRPr="005A6FE6" w:rsidRDefault="00636648" w:rsidP="00EA0E28">
            <w:pPr>
              <w:pStyle w:val="TAC"/>
            </w:pPr>
            <w:r w:rsidRPr="005A6FE6">
              <w:t>-</w:t>
            </w:r>
          </w:p>
        </w:tc>
        <w:tc>
          <w:tcPr>
            <w:tcW w:w="1002" w:type="dxa"/>
            <w:shd w:val="clear" w:color="auto" w:fill="auto"/>
            <w:vAlign w:val="center"/>
          </w:tcPr>
          <w:p w14:paraId="34D3C109" w14:textId="77777777" w:rsidR="00636648" w:rsidRPr="005A6FE6" w:rsidRDefault="00636648" w:rsidP="00EA0E28">
            <w:pPr>
              <w:pStyle w:val="TAC"/>
            </w:pPr>
            <w:r w:rsidRPr="005A6FE6">
              <w:t>FDD</w:t>
            </w:r>
          </w:p>
        </w:tc>
        <w:tc>
          <w:tcPr>
            <w:tcW w:w="716" w:type="dxa"/>
            <w:shd w:val="clear" w:color="auto" w:fill="auto"/>
            <w:vAlign w:val="center"/>
          </w:tcPr>
          <w:p w14:paraId="3AA14F49" w14:textId="77777777" w:rsidR="00636648" w:rsidRPr="005A6FE6" w:rsidRDefault="00636648" w:rsidP="00EA0E28">
            <w:pPr>
              <w:pStyle w:val="TAC"/>
            </w:pPr>
            <w:r w:rsidRPr="005A6FE6">
              <w:t>IMD3</w:t>
            </w:r>
          </w:p>
        </w:tc>
        <w:tc>
          <w:tcPr>
            <w:tcW w:w="850" w:type="dxa"/>
          </w:tcPr>
          <w:p w14:paraId="596B7544" w14:textId="77777777" w:rsidR="00636648" w:rsidRPr="005A6FE6" w:rsidRDefault="00636648" w:rsidP="00EA0E28">
            <w:pPr>
              <w:keepNext/>
              <w:keepLines/>
              <w:spacing w:after="0"/>
              <w:jc w:val="center"/>
            </w:pPr>
          </w:p>
        </w:tc>
      </w:tr>
      <w:tr w:rsidR="00636648" w:rsidRPr="005A6FE6" w14:paraId="4153A2C1" w14:textId="77777777" w:rsidTr="00EA0E28">
        <w:trPr>
          <w:trHeight w:val="22"/>
        </w:trPr>
        <w:tc>
          <w:tcPr>
            <w:tcW w:w="1993" w:type="dxa"/>
            <w:vMerge/>
            <w:shd w:val="clear" w:color="auto" w:fill="auto"/>
            <w:vAlign w:val="center"/>
          </w:tcPr>
          <w:p w14:paraId="34B639EB" w14:textId="77777777" w:rsidR="00636648" w:rsidRPr="005A6FE6" w:rsidRDefault="00636648" w:rsidP="00EA0E28">
            <w:pPr>
              <w:pStyle w:val="TAC"/>
            </w:pPr>
          </w:p>
        </w:tc>
        <w:tc>
          <w:tcPr>
            <w:tcW w:w="716" w:type="dxa"/>
            <w:vMerge/>
          </w:tcPr>
          <w:p w14:paraId="4DD8B87F" w14:textId="77777777" w:rsidR="00636648" w:rsidRPr="005A6FE6" w:rsidRDefault="00636648" w:rsidP="00EA0E28">
            <w:pPr>
              <w:pStyle w:val="TAC"/>
            </w:pPr>
          </w:p>
        </w:tc>
        <w:tc>
          <w:tcPr>
            <w:tcW w:w="1000" w:type="dxa"/>
            <w:shd w:val="clear" w:color="auto" w:fill="auto"/>
            <w:vAlign w:val="center"/>
          </w:tcPr>
          <w:p w14:paraId="0E2ACEF6" w14:textId="77777777" w:rsidR="00636648" w:rsidRPr="005A6FE6" w:rsidRDefault="00636648" w:rsidP="00EA0E28">
            <w:pPr>
              <w:pStyle w:val="TAC"/>
            </w:pPr>
            <w:r w:rsidRPr="005A6FE6">
              <w:t>14</w:t>
            </w:r>
          </w:p>
        </w:tc>
        <w:tc>
          <w:tcPr>
            <w:tcW w:w="861" w:type="dxa"/>
            <w:shd w:val="clear" w:color="auto" w:fill="auto"/>
            <w:noWrap/>
            <w:vAlign w:val="center"/>
          </w:tcPr>
          <w:p w14:paraId="1B525949" w14:textId="77777777" w:rsidR="00636648" w:rsidRPr="005A6FE6" w:rsidRDefault="00636648" w:rsidP="00EA0E28">
            <w:pPr>
              <w:pStyle w:val="TAC"/>
            </w:pPr>
            <w:r w:rsidRPr="005A6FE6">
              <w:t>N/A</w:t>
            </w:r>
          </w:p>
        </w:tc>
        <w:tc>
          <w:tcPr>
            <w:tcW w:w="1139" w:type="dxa"/>
            <w:shd w:val="clear" w:color="auto" w:fill="auto"/>
            <w:noWrap/>
            <w:vAlign w:val="center"/>
          </w:tcPr>
          <w:p w14:paraId="4137F58C"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1AD3E643"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4E35491E" w14:textId="77777777" w:rsidR="00636648" w:rsidRPr="005A6FE6" w:rsidRDefault="00636648" w:rsidP="00EA0E28">
            <w:pPr>
              <w:pStyle w:val="TAC"/>
            </w:pPr>
            <w:r w:rsidRPr="005A6FE6">
              <w:t>-</w:t>
            </w:r>
          </w:p>
        </w:tc>
        <w:tc>
          <w:tcPr>
            <w:tcW w:w="862" w:type="dxa"/>
            <w:shd w:val="clear" w:color="auto" w:fill="auto"/>
            <w:vAlign w:val="center"/>
          </w:tcPr>
          <w:p w14:paraId="6D42E740" w14:textId="77777777" w:rsidR="00636648" w:rsidRPr="005A6FE6" w:rsidRDefault="00636648" w:rsidP="00EA0E28">
            <w:pPr>
              <w:pStyle w:val="TAC"/>
            </w:pPr>
            <w:r w:rsidRPr="005A6FE6">
              <w:t>-</w:t>
            </w:r>
          </w:p>
        </w:tc>
        <w:tc>
          <w:tcPr>
            <w:tcW w:w="1002" w:type="dxa"/>
            <w:shd w:val="clear" w:color="auto" w:fill="auto"/>
            <w:vAlign w:val="center"/>
          </w:tcPr>
          <w:p w14:paraId="3AAE7CE9" w14:textId="77777777" w:rsidR="00636648" w:rsidRPr="005A6FE6" w:rsidRDefault="00636648" w:rsidP="00EA0E28">
            <w:pPr>
              <w:pStyle w:val="TAC"/>
            </w:pPr>
            <w:r w:rsidRPr="005A6FE6">
              <w:t>FDD</w:t>
            </w:r>
          </w:p>
        </w:tc>
        <w:tc>
          <w:tcPr>
            <w:tcW w:w="716" w:type="dxa"/>
            <w:shd w:val="clear" w:color="auto" w:fill="auto"/>
            <w:vAlign w:val="center"/>
          </w:tcPr>
          <w:p w14:paraId="52FAB775" w14:textId="77777777" w:rsidR="00636648" w:rsidRPr="005A6FE6" w:rsidRDefault="00636648" w:rsidP="00EA0E28">
            <w:pPr>
              <w:pStyle w:val="TAC"/>
            </w:pPr>
            <w:r w:rsidRPr="005A6FE6">
              <w:t>N/A</w:t>
            </w:r>
          </w:p>
        </w:tc>
        <w:tc>
          <w:tcPr>
            <w:tcW w:w="850" w:type="dxa"/>
          </w:tcPr>
          <w:p w14:paraId="775CE1E9" w14:textId="77777777" w:rsidR="00636648" w:rsidRPr="005A6FE6" w:rsidRDefault="00636648" w:rsidP="00EA0E28">
            <w:pPr>
              <w:keepNext/>
              <w:keepLines/>
              <w:spacing w:after="0"/>
              <w:jc w:val="center"/>
            </w:pPr>
          </w:p>
        </w:tc>
      </w:tr>
      <w:tr w:rsidR="00636648" w:rsidRPr="005A6FE6" w14:paraId="12A9523F" w14:textId="77777777" w:rsidTr="00EA0E28">
        <w:trPr>
          <w:trHeight w:val="22"/>
        </w:trPr>
        <w:tc>
          <w:tcPr>
            <w:tcW w:w="1993" w:type="dxa"/>
            <w:vMerge/>
            <w:tcBorders>
              <w:bottom w:val="single" w:sz="4" w:space="0" w:color="auto"/>
            </w:tcBorders>
            <w:shd w:val="clear" w:color="auto" w:fill="auto"/>
            <w:vAlign w:val="center"/>
          </w:tcPr>
          <w:p w14:paraId="40978A60" w14:textId="77777777" w:rsidR="00636648" w:rsidRPr="005A6FE6" w:rsidRDefault="00636648" w:rsidP="00EA0E28">
            <w:pPr>
              <w:pStyle w:val="TAC"/>
            </w:pPr>
          </w:p>
        </w:tc>
        <w:tc>
          <w:tcPr>
            <w:tcW w:w="716" w:type="dxa"/>
            <w:vMerge/>
            <w:tcBorders>
              <w:bottom w:val="single" w:sz="4" w:space="0" w:color="auto"/>
            </w:tcBorders>
          </w:tcPr>
          <w:p w14:paraId="10A44A90" w14:textId="77777777" w:rsidR="00636648" w:rsidRPr="005A6FE6" w:rsidRDefault="00636648" w:rsidP="00EA0E28">
            <w:pPr>
              <w:pStyle w:val="TAC"/>
            </w:pPr>
          </w:p>
        </w:tc>
        <w:tc>
          <w:tcPr>
            <w:tcW w:w="1000" w:type="dxa"/>
            <w:shd w:val="clear" w:color="auto" w:fill="auto"/>
          </w:tcPr>
          <w:p w14:paraId="09CD26F2" w14:textId="77777777" w:rsidR="00636648" w:rsidRPr="005A6FE6" w:rsidRDefault="00636648" w:rsidP="00EA0E28">
            <w:pPr>
              <w:pStyle w:val="TAC"/>
            </w:pPr>
            <w:r w:rsidRPr="005A6FE6">
              <w:rPr>
                <w:lang w:eastAsia="fi-FI"/>
              </w:rPr>
              <w:t>n77</w:t>
            </w:r>
          </w:p>
        </w:tc>
        <w:tc>
          <w:tcPr>
            <w:tcW w:w="861" w:type="dxa"/>
            <w:shd w:val="clear" w:color="auto" w:fill="auto"/>
            <w:noWrap/>
            <w:vAlign w:val="center"/>
          </w:tcPr>
          <w:p w14:paraId="1E5BC0F9" w14:textId="77777777" w:rsidR="00636648" w:rsidRPr="005A6FE6" w:rsidRDefault="00636648" w:rsidP="00EA0E28">
            <w:pPr>
              <w:pStyle w:val="TAC"/>
            </w:pPr>
            <w:r w:rsidRPr="005A6FE6">
              <w:rPr>
                <w:lang w:eastAsia="ja-JP"/>
              </w:rPr>
              <w:t>15</w:t>
            </w:r>
          </w:p>
        </w:tc>
        <w:tc>
          <w:tcPr>
            <w:tcW w:w="1139" w:type="dxa"/>
            <w:shd w:val="clear" w:color="auto" w:fill="auto"/>
            <w:noWrap/>
            <w:vAlign w:val="center"/>
          </w:tcPr>
          <w:p w14:paraId="4106C6A1" w14:textId="77777777" w:rsidR="00636648" w:rsidRPr="005A6FE6" w:rsidRDefault="00636648" w:rsidP="00EA0E28">
            <w:pPr>
              <w:pStyle w:val="TAC"/>
              <w:rPr>
                <w:rFonts w:eastAsia="MS Mincho"/>
              </w:rPr>
            </w:pPr>
            <w:r w:rsidRPr="005A6FE6">
              <w:rPr>
                <w:lang w:eastAsia="ja-JP"/>
              </w:rPr>
              <w:t>-</w:t>
            </w:r>
          </w:p>
        </w:tc>
        <w:tc>
          <w:tcPr>
            <w:tcW w:w="1136" w:type="dxa"/>
            <w:shd w:val="clear" w:color="auto" w:fill="auto"/>
            <w:noWrap/>
            <w:vAlign w:val="center"/>
          </w:tcPr>
          <w:p w14:paraId="3BFEF4D7" w14:textId="77777777" w:rsidR="00636648" w:rsidRPr="005A6FE6" w:rsidRDefault="00636648" w:rsidP="00EA0E28">
            <w:pPr>
              <w:pStyle w:val="TAC"/>
              <w:rPr>
                <w:rFonts w:eastAsia="MS Mincho"/>
              </w:rPr>
            </w:pPr>
            <w:r w:rsidRPr="005A6FE6">
              <w:rPr>
                <w:lang w:eastAsia="ja-JP"/>
              </w:rPr>
              <w:t>REFSENS</w:t>
            </w:r>
          </w:p>
        </w:tc>
        <w:tc>
          <w:tcPr>
            <w:tcW w:w="858" w:type="dxa"/>
            <w:shd w:val="clear" w:color="auto" w:fill="auto"/>
            <w:noWrap/>
            <w:vAlign w:val="center"/>
          </w:tcPr>
          <w:p w14:paraId="3F03BA97" w14:textId="77777777" w:rsidR="00636648" w:rsidRPr="005A6FE6" w:rsidRDefault="00636648" w:rsidP="00EA0E28">
            <w:pPr>
              <w:pStyle w:val="TAC"/>
            </w:pPr>
            <w:r w:rsidRPr="005A6FE6">
              <w:t>-</w:t>
            </w:r>
          </w:p>
        </w:tc>
        <w:tc>
          <w:tcPr>
            <w:tcW w:w="862" w:type="dxa"/>
            <w:shd w:val="clear" w:color="auto" w:fill="auto"/>
            <w:vAlign w:val="center"/>
          </w:tcPr>
          <w:p w14:paraId="0D1A0E92" w14:textId="77777777" w:rsidR="00636648" w:rsidRPr="005A6FE6" w:rsidRDefault="00636648" w:rsidP="00EA0E28">
            <w:pPr>
              <w:pStyle w:val="TAC"/>
            </w:pPr>
            <w:r w:rsidRPr="005A6FE6">
              <w:t>-</w:t>
            </w:r>
          </w:p>
        </w:tc>
        <w:tc>
          <w:tcPr>
            <w:tcW w:w="1002" w:type="dxa"/>
            <w:shd w:val="clear" w:color="auto" w:fill="auto"/>
            <w:vAlign w:val="center"/>
          </w:tcPr>
          <w:p w14:paraId="3BADB71A" w14:textId="77777777" w:rsidR="00636648" w:rsidRPr="005A6FE6" w:rsidRDefault="00636648" w:rsidP="00EA0E28">
            <w:pPr>
              <w:pStyle w:val="TAC"/>
            </w:pPr>
            <w:r w:rsidRPr="005A6FE6">
              <w:rPr>
                <w:lang w:eastAsia="ja-JP"/>
              </w:rPr>
              <w:t>TDD</w:t>
            </w:r>
          </w:p>
        </w:tc>
        <w:tc>
          <w:tcPr>
            <w:tcW w:w="716" w:type="dxa"/>
            <w:shd w:val="clear" w:color="auto" w:fill="auto"/>
          </w:tcPr>
          <w:p w14:paraId="125645E7" w14:textId="77777777" w:rsidR="00636648" w:rsidRPr="005A6FE6" w:rsidRDefault="00636648" w:rsidP="00EA0E28">
            <w:pPr>
              <w:pStyle w:val="TAC"/>
            </w:pPr>
            <w:r w:rsidRPr="005A6FE6">
              <w:rPr>
                <w:rFonts w:eastAsia="Malgun Gothic"/>
                <w:lang w:eastAsia="ko-KR"/>
              </w:rPr>
              <w:t>N/A</w:t>
            </w:r>
          </w:p>
        </w:tc>
        <w:tc>
          <w:tcPr>
            <w:tcW w:w="850" w:type="dxa"/>
          </w:tcPr>
          <w:p w14:paraId="12C46026" w14:textId="77777777" w:rsidR="00636648" w:rsidRPr="005A6FE6" w:rsidRDefault="00636648" w:rsidP="00EA0E28">
            <w:pPr>
              <w:keepNext/>
              <w:keepLines/>
              <w:spacing w:after="0"/>
              <w:jc w:val="center"/>
            </w:pPr>
          </w:p>
        </w:tc>
      </w:tr>
      <w:tr w:rsidR="00636648" w:rsidRPr="005A6FE6" w14:paraId="71F48336" w14:textId="77777777" w:rsidTr="00EA0E2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4C4F675" w14:textId="77777777" w:rsidR="00636648" w:rsidRPr="005A6FE6" w:rsidRDefault="00636648" w:rsidP="00EA0E28">
            <w:pPr>
              <w:pStyle w:val="TAC"/>
            </w:pPr>
            <w:r w:rsidRPr="005A6FE6">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132FA97E" w14:textId="77777777" w:rsidR="00636648" w:rsidRPr="005A6FE6" w:rsidRDefault="00636648" w:rsidP="00EA0E28">
            <w:pPr>
              <w:pStyle w:val="TAC"/>
            </w:pPr>
            <w:r w:rsidRPr="005A6FE6">
              <w:rPr>
                <w:lang w:eastAsia="zh-CN"/>
              </w:rPr>
              <w:t>1</w:t>
            </w:r>
          </w:p>
        </w:tc>
        <w:tc>
          <w:tcPr>
            <w:tcW w:w="1000" w:type="dxa"/>
            <w:tcBorders>
              <w:left w:val="single" w:sz="4" w:space="0" w:color="auto"/>
            </w:tcBorders>
            <w:shd w:val="clear" w:color="auto" w:fill="auto"/>
            <w:vAlign w:val="center"/>
          </w:tcPr>
          <w:p w14:paraId="26860916" w14:textId="77777777" w:rsidR="00636648" w:rsidRPr="005A6FE6" w:rsidRDefault="00636648" w:rsidP="00EA0E28">
            <w:pPr>
              <w:pStyle w:val="TAC"/>
              <w:rPr>
                <w:lang w:eastAsia="fi-FI"/>
              </w:rPr>
            </w:pPr>
            <w:r w:rsidRPr="005A6FE6">
              <w:t>2</w:t>
            </w:r>
          </w:p>
        </w:tc>
        <w:tc>
          <w:tcPr>
            <w:tcW w:w="861" w:type="dxa"/>
            <w:shd w:val="clear" w:color="auto" w:fill="auto"/>
            <w:noWrap/>
            <w:vAlign w:val="center"/>
          </w:tcPr>
          <w:p w14:paraId="7F176150" w14:textId="77777777" w:rsidR="00636648" w:rsidRPr="005A6FE6" w:rsidRDefault="00636648" w:rsidP="00EA0E28">
            <w:pPr>
              <w:pStyle w:val="TAC"/>
              <w:rPr>
                <w:lang w:eastAsia="ja-JP"/>
              </w:rPr>
            </w:pPr>
            <w:r w:rsidRPr="005A6FE6">
              <w:t>N/A</w:t>
            </w:r>
          </w:p>
        </w:tc>
        <w:tc>
          <w:tcPr>
            <w:tcW w:w="1139" w:type="dxa"/>
            <w:shd w:val="clear" w:color="auto" w:fill="auto"/>
            <w:noWrap/>
            <w:vAlign w:val="center"/>
          </w:tcPr>
          <w:p w14:paraId="3EFD2F7A" w14:textId="77777777" w:rsidR="00636648" w:rsidRPr="005A6FE6" w:rsidRDefault="00636648" w:rsidP="00EA0E28">
            <w:pPr>
              <w:pStyle w:val="TAC"/>
              <w:rPr>
                <w:lang w:eastAsia="ja-JP"/>
              </w:rPr>
            </w:pPr>
            <w:r w:rsidRPr="005A6FE6">
              <w:t>-77.3</w:t>
            </w:r>
          </w:p>
        </w:tc>
        <w:tc>
          <w:tcPr>
            <w:tcW w:w="1136" w:type="dxa"/>
            <w:shd w:val="clear" w:color="auto" w:fill="auto"/>
            <w:noWrap/>
            <w:vAlign w:val="center"/>
          </w:tcPr>
          <w:p w14:paraId="12132713" w14:textId="77777777" w:rsidR="00636648" w:rsidRPr="005A6FE6" w:rsidRDefault="00636648" w:rsidP="00EA0E28">
            <w:pPr>
              <w:pStyle w:val="TAC"/>
              <w:rPr>
                <w:lang w:eastAsia="ja-JP"/>
              </w:rPr>
            </w:pPr>
          </w:p>
        </w:tc>
        <w:tc>
          <w:tcPr>
            <w:tcW w:w="858" w:type="dxa"/>
            <w:shd w:val="clear" w:color="auto" w:fill="auto"/>
            <w:noWrap/>
            <w:vAlign w:val="center"/>
          </w:tcPr>
          <w:p w14:paraId="03CECFE2" w14:textId="77777777" w:rsidR="00636648" w:rsidRPr="005A6FE6" w:rsidRDefault="00636648" w:rsidP="00EA0E28">
            <w:pPr>
              <w:pStyle w:val="TAC"/>
            </w:pPr>
          </w:p>
        </w:tc>
        <w:tc>
          <w:tcPr>
            <w:tcW w:w="862" w:type="dxa"/>
            <w:shd w:val="clear" w:color="auto" w:fill="auto"/>
            <w:vAlign w:val="center"/>
          </w:tcPr>
          <w:p w14:paraId="3009CB9F" w14:textId="77777777" w:rsidR="00636648" w:rsidRPr="005A6FE6" w:rsidRDefault="00636648" w:rsidP="00EA0E28">
            <w:pPr>
              <w:pStyle w:val="TAC"/>
            </w:pPr>
          </w:p>
        </w:tc>
        <w:tc>
          <w:tcPr>
            <w:tcW w:w="1002" w:type="dxa"/>
            <w:shd w:val="clear" w:color="auto" w:fill="auto"/>
            <w:vAlign w:val="center"/>
          </w:tcPr>
          <w:p w14:paraId="02D56749" w14:textId="77777777" w:rsidR="00636648" w:rsidRPr="005A6FE6" w:rsidRDefault="00636648" w:rsidP="00EA0E28">
            <w:pPr>
              <w:pStyle w:val="TAC"/>
              <w:rPr>
                <w:lang w:eastAsia="ja-JP"/>
              </w:rPr>
            </w:pPr>
            <w:r w:rsidRPr="005A6FE6">
              <w:rPr>
                <w:rFonts w:eastAsia="Malgun Gothic"/>
                <w:szCs w:val="18"/>
                <w:lang w:eastAsia="ko-KR"/>
              </w:rPr>
              <w:t>FDD</w:t>
            </w:r>
          </w:p>
        </w:tc>
        <w:tc>
          <w:tcPr>
            <w:tcW w:w="716" w:type="dxa"/>
            <w:shd w:val="clear" w:color="auto" w:fill="auto"/>
            <w:vAlign w:val="center"/>
          </w:tcPr>
          <w:p w14:paraId="4FE80ACC" w14:textId="77777777" w:rsidR="00636648" w:rsidRPr="005A6FE6" w:rsidRDefault="00636648" w:rsidP="00EA0E28">
            <w:pPr>
              <w:pStyle w:val="TAC"/>
              <w:rPr>
                <w:rFonts w:eastAsia="Malgun Gothic"/>
                <w:lang w:eastAsia="ko-KR"/>
              </w:rPr>
            </w:pPr>
            <w:r w:rsidRPr="005A6FE6">
              <w:rPr>
                <w:rFonts w:eastAsia="Malgun Gothic"/>
                <w:szCs w:val="18"/>
                <w:lang w:eastAsia="ko-KR"/>
              </w:rPr>
              <w:t>IMD3</w:t>
            </w:r>
          </w:p>
        </w:tc>
        <w:tc>
          <w:tcPr>
            <w:tcW w:w="850" w:type="dxa"/>
          </w:tcPr>
          <w:p w14:paraId="13F3258E" w14:textId="77777777" w:rsidR="00636648" w:rsidRPr="005A6FE6" w:rsidRDefault="00636648" w:rsidP="00EA0E28">
            <w:pPr>
              <w:keepNext/>
              <w:keepLines/>
              <w:spacing w:after="0"/>
              <w:jc w:val="center"/>
            </w:pPr>
          </w:p>
        </w:tc>
      </w:tr>
      <w:tr w:rsidR="00636648" w:rsidRPr="005A6FE6" w14:paraId="03C4ECC1" w14:textId="77777777" w:rsidTr="00EA0E28">
        <w:trPr>
          <w:trHeight w:val="22"/>
        </w:trPr>
        <w:tc>
          <w:tcPr>
            <w:tcW w:w="1993" w:type="dxa"/>
            <w:tcBorders>
              <w:top w:val="nil"/>
              <w:left w:val="single" w:sz="4" w:space="0" w:color="auto"/>
              <w:bottom w:val="nil"/>
              <w:right w:val="single" w:sz="4" w:space="0" w:color="auto"/>
            </w:tcBorders>
            <w:shd w:val="clear" w:color="auto" w:fill="auto"/>
            <w:vAlign w:val="center"/>
          </w:tcPr>
          <w:p w14:paraId="4C5AAB86"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vAlign w:val="center"/>
          </w:tcPr>
          <w:p w14:paraId="4D7305BA" w14:textId="77777777" w:rsidR="00636648" w:rsidRPr="005A6FE6" w:rsidRDefault="00636648" w:rsidP="00EA0E28">
            <w:pPr>
              <w:pStyle w:val="TAC"/>
            </w:pPr>
          </w:p>
        </w:tc>
        <w:tc>
          <w:tcPr>
            <w:tcW w:w="1000" w:type="dxa"/>
            <w:tcBorders>
              <w:left w:val="single" w:sz="4" w:space="0" w:color="auto"/>
            </w:tcBorders>
            <w:shd w:val="clear" w:color="auto" w:fill="auto"/>
            <w:vAlign w:val="center"/>
          </w:tcPr>
          <w:p w14:paraId="50AF8670" w14:textId="77777777" w:rsidR="00636648" w:rsidRPr="005A6FE6" w:rsidRDefault="00636648" w:rsidP="00EA0E28">
            <w:pPr>
              <w:pStyle w:val="TAC"/>
              <w:rPr>
                <w:lang w:eastAsia="fi-FI"/>
              </w:rPr>
            </w:pPr>
            <w:r w:rsidRPr="005A6FE6">
              <w:t>66</w:t>
            </w:r>
          </w:p>
        </w:tc>
        <w:tc>
          <w:tcPr>
            <w:tcW w:w="861" w:type="dxa"/>
            <w:shd w:val="clear" w:color="auto" w:fill="auto"/>
            <w:noWrap/>
            <w:vAlign w:val="center"/>
          </w:tcPr>
          <w:p w14:paraId="78C556AB" w14:textId="77777777" w:rsidR="00636648" w:rsidRPr="005A6FE6" w:rsidRDefault="00636648" w:rsidP="00EA0E28">
            <w:pPr>
              <w:pStyle w:val="TAC"/>
              <w:rPr>
                <w:lang w:eastAsia="ja-JP"/>
              </w:rPr>
            </w:pPr>
            <w:r w:rsidRPr="005A6FE6">
              <w:t>N/A</w:t>
            </w:r>
          </w:p>
        </w:tc>
        <w:tc>
          <w:tcPr>
            <w:tcW w:w="1139" w:type="dxa"/>
            <w:shd w:val="clear" w:color="auto" w:fill="auto"/>
            <w:noWrap/>
            <w:vAlign w:val="center"/>
          </w:tcPr>
          <w:p w14:paraId="459AD21C" w14:textId="77777777" w:rsidR="00636648" w:rsidRPr="005A6FE6" w:rsidRDefault="00636648" w:rsidP="00EA0E28">
            <w:pPr>
              <w:pStyle w:val="TAC"/>
              <w:rPr>
                <w:lang w:eastAsia="ja-JP"/>
              </w:rPr>
            </w:pPr>
            <w:r w:rsidRPr="005A6FE6">
              <w:rPr>
                <w:rFonts w:eastAsia="MS Mincho"/>
              </w:rPr>
              <w:t>REFSENS</w:t>
            </w:r>
          </w:p>
        </w:tc>
        <w:tc>
          <w:tcPr>
            <w:tcW w:w="1136" w:type="dxa"/>
            <w:shd w:val="clear" w:color="auto" w:fill="auto"/>
            <w:noWrap/>
            <w:vAlign w:val="center"/>
          </w:tcPr>
          <w:p w14:paraId="5F7B5CE7" w14:textId="77777777" w:rsidR="00636648" w:rsidRPr="005A6FE6" w:rsidRDefault="00636648" w:rsidP="00EA0E28">
            <w:pPr>
              <w:pStyle w:val="TAC"/>
              <w:rPr>
                <w:lang w:eastAsia="ja-JP"/>
              </w:rPr>
            </w:pPr>
          </w:p>
        </w:tc>
        <w:tc>
          <w:tcPr>
            <w:tcW w:w="858" w:type="dxa"/>
            <w:shd w:val="clear" w:color="auto" w:fill="auto"/>
            <w:noWrap/>
            <w:vAlign w:val="center"/>
          </w:tcPr>
          <w:p w14:paraId="1AA7F6DE" w14:textId="77777777" w:rsidR="00636648" w:rsidRPr="005A6FE6" w:rsidRDefault="00636648" w:rsidP="00EA0E28">
            <w:pPr>
              <w:pStyle w:val="TAC"/>
            </w:pPr>
          </w:p>
        </w:tc>
        <w:tc>
          <w:tcPr>
            <w:tcW w:w="862" w:type="dxa"/>
            <w:shd w:val="clear" w:color="auto" w:fill="auto"/>
            <w:vAlign w:val="center"/>
          </w:tcPr>
          <w:p w14:paraId="38B65A2C" w14:textId="77777777" w:rsidR="00636648" w:rsidRPr="005A6FE6" w:rsidRDefault="00636648" w:rsidP="00EA0E28">
            <w:pPr>
              <w:pStyle w:val="TAC"/>
            </w:pPr>
          </w:p>
        </w:tc>
        <w:tc>
          <w:tcPr>
            <w:tcW w:w="1002" w:type="dxa"/>
            <w:shd w:val="clear" w:color="auto" w:fill="auto"/>
            <w:vAlign w:val="center"/>
          </w:tcPr>
          <w:p w14:paraId="46AE1450" w14:textId="77777777" w:rsidR="00636648" w:rsidRPr="005A6FE6" w:rsidRDefault="00636648" w:rsidP="00EA0E28">
            <w:pPr>
              <w:pStyle w:val="TAC"/>
              <w:rPr>
                <w:lang w:eastAsia="ja-JP"/>
              </w:rPr>
            </w:pPr>
            <w:r w:rsidRPr="005A6FE6">
              <w:rPr>
                <w:rFonts w:eastAsia="Malgun Gothic"/>
                <w:szCs w:val="18"/>
                <w:lang w:eastAsia="ko-KR"/>
              </w:rPr>
              <w:t>FDD</w:t>
            </w:r>
          </w:p>
        </w:tc>
        <w:tc>
          <w:tcPr>
            <w:tcW w:w="716" w:type="dxa"/>
            <w:shd w:val="clear" w:color="auto" w:fill="auto"/>
            <w:vAlign w:val="center"/>
          </w:tcPr>
          <w:p w14:paraId="1F4E2219" w14:textId="77777777" w:rsidR="00636648" w:rsidRPr="005A6FE6" w:rsidRDefault="00636648" w:rsidP="00EA0E28">
            <w:pPr>
              <w:pStyle w:val="TAC"/>
              <w:rPr>
                <w:rFonts w:eastAsia="Malgun Gothic"/>
                <w:lang w:eastAsia="ko-KR"/>
              </w:rPr>
            </w:pPr>
            <w:r w:rsidRPr="005A6FE6">
              <w:rPr>
                <w:rFonts w:eastAsia="Malgun Gothic"/>
                <w:szCs w:val="18"/>
                <w:lang w:eastAsia="ko-KR"/>
              </w:rPr>
              <w:t>N/A</w:t>
            </w:r>
          </w:p>
        </w:tc>
        <w:tc>
          <w:tcPr>
            <w:tcW w:w="850" w:type="dxa"/>
          </w:tcPr>
          <w:p w14:paraId="137ED52D" w14:textId="77777777" w:rsidR="00636648" w:rsidRPr="005A6FE6" w:rsidRDefault="00636648" w:rsidP="00EA0E28">
            <w:pPr>
              <w:keepNext/>
              <w:keepLines/>
              <w:spacing w:after="0"/>
              <w:jc w:val="center"/>
            </w:pPr>
          </w:p>
        </w:tc>
      </w:tr>
      <w:tr w:rsidR="00636648" w:rsidRPr="005A6FE6" w14:paraId="61087496" w14:textId="77777777" w:rsidTr="00EA0E2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4BB4D94"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vAlign w:val="center"/>
          </w:tcPr>
          <w:p w14:paraId="109BF9B7" w14:textId="77777777" w:rsidR="00636648" w:rsidRPr="005A6FE6" w:rsidRDefault="00636648" w:rsidP="00EA0E28">
            <w:pPr>
              <w:pStyle w:val="TAC"/>
            </w:pPr>
          </w:p>
        </w:tc>
        <w:tc>
          <w:tcPr>
            <w:tcW w:w="1000" w:type="dxa"/>
            <w:tcBorders>
              <w:left w:val="single" w:sz="4" w:space="0" w:color="auto"/>
            </w:tcBorders>
            <w:shd w:val="clear" w:color="auto" w:fill="auto"/>
            <w:vAlign w:val="center"/>
          </w:tcPr>
          <w:p w14:paraId="4AC797E1" w14:textId="77777777" w:rsidR="00636648" w:rsidRPr="005A6FE6" w:rsidRDefault="00636648" w:rsidP="00EA0E28">
            <w:pPr>
              <w:pStyle w:val="TAC"/>
              <w:rPr>
                <w:lang w:eastAsia="fi-FI"/>
              </w:rPr>
            </w:pPr>
            <w:r w:rsidRPr="005A6FE6">
              <w:t>n2</w:t>
            </w:r>
          </w:p>
        </w:tc>
        <w:tc>
          <w:tcPr>
            <w:tcW w:w="861" w:type="dxa"/>
            <w:shd w:val="clear" w:color="auto" w:fill="auto"/>
            <w:noWrap/>
            <w:vAlign w:val="center"/>
          </w:tcPr>
          <w:p w14:paraId="661A67A1" w14:textId="77777777" w:rsidR="00636648" w:rsidRPr="005A6FE6" w:rsidRDefault="00636648" w:rsidP="00EA0E28">
            <w:pPr>
              <w:pStyle w:val="TAC"/>
              <w:rPr>
                <w:lang w:eastAsia="ja-JP"/>
              </w:rPr>
            </w:pPr>
            <w:r w:rsidRPr="005A6FE6">
              <w:t>15</w:t>
            </w:r>
          </w:p>
        </w:tc>
        <w:tc>
          <w:tcPr>
            <w:tcW w:w="1139" w:type="dxa"/>
            <w:shd w:val="clear" w:color="auto" w:fill="auto"/>
            <w:noWrap/>
            <w:vAlign w:val="center"/>
          </w:tcPr>
          <w:p w14:paraId="1E0683FA" w14:textId="77777777" w:rsidR="00636648" w:rsidRPr="005A6FE6" w:rsidRDefault="00636648" w:rsidP="00EA0E28">
            <w:pPr>
              <w:pStyle w:val="TAC"/>
              <w:rPr>
                <w:lang w:eastAsia="ja-JP"/>
              </w:rPr>
            </w:pPr>
            <w:r w:rsidRPr="005A6FE6">
              <w:rPr>
                <w:rFonts w:eastAsia="MS Mincho"/>
              </w:rPr>
              <w:t>REFSENS</w:t>
            </w:r>
          </w:p>
        </w:tc>
        <w:tc>
          <w:tcPr>
            <w:tcW w:w="1136" w:type="dxa"/>
            <w:shd w:val="clear" w:color="auto" w:fill="auto"/>
            <w:noWrap/>
            <w:vAlign w:val="center"/>
          </w:tcPr>
          <w:p w14:paraId="7B01C44A" w14:textId="77777777" w:rsidR="00636648" w:rsidRPr="005A6FE6" w:rsidRDefault="00636648" w:rsidP="00EA0E28">
            <w:pPr>
              <w:pStyle w:val="TAC"/>
              <w:rPr>
                <w:lang w:eastAsia="ja-JP"/>
              </w:rPr>
            </w:pPr>
          </w:p>
        </w:tc>
        <w:tc>
          <w:tcPr>
            <w:tcW w:w="858" w:type="dxa"/>
            <w:shd w:val="clear" w:color="auto" w:fill="auto"/>
            <w:noWrap/>
            <w:vAlign w:val="center"/>
          </w:tcPr>
          <w:p w14:paraId="0DD44D1D" w14:textId="77777777" w:rsidR="00636648" w:rsidRPr="005A6FE6" w:rsidRDefault="00636648" w:rsidP="00EA0E28">
            <w:pPr>
              <w:pStyle w:val="TAC"/>
            </w:pPr>
          </w:p>
        </w:tc>
        <w:tc>
          <w:tcPr>
            <w:tcW w:w="862" w:type="dxa"/>
            <w:shd w:val="clear" w:color="auto" w:fill="auto"/>
            <w:vAlign w:val="center"/>
          </w:tcPr>
          <w:p w14:paraId="249EF953" w14:textId="77777777" w:rsidR="00636648" w:rsidRPr="005A6FE6" w:rsidRDefault="00636648" w:rsidP="00EA0E28">
            <w:pPr>
              <w:pStyle w:val="TAC"/>
            </w:pPr>
          </w:p>
        </w:tc>
        <w:tc>
          <w:tcPr>
            <w:tcW w:w="1002" w:type="dxa"/>
            <w:shd w:val="clear" w:color="auto" w:fill="auto"/>
            <w:vAlign w:val="center"/>
          </w:tcPr>
          <w:p w14:paraId="01CFA9F1" w14:textId="77777777" w:rsidR="00636648" w:rsidRPr="005A6FE6" w:rsidRDefault="00636648" w:rsidP="00EA0E28">
            <w:pPr>
              <w:pStyle w:val="TAC"/>
              <w:rPr>
                <w:lang w:eastAsia="ja-JP"/>
              </w:rPr>
            </w:pPr>
            <w:r w:rsidRPr="005A6FE6">
              <w:rPr>
                <w:rFonts w:eastAsia="Malgun Gothic"/>
                <w:szCs w:val="18"/>
                <w:lang w:eastAsia="ko-KR"/>
              </w:rPr>
              <w:t>FDD</w:t>
            </w:r>
          </w:p>
        </w:tc>
        <w:tc>
          <w:tcPr>
            <w:tcW w:w="716" w:type="dxa"/>
            <w:shd w:val="clear" w:color="auto" w:fill="auto"/>
            <w:vAlign w:val="center"/>
          </w:tcPr>
          <w:p w14:paraId="16B72C4A" w14:textId="77777777" w:rsidR="00636648" w:rsidRPr="005A6FE6" w:rsidRDefault="00636648" w:rsidP="00EA0E28">
            <w:pPr>
              <w:pStyle w:val="TAC"/>
              <w:rPr>
                <w:rFonts w:eastAsia="Malgun Gothic"/>
                <w:lang w:eastAsia="ko-KR"/>
              </w:rPr>
            </w:pPr>
            <w:r w:rsidRPr="005A6FE6">
              <w:rPr>
                <w:rFonts w:eastAsia="Malgun Gothic"/>
                <w:szCs w:val="18"/>
                <w:lang w:eastAsia="ko-KR"/>
              </w:rPr>
              <w:t>N/A</w:t>
            </w:r>
          </w:p>
        </w:tc>
        <w:tc>
          <w:tcPr>
            <w:tcW w:w="850" w:type="dxa"/>
          </w:tcPr>
          <w:p w14:paraId="0C2ACD08" w14:textId="77777777" w:rsidR="00636648" w:rsidRPr="005A6FE6" w:rsidRDefault="00636648" w:rsidP="00EA0E28">
            <w:pPr>
              <w:keepNext/>
              <w:keepLines/>
              <w:spacing w:after="0"/>
              <w:jc w:val="center"/>
            </w:pPr>
          </w:p>
        </w:tc>
      </w:tr>
      <w:tr w:rsidR="00636648" w:rsidRPr="005A6FE6" w14:paraId="67E8419E" w14:textId="77777777" w:rsidTr="00EA0E28">
        <w:trPr>
          <w:trHeight w:val="54"/>
        </w:trPr>
        <w:tc>
          <w:tcPr>
            <w:tcW w:w="1993" w:type="dxa"/>
            <w:vMerge w:val="restart"/>
            <w:tcBorders>
              <w:top w:val="single" w:sz="4" w:space="0" w:color="auto"/>
            </w:tcBorders>
            <w:shd w:val="clear" w:color="auto" w:fill="auto"/>
            <w:vAlign w:val="center"/>
          </w:tcPr>
          <w:p w14:paraId="1C6D7FAD" w14:textId="77777777" w:rsidR="00636648" w:rsidRPr="005A6FE6" w:rsidRDefault="00636648" w:rsidP="00EA0E28">
            <w:pPr>
              <w:pStyle w:val="TAC"/>
              <w:rPr>
                <w:lang w:eastAsia="zh-CN"/>
              </w:rPr>
            </w:pPr>
            <w:r w:rsidRPr="005A6FE6">
              <w:rPr>
                <w:lang w:eastAsia="zh-CN"/>
              </w:rPr>
              <w:t>DC_2A-66A_n5A</w:t>
            </w:r>
          </w:p>
        </w:tc>
        <w:tc>
          <w:tcPr>
            <w:tcW w:w="716" w:type="dxa"/>
            <w:vMerge w:val="restart"/>
            <w:tcBorders>
              <w:top w:val="single" w:sz="4" w:space="0" w:color="auto"/>
            </w:tcBorders>
            <w:vAlign w:val="center"/>
          </w:tcPr>
          <w:p w14:paraId="2FC7D9E1" w14:textId="77777777" w:rsidR="00636648" w:rsidRPr="005A6FE6" w:rsidRDefault="00636648" w:rsidP="00EA0E28">
            <w:pPr>
              <w:pStyle w:val="TAC"/>
              <w:rPr>
                <w:lang w:eastAsia="zh-CN"/>
              </w:rPr>
            </w:pPr>
            <w:r w:rsidRPr="005A6FE6">
              <w:rPr>
                <w:lang w:eastAsia="zh-CN"/>
              </w:rPr>
              <w:t>1</w:t>
            </w:r>
          </w:p>
        </w:tc>
        <w:tc>
          <w:tcPr>
            <w:tcW w:w="1000" w:type="dxa"/>
            <w:shd w:val="clear" w:color="auto" w:fill="auto"/>
            <w:vAlign w:val="center"/>
          </w:tcPr>
          <w:p w14:paraId="20FE51E6" w14:textId="77777777" w:rsidR="00636648" w:rsidRPr="005A6FE6" w:rsidRDefault="00636648" w:rsidP="00EA0E28">
            <w:pPr>
              <w:pStyle w:val="TAC"/>
              <w:rPr>
                <w:lang w:eastAsia="zh-CN"/>
              </w:rPr>
            </w:pPr>
            <w:r w:rsidRPr="005A6FE6">
              <w:rPr>
                <w:lang w:eastAsia="zh-CN"/>
              </w:rPr>
              <w:t>2</w:t>
            </w:r>
          </w:p>
        </w:tc>
        <w:tc>
          <w:tcPr>
            <w:tcW w:w="861" w:type="dxa"/>
            <w:shd w:val="clear" w:color="auto" w:fill="auto"/>
            <w:noWrap/>
            <w:vAlign w:val="center"/>
          </w:tcPr>
          <w:p w14:paraId="5798B121" w14:textId="77777777" w:rsidR="00636648" w:rsidRPr="005A6FE6" w:rsidRDefault="00636648" w:rsidP="00EA0E28">
            <w:pPr>
              <w:pStyle w:val="TAC"/>
              <w:rPr>
                <w:lang w:eastAsia="zh-CN"/>
              </w:rPr>
            </w:pPr>
            <w:r w:rsidRPr="005A6FE6">
              <w:t>N/A</w:t>
            </w:r>
          </w:p>
        </w:tc>
        <w:tc>
          <w:tcPr>
            <w:tcW w:w="1139" w:type="dxa"/>
            <w:shd w:val="clear" w:color="auto" w:fill="auto"/>
            <w:noWrap/>
            <w:vAlign w:val="center"/>
          </w:tcPr>
          <w:p w14:paraId="17D03142" w14:textId="77777777" w:rsidR="00636648" w:rsidRPr="005A6FE6" w:rsidRDefault="00636648" w:rsidP="00EA0E28">
            <w:pPr>
              <w:pStyle w:val="TAC"/>
              <w:rPr>
                <w:lang w:eastAsia="zh-CN"/>
              </w:rPr>
            </w:pPr>
            <w:r w:rsidRPr="005A6FE6">
              <w:rPr>
                <w:rFonts w:eastAsia="MS Mincho"/>
              </w:rPr>
              <w:t>REFSENS</w:t>
            </w:r>
          </w:p>
        </w:tc>
        <w:tc>
          <w:tcPr>
            <w:tcW w:w="1136" w:type="dxa"/>
            <w:shd w:val="clear" w:color="auto" w:fill="auto"/>
            <w:noWrap/>
            <w:vAlign w:val="center"/>
          </w:tcPr>
          <w:p w14:paraId="28FE6487" w14:textId="77777777" w:rsidR="00636648" w:rsidRPr="005A6FE6" w:rsidRDefault="00636648" w:rsidP="00EA0E28">
            <w:pPr>
              <w:pStyle w:val="TAC"/>
            </w:pPr>
            <w:r w:rsidRPr="005A6FE6">
              <w:rPr>
                <w:rFonts w:eastAsia="MS Mincho"/>
              </w:rPr>
              <w:t>-</w:t>
            </w:r>
          </w:p>
        </w:tc>
        <w:tc>
          <w:tcPr>
            <w:tcW w:w="858" w:type="dxa"/>
            <w:shd w:val="clear" w:color="auto" w:fill="auto"/>
            <w:noWrap/>
            <w:vAlign w:val="center"/>
          </w:tcPr>
          <w:p w14:paraId="426367AF" w14:textId="77777777" w:rsidR="00636648" w:rsidRPr="005A6FE6" w:rsidRDefault="00636648" w:rsidP="00EA0E28">
            <w:pPr>
              <w:pStyle w:val="TAC"/>
            </w:pPr>
            <w:r w:rsidRPr="005A6FE6">
              <w:t>-</w:t>
            </w:r>
          </w:p>
        </w:tc>
        <w:tc>
          <w:tcPr>
            <w:tcW w:w="862" w:type="dxa"/>
            <w:shd w:val="clear" w:color="auto" w:fill="auto"/>
            <w:vAlign w:val="center"/>
          </w:tcPr>
          <w:p w14:paraId="7A8D79D7" w14:textId="77777777" w:rsidR="00636648" w:rsidRPr="005A6FE6" w:rsidRDefault="00636648" w:rsidP="00EA0E28">
            <w:pPr>
              <w:pStyle w:val="TAC"/>
            </w:pPr>
            <w:r w:rsidRPr="005A6FE6">
              <w:t>-</w:t>
            </w:r>
          </w:p>
        </w:tc>
        <w:tc>
          <w:tcPr>
            <w:tcW w:w="1002" w:type="dxa"/>
            <w:shd w:val="clear" w:color="auto" w:fill="auto"/>
            <w:vAlign w:val="center"/>
          </w:tcPr>
          <w:p w14:paraId="20882212" w14:textId="77777777" w:rsidR="00636648" w:rsidRPr="005A6FE6" w:rsidRDefault="00636648" w:rsidP="00EA0E28">
            <w:pPr>
              <w:pStyle w:val="TAC"/>
              <w:rPr>
                <w:lang w:eastAsia="zh-CN"/>
              </w:rPr>
            </w:pPr>
            <w:r w:rsidRPr="005A6FE6">
              <w:t>FDD</w:t>
            </w:r>
          </w:p>
        </w:tc>
        <w:tc>
          <w:tcPr>
            <w:tcW w:w="716" w:type="dxa"/>
            <w:shd w:val="clear" w:color="auto" w:fill="auto"/>
            <w:vAlign w:val="center"/>
          </w:tcPr>
          <w:p w14:paraId="218FD4D9" w14:textId="77777777" w:rsidR="00636648" w:rsidRPr="005A6FE6" w:rsidRDefault="00636648" w:rsidP="00EA0E28">
            <w:pPr>
              <w:pStyle w:val="TAC"/>
              <w:rPr>
                <w:lang w:eastAsia="zh-CN"/>
              </w:rPr>
            </w:pPr>
            <w:r w:rsidRPr="005A6FE6">
              <w:rPr>
                <w:lang w:eastAsia="zh-CN"/>
              </w:rPr>
              <w:t>N/A</w:t>
            </w:r>
          </w:p>
        </w:tc>
        <w:tc>
          <w:tcPr>
            <w:tcW w:w="850" w:type="dxa"/>
          </w:tcPr>
          <w:p w14:paraId="25E5472D" w14:textId="77777777" w:rsidR="00636648" w:rsidRPr="005A6FE6" w:rsidRDefault="00636648" w:rsidP="00EA0E28">
            <w:pPr>
              <w:keepNext/>
              <w:keepLines/>
              <w:spacing w:after="0"/>
              <w:jc w:val="center"/>
            </w:pPr>
          </w:p>
        </w:tc>
      </w:tr>
      <w:tr w:rsidR="00636648" w:rsidRPr="005A6FE6" w14:paraId="63B46819" w14:textId="77777777" w:rsidTr="00EA0E28">
        <w:trPr>
          <w:trHeight w:val="54"/>
        </w:trPr>
        <w:tc>
          <w:tcPr>
            <w:tcW w:w="1993" w:type="dxa"/>
            <w:vMerge/>
            <w:shd w:val="clear" w:color="auto" w:fill="auto"/>
            <w:vAlign w:val="center"/>
          </w:tcPr>
          <w:p w14:paraId="542A340C" w14:textId="77777777" w:rsidR="00636648" w:rsidRPr="005A6FE6" w:rsidRDefault="00636648" w:rsidP="00EA0E28">
            <w:pPr>
              <w:pStyle w:val="TAC"/>
              <w:rPr>
                <w:lang w:eastAsia="zh-CN"/>
              </w:rPr>
            </w:pPr>
          </w:p>
        </w:tc>
        <w:tc>
          <w:tcPr>
            <w:tcW w:w="716" w:type="dxa"/>
            <w:vMerge/>
            <w:vAlign w:val="center"/>
          </w:tcPr>
          <w:p w14:paraId="721B8E8B" w14:textId="77777777" w:rsidR="00636648" w:rsidRPr="005A6FE6" w:rsidRDefault="00636648" w:rsidP="00EA0E28">
            <w:pPr>
              <w:pStyle w:val="TAC"/>
              <w:rPr>
                <w:lang w:eastAsia="zh-CN"/>
              </w:rPr>
            </w:pPr>
          </w:p>
        </w:tc>
        <w:tc>
          <w:tcPr>
            <w:tcW w:w="1000" w:type="dxa"/>
            <w:shd w:val="clear" w:color="auto" w:fill="auto"/>
            <w:vAlign w:val="center"/>
          </w:tcPr>
          <w:p w14:paraId="263850B3" w14:textId="77777777" w:rsidR="00636648" w:rsidRPr="005A6FE6" w:rsidRDefault="00636648" w:rsidP="00EA0E28">
            <w:pPr>
              <w:pStyle w:val="TAC"/>
              <w:rPr>
                <w:lang w:eastAsia="zh-CN"/>
              </w:rPr>
            </w:pPr>
            <w:r w:rsidRPr="005A6FE6">
              <w:rPr>
                <w:lang w:eastAsia="zh-CN"/>
              </w:rPr>
              <w:t>66</w:t>
            </w:r>
          </w:p>
        </w:tc>
        <w:tc>
          <w:tcPr>
            <w:tcW w:w="861" w:type="dxa"/>
            <w:shd w:val="clear" w:color="auto" w:fill="auto"/>
            <w:noWrap/>
            <w:vAlign w:val="center"/>
          </w:tcPr>
          <w:p w14:paraId="597CB393" w14:textId="77777777" w:rsidR="00636648" w:rsidRPr="005A6FE6" w:rsidRDefault="00636648" w:rsidP="00EA0E28">
            <w:pPr>
              <w:pStyle w:val="TAC"/>
              <w:rPr>
                <w:lang w:eastAsia="zh-CN"/>
              </w:rPr>
            </w:pPr>
            <w:r w:rsidRPr="005A6FE6">
              <w:t>N/A</w:t>
            </w:r>
          </w:p>
        </w:tc>
        <w:tc>
          <w:tcPr>
            <w:tcW w:w="1139" w:type="dxa"/>
            <w:shd w:val="clear" w:color="auto" w:fill="auto"/>
            <w:noWrap/>
            <w:vAlign w:val="center"/>
          </w:tcPr>
          <w:p w14:paraId="2001F25C" w14:textId="77777777" w:rsidR="00636648" w:rsidRPr="005A6FE6" w:rsidRDefault="00636648" w:rsidP="00EA0E28">
            <w:pPr>
              <w:pStyle w:val="TAC"/>
              <w:rPr>
                <w:lang w:eastAsia="zh-CN"/>
              </w:rPr>
            </w:pPr>
            <w:r w:rsidRPr="005A6FE6">
              <w:rPr>
                <w:lang w:eastAsia="zh-CN"/>
              </w:rPr>
              <w:t>-91.6</w:t>
            </w:r>
          </w:p>
        </w:tc>
        <w:tc>
          <w:tcPr>
            <w:tcW w:w="1136" w:type="dxa"/>
            <w:shd w:val="clear" w:color="auto" w:fill="auto"/>
            <w:noWrap/>
            <w:vAlign w:val="center"/>
          </w:tcPr>
          <w:p w14:paraId="05BB72BD" w14:textId="77777777" w:rsidR="00636648" w:rsidRPr="005A6FE6" w:rsidRDefault="00636648" w:rsidP="00EA0E28">
            <w:pPr>
              <w:pStyle w:val="TAC"/>
            </w:pPr>
            <w:r w:rsidRPr="005A6FE6">
              <w:rPr>
                <w:rFonts w:eastAsia="MS Mincho"/>
              </w:rPr>
              <w:t>-</w:t>
            </w:r>
          </w:p>
        </w:tc>
        <w:tc>
          <w:tcPr>
            <w:tcW w:w="858" w:type="dxa"/>
            <w:shd w:val="clear" w:color="auto" w:fill="auto"/>
            <w:noWrap/>
            <w:vAlign w:val="center"/>
          </w:tcPr>
          <w:p w14:paraId="032D82CC" w14:textId="77777777" w:rsidR="00636648" w:rsidRPr="005A6FE6" w:rsidRDefault="00636648" w:rsidP="00EA0E28">
            <w:pPr>
              <w:pStyle w:val="TAC"/>
            </w:pPr>
            <w:r w:rsidRPr="005A6FE6">
              <w:t>-</w:t>
            </w:r>
          </w:p>
        </w:tc>
        <w:tc>
          <w:tcPr>
            <w:tcW w:w="862" w:type="dxa"/>
            <w:shd w:val="clear" w:color="auto" w:fill="auto"/>
            <w:vAlign w:val="center"/>
          </w:tcPr>
          <w:p w14:paraId="03FF8030" w14:textId="77777777" w:rsidR="00636648" w:rsidRPr="005A6FE6" w:rsidRDefault="00636648" w:rsidP="00EA0E28">
            <w:pPr>
              <w:pStyle w:val="TAC"/>
            </w:pPr>
            <w:r w:rsidRPr="005A6FE6">
              <w:t>-</w:t>
            </w:r>
          </w:p>
        </w:tc>
        <w:tc>
          <w:tcPr>
            <w:tcW w:w="1002" w:type="dxa"/>
            <w:shd w:val="clear" w:color="auto" w:fill="auto"/>
            <w:vAlign w:val="center"/>
          </w:tcPr>
          <w:p w14:paraId="7BE56E21" w14:textId="77777777" w:rsidR="00636648" w:rsidRPr="005A6FE6" w:rsidRDefault="00636648" w:rsidP="00EA0E28">
            <w:pPr>
              <w:pStyle w:val="TAC"/>
              <w:rPr>
                <w:lang w:eastAsia="zh-CN"/>
              </w:rPr>
            </w:pPr>
            <w:r w:rsidRPr="005A6FE6">
              <w:t>FDD</w:t>
            </w:r>
          </w:p>
        </w:tc>
        <w:tc>
          <w:tcPr>
            <w:tcW w:w="716" w:type="dxa"/>
            <w:shd w:val="clear" w:color="auto" w:fill="auto"/>
            <w:vAlign w:val="center"/>
          </w:tcPr>
          <w:p w14:paraId="2BBEDDC5" w14:textId="77777777" w:rsidR="00636648" w:rsidRPr="005A6FE6" w:rsidRDefault="00636648" w:rsidP="00EA0E28">
            <w:pPr>
              <w:pStyle w:val="TAC"/>
              <w:rPr>
                <w:lang w:eastAsia="zh-CN"/>
              </w:rPr>
            </w:pPr>
            <w:r w:rsidRPr="005A6FE6">
              <w:t>IMD4</w:t>
            </w:r>
          </w:p>
        </w:tc>
        <w:tc>
          <w:tcPr>
            <w:tcW w:w="850" w:type="dxa"/>
          </w:tcPr>
          <w:p w14:paraId="544E8796" w14:textId="77777777" w:rsidR="00636648" w:rsidRPr="005A6FE6" w:rsidRDefault="00636648" w:rsidP="00EA0E28">
            <w:pPr>
              <w:keepNext/>
              <w:keepLines/>
              <w:spacing w:after="0"/>
              <w:jc w:val="center"/>
            </w:pPr>
          </w:p>
        </w:tc>
      </w:tr>
      <w:tr w:rsidR="00636648" w:rsidRPr="005A6FE6" w14:paraId="4CE1D99A" w14:textId="77777777" w:rsidTr="00EA0E28">
        <w:trPr>
          <w:trHeight w:val="54"/>
        </w:trPr>
        <w:tc>
          <w:tcPr>
            <w:tcW w:w="1993" w:type="dxa"/>
            <w:vMerge/>
            <w:shd w:val="clear" w:color="auto" w:fill="auto"/>
            <w:vAlign w:val="center"/>
          </w:tcPr>
          <w:p w14:paraId="1B0A626C" w14:textId="77777777" w:rsidR="00636648" w:rsidRPr="005A6FE6" w:rsidRDefault="00636648" w:rsidP="00EA0E28">
            <w:pPr>
              <w:pStyle w:val="TAC"/>
              <w:rPr>
                <w:lang w:eastAsia="zh-CN"/>
              </w:rPr>
            </w:pPr>
          </w:p>
        </w:tc>
        <w:tc>
          <w:tcPr>
            <w:tcW w:w="716" w:type="dxa"/>
            <w:vMerge/>
            <w:vAlign w:val="center"/>
          </w:tcPr>
          <w:p w14:paraId="786E8CD1" w14:textId="77777777" w:rsidR="00636648" w:rsidRPr="005A6FE6" w:rsidRDefault="00636648" w:rsidP="00EA0E28">
            <w:pPr>
              <w:pStyle w:val="TAC"/>
              <w:rPr>
                <w:lang w:eastAsia="zh-CN"/>
              </w:rPr>
            </w:pPr>
          </w:p>
        </w:tc>
        <w:tc>
          <w:tcPr>
            <w:tcW w:w="1000" w:type="dxa"/>
            <w:shd w:val="clear" w:color="auto" w:fill="auto"/>
            <w:vAlign w:val="center"/>
          </w:tcPr>
          <w:p w14:paraId="441D27FC" w14:textId="77777777" w:rsidR="00636648" w:rsidRPr="005A6FE6" w:rsidRDefault="00636648" w:rsidP="00EA0E28">
            <w:pPr>
              <w:pStyle w:val="TAC"/>
              <w:rPr>
                <w:lang w:eastAsia="zh-CN"/>
              </w:rPr>
            </w:pPr>
            <w:r w:rsidRPr="005A6FE6">
              <w:rPr>
                <w:lang w:eastAsia="zh-CN"/>
              </w:rPr>
              <w:t>n5</w:t>
            </w:r>
          </w:p>
        </w:tc>
        <w:tc>
          <w:tcPr>
            <w:tcW w:w="861" w:type="dxa"/>
            <w:shd w:val="clear" w:color="auto" w:fill="auto"/>
            <w:noWrap/>
            <w:vAlign w:val="center"/>
          </w:tcPr>
          <w:p w14:paraId="2D93C457" w14:textId="77777777" w:rsidR="00636648" w:rsidRPr="005A6FE6" w:rsidRDefault="00636648" w:rsidP="00EA0E28">
            <w:pPr>
              <w:pStyle w:val="TAC"/>
              <w:rPr>
                <w:lang w:eastAsia="zh-CN"/>
              </w:rPr>
            </w:pPr>
            <w:r w:rsidRPr="005A6FE6">
              <w:t>15</w:t>
            </w:r>
          </w:p>
        </w:tc>
        <w:tc>
          <w:tcPr>
            <w:tcW w:w="1139" w:type="dxa"/>
            <w:shd w:val="clear" w:color="auto" w:fill="auto"/>
            <w:noWrap/>
            <w:vAlign w:val="center"/>
          </w:tcPr>
          <w:p w14:paraId="18E0169F" w14:textId="77777777" w:rsidR="00636648" w:rsidRPr="005A6FE6" w:rsidRDefault="00636648" w:rsidP="00EA0E28">
            <w:pPr>
              <w:pStyle w:val="TAC"/>
              <w:rPr>
                <w:lang w:eastAsia="zh-CN"/>
              </w:rPr>
            </w:pPr>
            <w:r w:rsidRPr="005A6FE6">
              <w:rPr>
                <w:rFonts w:eastAsia="MS Mincho"/>
              </w:rPr>
              <w:t>REFSENS</w:t>
            </w:r>
          </w:p>
        </w:tc>
        <w:tc>
          <w:tcPr>
            <w:tcW w:w="1136" w:type="dxa"/>
            <w:shd w:val="clear" w:color="auto" w:fill="auto"/>
            <w:noWrap/>
            <w:vAlign w:val="center"/>
          </w:tcPr>
          <w:p w14:paraId="67D0A382" w14:textId="77777777" w:rsidR="00636648" w:rsidRPr="005A6FE6" w:rsidRDefault="00636648" w:rsidP="00EA0E28">
            <w:pPr>
              <w:pStyle w:val="TAC"/>
            </w:pPr>
            <w:r w:rsidRPr="005A6FE6">
              <w:rPr>
                <w:rFonts w:eastAsia="MS Mincho"/>
              </w:rPr>
              <w:t>-</w:t>
            </w:r>
          </w:p>
        </w:tc>
        <w:tc>
          <w:tcPr>
            <w:tcW w:w="858" w:type="dxa"/>
            <w:shd w:val="clear" w:color="auto" w:fill="auto"/>
            <w:noWrap/>
            <w:vAlign w:val="center"/>
          </w:tcPr>
          <w:p w14:paraId="4A1D9296" w14:textId="77777777" w:rsidR="00636648" w:rsidRPr="005A6FE6" w:rsidRDefault="00636648" w:rsidP="00EA0E28">
            <w:pPr>
              <w:pStyle w:val="TAC"/>
            </w:pPr>
            <w:r w:rsidRPr="005A6FE6">
              <w:t>-</w:t>
            </w:r>
          </w:p>
        </w:tc>
        <w:tc>
          <w:tcPr>
            <w:tcW w:w="862" w:type="dxa"/>
            <w:shd w:val="clear" w:color="auto" w:fill="auto"/>
            <w:vAlign w:val="center"/>
          </w:tcPr>
          <w:p w14:paraId="6B8D4E98" w14:textId="77777777" w:rsidR="00636648" w:rsidRPr="005A6FE6" w:rsidRDefault="00636648" w:rsidP="00EA0E28">
            <w:pPr>
              <w:pStyle w:val="TAC"/>
            </w:pPr>
            <w:r w:rsidRPr="005A6FE6">
              <w:t>-</w:t>
            </w:r>
          </w:p>
        </w:tc>
        <w:tc>
          <w:tcPr>
            <w:tcW w:w="1002" w:type="dxa"/>
            <w:shd w:val="clear" w:color="auto" w:fill="auto"/>
            <w:vAlign w:val="center"/>
          </w:tcPr>
          <w:p w14:paraId="270D0FB6" w14:textId="77777777" w:rsidR="00636648" w:rsidRPr="005A6FE6" w:rsidRDefault="00636648" w:rsidP="00EA0E28">
            <w:pPr>
              <w:pStyle w:val="TAC"/>
              <w:rPr>
                <w:lang w:eastAsia="zh-CN"/>
              </w:rPr>
            </w:pPr>
            <w:r w:rsidRPr="005A6FE6">
              <w:t>FDD</w:t>
            </w:r>
          </w:p>
        </w:tc>
        <w:tc>
          <w:tcPr>
            <w:tcW w:w="716" w:type="dxa"/>
            <w:shd w:val="clear" w:color="auto" w:fill="auto"/>
            <w:vAlign w:val="center"/>
          </w:tcPr>
          <w:p w14:paraId="3B208193" w14:textId="77777777" w:rsidR="00636648" w:rsidRPr="005A6FE6" w:rsidRDefault="00636648" w:rsidP="00EA0E28">
            <w:pPr>
              <w:pStyle w:val="TAC"/>
              <w:rPr>
                <w:lang w:eastAsia="zh-CN"/>
              </w:rPr>
            </w:pPr>
            <w:r w:rsidRPr="005A6FE6">
              <w:rPr>
                <w:lang w:eastAsia="zh-CN"/>
              </w:rPr>
              <w:t>N/A</w:t>
            </w:r>
          </w:p>
        </w:tc>
        <w:tc>
          <w:tcPr>
            <w:tcW w:w="850" w:type="dxa"/>
          </w:tcPr>
          <w:p w14:paraId="6917B0AD" w14:textId="77777777" w:rsidR="00636648" w:rsidRPr="005A6FE6" w:rsidRDefault="00636648" w:rsidP="00EA0E28">
            <w:pPr>
              <w:keepNext/>
              <w:keepLines/>
              <w:spacing w:after="0"/>
              <w:jc w:val="center"/>
            </w:pPr>
          </w:p>
        </w:tc>
      </w:tr>
      <w:tr w:rsidR="00636648" w:rsidRPr="005A6FE6" w14:paraId="6E6862F3" w14:textId="77777777" w:rsidTr="00EA0E28">
        <w:trPr>
          <w:trHeight w:val="54"/>
        </w:trPr>
        <w:tc>
          <w:tcPr>
            <w:tcW w:w="1993" w:type="dxa"/>
            <w:vMerge w:val="restart"/>
            <w:shd w:val="clear" w:color="auto" w:fill="auto"/>
            <w:vAlign w:val="center"/>
          </w:tcPr>
          <w:p w14:paraId="0F65D359" w14:textId="77777777" w:rsidR="00636648" w:rsidRPr="005A6FE6" w:rsidRDefault="00636648" w:rsidP="00EA0E28">
            <w:pPr>
              <w:pStyle w:val="TAC"/>
            </w:pPr>
            <w:r w:rsidRPr="005A6FE6">
              <w:rPr>
                <w:lang w:eastAsia="zh-CN"/>
              </w:rPr>
              <w:t>DC_2A-66A_n41A</w:t>
            </w:r>
          </w:p>
        </w:tc>
        <w:tc>
          <w:tcPr>
            <w:tcW w:w="716" w:type="dxa"/>
            <w:vMerge w:val="restart"/>
            <w:vAlign w:val="center"/>
          </w:tcPr>
          <w:p w14:paraId="5069AE1C" w14:textId="77777777" w:rsidR="00636648" w:rsidRPr="005A6FE6" w:rsidRDefault="00636648" w:rsidP="00EA0E28">
            <w:pPr>
              <w:pStyle w:val="TAC"/>
            </w:pPr>
            <w:r w:rsidRPr="005A6FE6">
              <w:rPr>
                <w:lang w:eastAsia="zh-CN"/>
              </w:rPr>
              <w:t>1</w:t>
            </w:r>
          </w:p>
        </w:tc>
        <w:tc>
          <w:tcPr>
            <w:tcW w:w="1000" w:type="dxa"/>
            <w:shd w:val="clear" w:color="auto" w:fill="auto"/>
            <w:vAlign w:val="center"/>
          </w:tcPr>
          <w:p w14:paraId="01494B88" w14:textId="77777777" w:rsidR="00636648" w:rsidRPr="005A6FE6" w:rsidRDefault="00636648" w:rsidP="00EA0E28">
            <w:pPr>
              <w:pStyle w:val="TAC"/>
            </w:pPr>
            <w:r w:rsidRPr="005A6FE6">
              <w:rPr>
                <w:lang w:eastAsia="zh-CN"/>
              </w:rPr>
              <w:t>2</w:t>
            </w:r>
          </w:p>
        </w:tc>
        <w:tc>
          <w:tcPr>
            <w:tcW w:w="861" w:type="dxa"/>
            <w:shd w:val="clear" w:color="auto" w:fill="auto"/>
            <w:noWrap/>
            <w:vAlign w:val="center"/>
          </w:tcPr>
          <w:p w14:paraId="73E34E56" w14:textId="77777777" w:rsidR="00636648" w:rsidRPr="005A6FE6" w:rsidRDefault="00636648" w:rsidP="00EA0E28">
            <w:pPr>
              <w:pStyle w:val="TAC"/>
            </w:pPr>
            <w:r w:rsidRPr="005A6FE6">
              <w:rPr>
                <w:lang w:eastAsia="zh-CN"/>
              </w:rPr>
              <w:t>N/A</w:t>
            </w:r>
          </w:p>
        </w:tc>
        <w:tc>
          <w:tcPr>
            <w:tcW w:w="1139" w:type="dxa"/>
            <w:shd w:val="clear" w:color="auto" w:fill="auto"/>
            <w:noWrap/>
            <w:vAlign w:val="center"/>
          </w:tcPr>
          <w:p w14:paraId="72412058" w14:textId="77777777" w:rsidR="00636648" w:rsidRPr="005A6FE6" w:rsidRDefault="00636648" w:rsidP="00EA0E28">
            <w:pPr>
              <w:pStyle w:val="TAC"/>
              <w:rPr>
                <w:rFonts w:eastAsia="MS Mincho"/>
              </w:rPr>
            </w:pPr>
            <w:r w:rsidRPr="005A6FE6">
              <w:rPr>
                <w:lang w:eastAsia="zh-CN"/>
              </w:rPr>
              <w:t>-74.4</w:t>
            </w:r>
          </w:p>
        </w:tc>
        <w:tc>
          <w:tcPr>
            <w:tcW w:w="1136" w:type="dxa"/>
            <w:shd w:val="clear" w:color="auto" w:fill="auto"/>
            <w:noWrap/>
            <w:vAlign w:val="center"/>
          </w:tcPr>
          <w:p w14:paraId="4782B2F3" w14:textId="77777777" w:rsidR="00636648" w:rsidRPr="005A6FE6" w:rsidRDefault="00636648" w:rsidP="00EA0E28">
            <w:pPr>
              <w:pStyle w:val="TAC"/>
            </w:pPr>
            <w:r w:rsidRPr="005A6FE6">
              <w:t>-</w:t>
            </w:r>
          </w:p>
        </w:tc>
        <w:tc>
          <w:tcPr>
            <w:tcW w:w="858" w:type="dxa"/>
            <w:shd w:val="clear" w:color="auto" w:fill="auto"/>
            <w:noWrap/>
            <w:vAlign w:val="center"/>
          </w:tcPr>
          <w:p w14:paraId="7C17EC2A" w14:textId="77777777" w:rsidR="00636648" w:rsidRPr="005A6FE6" w:rsidRDefault="00636648" w:rsidP="00EA0E28">
            <w:pPr>
              <w:pStyle w:val="TAC"/>
            </w:pPr>
            <w:r w:rsidRPr="005A6FE6">
              <w:t>-</w:t>
            </w:r>
          </w:p>
        </w:tc>
        <w:tc>
          <w:tcPr>
            <w:tcW w:w="862" w:type="dxa"/>
            <w:shd w:val="clear" w:color="auto" w:fill="auto"/>
            <w:vAlign w:val="center"/>
          </w:tcPr>
          <w:p w14:paraId="3CCC09EF" w14:textId="77777777" w:rsidR="00636648" w:rsidRPr="005A6FE6" w:rsidRDefault="00636648" w:rsidP="00EA0E28">
            <w:pPr>
              <w:pStyle w:val="TAC"/>
            </w:pPr>
            <w:r w:rsidRPr="005A6FE6">
              <w:t>-</w:t>
            </w:r>
          </w:p>
        </w:tc>
        <w:tc>
          <w:tcPr>
            <w:tcW w:w="1002" w:type="dxa"/>
            <w:shd w:val="clear" w:color="auto" w:fill="auto"/>
            <w:vAlign w:val="center"/>
          </w:tcPr>
          <w:p w14:paraId="7AA5E745" w14:textId="77777777" w:rsidR="00636648" w:rsidRPr="005A6FE6" w:rsidRDefault="00636648" w:rsidP="00EA0E28">
            <w:pPr>
              <w:pStyle w:val="TAC"/>
            </w:pPr>
            <w:r w:rsidRPr="005A6FE6">
              <w:rPr>
                <w:lang w:eastAsia="zh-CN"/>
              </w:rPr>
              <w:t>FDD</w:t>
            </w:r>
          </w:p>
        </w:tc>
        <w:tc>
          <w:tcPr>
            <w:tcW w:w="716" w:type="dxa"/>
            <w:shd w:val="clear" w:color="auto" w:fill="auto"/>
            <w:vAlign w:val="center"/>
          </w:tcPr>
          <w:p w14:paraId="49A62CEA" w14:textId="77777777" w:rsidR="00636648" w:rsidRPr="005A6FE6" w:rsidRDefault="00636648" w:rsidP="00EA0E28">
            <w:pPr>
              <w:pStyle w:val="TAC"/>
            </w:pPr>
            <w:r w:rsidRPr="005A6FE6">
              <w:rPr>
                <w:lang w:eastAsia="zh-CN"/>
              </w:rPr>
              <w:t>IMD4</w:t>
            </w:r>
          </w:p>
        </w:tc>
        <w:tc>
          <w:tcPr>
            <w:tcW w:w="850" w:type="dxa"/>
          </w:tcPr>
          <w:p w14:paraId="0715E7C0" w14:textId="77777777" w:rsidR="00636648" w:rsidRPr="005A6FE6" w:rsidRDefault="00636648" w:rsidP="00EA0E28">
            <w:pPr>
              <w:keepNext/>
              <w:keepLines/>
              <w:spacing w:after="0"/>
              <w:jc w:val="center"/>
            </w:pPr>
          </w:p>
        </w:tc>
      </w:tr>
      <w:tr w:rsidR="00636648" w:rsidRPr="005A6FE6" w14:paraId="2565D847" w14:textId="77777777" w:rsidTr="00EA0E28">
        <w:trPr>
          <w:trHeight w:val="54"/>
        </w:trPr>
        <w:tc>
          <w:tcPr>
            <w:tcW w:w="1993" w:type="dxa"/>
            <w:vMerge/>
            <w:shd w:val="clear" w:color="auto" w:fill="auto"/>
            <w:vAlign w:val="center"/>
          </w:tcPr>
          <w:p w14:paraId="35A8F8F1" w14:textId="77777777" w:rsidR="00636648" w:rsidRPr="005A6FE6" w:rsidRDefault="00636648" w:rsidP="00EA0E28">
            <w:pPr>
              <w:pStyle w:val="TAC"/>
            </w:pPr>
          </w:p>
        </w:tc>
        <w:tc>
          <w:tcPr>
            <w:tcW w:w="716" w:type="dxa"/>
            <w:vMerge/>
          </w:tcPr>
          <w:p w14:paraId="2E630859" w14:textId="77777777" w:rsidR="00636648" w:rsidRPr="005A6FE6" w:rsidRDefault="00636648" w:rsidP="00EA0E28">
            <w:pPr>
              <w:pStyle w:val="TAC"/>
            </w:pPr>
          </w:p>
        </w:tc>
        <w:tc>
          <w:tcPr>
            <w:tcW w:w="1000" w:type="dxa"/>
            <w:shd w:val="clear" w:color="auto" w:fill="auto"/>
            <w:vAlign w:val="center"/>
          </w:tcPr>
          <w:p w14:paraId="28440D29" w14:textId="77777777" w:rsidR="00636648" w:rsidRPr="005A6FE6" w:rsidRDefault="00636648" w:rsidP="00EA0E28">
            <w:pPr>
              <w:pStyle w:val="TAC"/>
            </w:pPr>
            <w:r w:rsidRPr="005A6FE6">
              <w:rPr>
                <w:lang w:eastAsia="zh-CN"/>
              </w:rPr>
              <w:t>66</w:t>
            </w:r>
          </w:p>
        </w:tc>
        <w:tc>
          <w:tcPr>
            <w:tcW w:w="861" w:type="dxa"/>
            <w:shd w:val="clear" w:color="auto" w:fill="auto"/>
            <w:noWrap/>
            <w:vAlign w:val="center"/>
          </w:tcPr>
          <w:p w14:paraId="55B994AB" w14:textId="77777777" w:rsidR="00636648" w:rsidRPr="005A6FE6" w:rsidRDefault="00636648" w:rsidP="00EA0E28">
            <w:pPr>
              <w:pStyle w:val="TAC"/>
            </w:pPr>
            <w:r w:rsidRPr="005A6FE6">
              <w:rPr>
                <w:lang w:eastAsia="zh-CN"/>
              </w:rPr>
              <w:t>N/A</w:t>
            </w:r>
          </w:p>
        </w:tc>
        <w:tc>
          <w:tcPr>
            <w:tcW w:w="1139" w:type="dxa"/>
            <w:shd w:val="clear" w:color="auto" w:fill="auto"/>
            <w:noWrap/>
            <w:vAlign w:val="center"/>
          </w:tcPr>
          <w:p w14:paraId="4B89357E"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69D606A7" w14:textId="77777777" w:rsidR="00636648" w:rsidRPr="005A6FE6" w:rsidRDefault="00636648" w:rsidP="00EA0E28">
            <w:pPr>
              <w:pStyle w:val="TAC"/>
            </w:pPr>
            <w:r w:rsidRPr="005A6FE6">
              <w:t>-</w:t>
            </w:r>
          </w:p>
        </w:tc>
        <w:tc>
          <w:tcPr>
            <w:tcW w:w="858" w:type="dxa"/>
            <w:shd w:val="clear" w:color="auto" w:fill="auto"/>
            <w:noWrap/>
            <w:vAlign w:val="center"/>
          </w:tcPr>
          <w:p w14:paraId="52CA1360" w14:textId="77777777" w:rsidR="00636648" w:rsidRPr="005A6FE6" w:rsidRDefault="00636648" w:rsidP="00EA0E28">
            <w:pPr>
              <w:pStyle w:val="TAC"/>
            </w:pPr>
            <w:r w:rsidRPr="005A6FE6">
              <w:t>-</w:t>
            </w:r>
          </w:p>
        </w:tc>
        <w:tc>
          <w:tcPr>
            <w:tcW w:w="862" w:type="dxa"/>
            <w:shd w:val="clear" w:color="auto" w:fill="auto"/>
            <w:vAlign w:val="center"/>
          </w:tcPr>
          <w:p w14:paraId="2D563A7E" w14:textId="77777777" w:rsidR="00636648" w:rsidRPr="005A6FE6" w:rsidRDefault="00636648" w:rsidP="00EA0E28">
            <w:pPr>
              <w:pStyle w:val="TAC"/>
            </w:pPr>
            <w:r w:rsidRPr="005A6FE6">
              <w:t>-</w:t>
            </w:r>
          </w:p>
        </w:tc>
        <w:tc>
          <w:tcPr>
            <w:tcW w:w="1002" w:type="dxa"/>
            <w:shd w:val="clear" w:color="auto" w:fill="auto"/>
            <w:vAlign w:val="center"/>
          </w:tcPr>
          <w:p w14:paraId="600ECDD6" w14:textId="77777777" w:rsidR="00636648" w:rsidRPr="005A6FE6" w:rsidRDefault="00636648" w:rsidP="00EA0E28">
            <w:pPr>
              <w:pStyle w:val="TAC"/>
            </w:pPr>
            <w:r w:rsidRPr="005A6FE6">
              <w:rPr>
                <w:lang w:eastAsia="zh-CN"/>
              </w:rPr>
              <w:t>FDD</w:t>
            </w:r>
          </w:p>
        </w:tc>
        <w:tc>
          <w:tcPr>
            <w:tcW w:w="716" w:type="dxa"/>
            <w:shd w:val="clear" w:color="auto" w:fill="auto"/>
            <w:vAlign w:val="center"/>
          </w:tcPr>
          <w:p w14:paraId="32FB7152" w14:textId="77777777" w:rsidR="00636648" w:rsidRPr="005A6FE6" w:rsidRDefault="00636648" w:rsidP="00EA0E28">
            <w:pPr>
              <w:pStyle w:val="TAC"/>
            </w:pPr>
            <w:r w:rsidRPr="005A6FE6">
              <w:rPr>
                <w:lang w:eastAsia="zh-CN"/>
              </w:rPr>
              <w:t>N/A</w:t>
            </w:r>
          </w:p>
        </w:tc>
        <w:tc>
          <w:tcPr>
            <w:tcW w:w="850" w:type="dxa"/>
          </w:tcPr>
          <w:p w14:paraId="733723D0" w14:textId="77777777" w:rsidR="00636648" w:rsidRPr="005A6FE6" w:rsidRDefault="00636648" w:rsidP="00EA0E28">
            <w:pPr>
              <w:keepNext/>
              <w:keepLines/>
              <w:spacing w:after="0"/>
              <w:jc w:val="center"/>
            </w:pPr>
          </w:p>
        </w:tc>
      </w:tr>
      <w:tr w:rsidR="00636648" w:rsidRPr="005A6FE6" w14:paraId="2E057398" w14:textId="77777777" w:rsidTr="00EA0E28">
        <w:trPr>
          <w:trHeight w:val="54"/>
        </w:trPr>
        <w:tc>
          <w:tcPr>
            <w:tcW w:w="1993" w:type="dxa"/>
            <w:vMerge/>
            <w:tcBorders>
              <w:bottom w:val="single" w:sz="4" w:space="0" w:color="auto"/>
            </w:tcBorders>
            <w:shd w:val="clear" w:color="auto" w:fill="auto"/>
            <w:vAlign w:val="center"/>
          </w:tcPr>
          <w:p w14:paraId="4F26DD0E" w14:textId="77777777" w:rsidR="00636648" w:rsidRPr="005A6FE6" w:rsidRDefault="00636648" w:rsidP="00EA0E28">
            <w:pPr>
              <w:pStyle w:val="TAC"/>
            </w:pPr>
          </w:p>
        </w:tc>
        <w:tc>
          <w:tcPr>
            <w:tcW w:w="716" w:type="dxa"/>
            <w:vMerge/>
            <w:tcBorders>
              <w:bottom w:val="single" w:sz="4" w:space="0" w:color="auto"/>
            </w:tcBorders>
          </w:tcPr>
          <w:p w14:paraId="20FB43F2" w14:textId="77777777" w:rsidR="00636648" w:rsidRPr="005A6FE6" w:rsidRDefault="00636648" w:rsidP="00EA0E28">
            <w:pPr>
              <w:pStyle w:val="TAC"/>
            </w:pPr>
          </w:p>
        </w:tc>
        <w:tc>
          <w:tcPr>
            <w:tcW w:w="1000" w:type="dxa"/>
            <w:shd w:val="clear" w:color="auto" w:fill="auto"/>
            <w:vAlign w:val="center"/>
          </w:tcPr>
          <w:p w14:paraId="626A56EE" w14:textId="77777777" w:rsidR="00636648" w:rsidRPr="005A6FE6" w:rsidRDefault="00636648" w:rsidP="00EA0E28">
            <w:pPr>
              <w:pStyle w:val="TAC"/>
            </w:pPr>
            <w:r w:rsidRPr="005A6FE6">
              <w:rPr>
                <w:lang w:eastAsia="zh-CN"/>
              </w:rPr>
              <w:t>n41</w:t>
            </w:r>
          </w:p>
        </w:tc>
        <w:tc>
          <w:tcPr>
            <w:tcW w:w="861" w:type="dxa"/>
            <w:shd w:val="clear" w:color="auto" w:fill="auto"/>
            <w:noWrap/>
            <w:vAlign w:val="center"/>
          </w:tcPr>
          <w:p w14:paraId="2495D542" w14:textId="77777777" w:rsidR="00636648" w:rsidRPr="005A6FE6" w:rsidRDefault="00636648" w:rsidP="00EA0E28">
            <w:pPr>
              <w:pStyle w:val="TAC"/>
            </w:pPr>
            <w:r w:rsidRPr="005A6FE6">
              <w:rPr>
                <w:lang w:eastAsia="zh-CN"/>
              </w:rPr>
              <w:t>15</w:t>
            </w:r>
          </w:p>
        </w:tc>
        <w:tc>
          <w:tcPr>
            <w:tcW w:w="1139" w:type="dxa"/>
            <w:shd w:val="clear" w:color="auto" w:fill="auto"/>
            <w:noWrap/>
            <w:vAlign w:val="center"/>
          </w:tcPr>
          <w:p w14:paraId="232314ED"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13E69AAC" w14:textId="77777777" w:rsidR="00636648" w:rsidRPr="005A6FE6" w:rsidRDefault="00636648" w:rsidP="00EA0E28">
            <w:pPr>
              <w:pStyle w:val="TAC"/>
            </w:pPr>
            <w:r w:rsidRPr="005A6FE6">
              <w:t>-</w:t>
            </w:r>
          </w:p>
        </w:tc>
        <w:tc>
          <w:tcPr>
            <w:tcW w:w="858" w:type="dxa"/>
            <w:shd w:val="clear" w:color="auto" w:fill="auto"/>
            <w:noWrap/>
            <w:vAlign w:val="center"/>
          </w:tcPr>
          <w:p w14:paraId="10C87268" w14:textId="77777777" w:rsidR="00636648" w:rsidRPr="005A6FE6" w:rsidRDefault="00636648" w:rsidP="00EA0E28">
            <w:pPr>
              <w:pStyle w:val="TAC"/>
            </w:pPr>
            <w:r w:rsidRPr="005A6FE6">
              <w:t>-</w:t>
            </w:r>
          </w:p>
        </w:tc>
        <w:tc>
          <w:tcPr>
            <w:tcW w:w="862" w:type="dxa"/>
            <w:shd w:val="clear" w:color="auto" w:fill="auto"/>
            <w:vAlign w:val="center"/>
          </w:tcPr>
          <w:p w14:paraId="74D9C2EA" w14:textId="77777777" w:rsidR="00636648" w:rsidRPr="005A6FE6" w:rsidRDefault="00636648" w:rsidP="00EA0E28">
            <w:pPr>
              <w:pStyle w:val="TAC"/>
            </w:pPr>
            <w:r w:rsidRPr="005A6FE6">
              <w:t>-</w:t>
            </w:r>
          </w:p>
        </w:tc>
        <w:tc>
          <w:tcPr>
            <w:tcW w:w="1002" w:type="dxa"/>
            <w:shd w:val="clear" w:color="auto" w:fill="auto"/>
            <w:vAlign w:val="center"/>
          </w:tcPr>
          <w:p w14:paraId="6117819E" w14:textId="77777777" w:rsidR="00636648" w:rsidRPr="005A6FE6" w:rsidRDefault="00636648" w:rsidP="00EA0E28">
            <w:pPr>
              <w:pStyle w:val="TAC"/>
            </w:pPr>
            <w:r w:rsidRPr="005A6FE6">
              <w:rPr>
                <w:lang w:eastAsia="zh-CN"/>
              </w:rPr>
              <w:t>TDD</w:t>
            </w:r>
          </w:p>
        </w:tc>
        <w:tc>
          <w:tcPr>
            <w:tcW w:w="716" w:type="dxa"/>
            <w:shd w:val="clear" w:color="auto" w:fill="auto"/>
            <w:vAlign w:val="center"/>
          </w:tcPr>
          <w:p w14:paraId="5DD478EB" w14:textId="77777777" w:rsidR="00636648" w:rsidRPr="005A6FE6" w:rsidRDefault="00636648" w:rsidP="00EA0E28">
            <w:pPr>
              <w:pStyle w:val="TAC"/>
            </w:pPr>
            <w:r w:rsidRPr="005A6FE6">
              <w:rPr>
                <w:lang w:eastAsia="zh-CN"/>
              </w:rPr>
              <w:t>N/A</w:t>
            </w:r>
          </w:p>
        </w:tc>
        <w:tc>
          <w:tcPr>
            <w:tcW w:w="850" w:type="dxa"/>
          </w:tcPr>
          <w:p w14:paraId="3B2FA624" w14:textId="77777777" w:rsidR="00636648" w:rsidRPr="005A6FE6" w:rsidRDefault="00636648" w:rsidP="00EA0E28">
            <w:pPr>
              <w:keepNext/>
              <w:keepLines/>
              <w:spacing w:after="0"/>
              <w:jc w:val="center"/>
            </w:pPr>
          </w:p>
        </w:tc>
      </w:tr>
      <w:tr w:rsidR="00636648" w:rsidRPr="005A6FE6" w14:paraId="04F480DA" w14:textId="77777777" w:rsidTr="00EA0E28">
        <w:trPr>
          <w:trHeight w:val="54"/>
        </w:trPr>
        <w:tc>
          <w:tcPr>
            <w:tcW w:w="1993" w:type="dxa"/>
            <w:tcBorders>
              <w:bottom w:val="nil"/>
            </w:tcBorders>
            <w:shd w:val="clear" w:color="auto" w:fill="auto"/>
            <w:vAlign w:val="center"/>
          </w:tcPr>
          <w:p w14:paraId="223050C2" w14:textId="77777777" w:rsidR="00636648" w:rsidRPr="005A6FE6" w:rsidRDefault="00636648" w:rsidP="00EA0E28">
            <w:pPr>
              <w:pStyle w:val="TAC"/>
            </w:pPr>
          </w:p>
        </w:tc>
        <w:tc>
          <w:tcPr>
            <w:tcW w:w="716" w:type="dxa"/>
            <w:tcBorders>
              <w:bottom w:val="nil"/>
            </w:tcBorders>
          </w:tcPr>
          <w:p w14:paraId="3296E158" w14:textId="77777777" w:rsidR="00636648" w:rsidRPr="005A6FE6" w:rsidRDefault="00636648" w:rsidP="00EA0E28">
            <w:pPr>
              <w:pStyle w:val="TAC"/>
            </w:pPr>
            <w:r w:rsidRPr="005A6FE6">
              <w:t>1</w:t>
            </w:r>
          </w:p>
        </w:tc>
        <w:tc>
          <w:tcPr>
            <w:tcW w:w="1000" w:type="dxa"/>
            <w:shd w:val="clear" w:color="auto" w:fill="auto"/>
          </w:tcPr>
          <w:p w14:paraId="614FAFA7" w14:textId="77777777" w:rsidR="00636648" w:rsidRPr="005A6FE6" w:rsidRDefault="00636648" w:rsidP="00EA0E28">
            <w:pPr>
              <w:pStyle w:val="TAC"/>
              <w:rPr>
                <w:lang w:eastAsia="zh-CN"/>
              </w:rPr>
            </w:pPr>
            <w:r w:rsidRPr="005A6FE6">
              <w:rPr>
                <w:lang w:eastAsia="fi-FI"/>
              </w:rPr>
              <w:t>2</w:t>
            </w:r>
          </w:p>
        </w:tc>
        <w:tc>
          <w:tcPr>
            <w:tcW w:w="861" w:type="dxa"/>
            <w:shd w:val="clear" w:color="auto" w:fill="auto"/>
            <w:noWrap/>
            <w:vAlign w:val="center"/>
          </w:tcPr>
          <w:p w14:paraId="49128CD5" w14:textId="77777777" w:rsidR="00636648" w:rsidRPr="005A6FE6" w:rsidRDefault="00636648" w:rsidP="00EA0E28">
            <w:pPr>
              <w:pStyle w:val="TAC"/>
              <w:rPr>
                <w:lang w:eastAsia="zh-CN"/>
              </w:rPr>
            </w:pPr>
            <w:r w:rsidRPr="005A6FE6">
              <w:t>N/A</w:t>
            </w:r>
          </w:p>
        </w:tc>
        <w:tc>
          <w:tcPr>
            <w:tcW w:w="1139" w:type="dxa"/>
            <w:shd w:val="clear" w:color="auto" w:fill="auto"/>
            <w:noWrap/>
            <w:vAlign w:val="center"/>
          </w:tcPr>
          <w:p w14:paraId="67B1A82F"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258E06FD" w14:textId="77777777" w:rsidR="00636648" w:rsidRPr="005A6FE6" w:rsidRDefault="00636648" w:rsidP="00EA0E28">
            <w:pPr>
              <w:pStyle w:val="TAC"/>
            </w:pPr>
            <w:r w:rsidRPr="005A6FE6">
              <w:t>-</w:t>
            </w:r>
          </w:p>
        </w:tc>
        <w:tc>
          <w:tcPr>
            <w:tcW w:w="858" w:type="dxa"/>
            <w:shd w:val="clear" w:color="auto" w:fill="auto"/>
            <w:noWrap/>
            <w:vAlign w:val="center"/>
          </w:tcPr>
          <w:p w14:paraId="54AEF1AC" w14:textId="77777777" w:rsidR="00636648" w:rsidRPr="005A6FE6" w:rsidRDefault="00636648" w:rsidP="00EA0E28">
            <w:pPr>
              <w:pStyle w:val="TAC"/>
            </w:pPr>
            <w:r w:rsidRPr="005A6FE6">
              <w:t>-</w:t>
            </w:r>
          </w:p>
        </w:tc>
        <w:tc>
          <w:tcPr>
            <w:tcW w:w="862" w:type="dxa"/>
            <w:shd w:val="clear" w:color="auto" w:fill="auto"/>
            <w:vAlign w:val="center"/>
          </w:tcPr>
          <w:p w14:paraId="567A448D" w14:textId="77777777" w:rsidR="00636648" w:rsidRPr="005A6FE6" w:rsidRDefault="00636648" w:rsidP="00EA0E28">
            <w:pPr>
              <w:pStyle w:val="TAC"/>
            </w:pPr>
            <w:r w:rsidRPr="005A6FE6">
              <w:t>-</w:t>
            </w:r>
          </w:p>
        </w:tc>
        <w:tc>
          <w:tcPr>
            <w:tcW w:w="1002" w:type="dxa"/>
            <w:shd w:val="clear" w:color="auto" w:fill="auto"/>
            <w:vAlign w:val="center"/>
          </w:tcPr>
          <w:p w14:paraId="2BA4B2BC"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6869A425" w14:textId="77777777" w:rsidR="00636648" w:rsidRPr="005A6FE6" w:rsidRDefault="00636648" w:rsidP="00EA0E28">
            <w:pPr>
              <w:pStyle w:val="TAC"/>
              <w:rPr>
                <w:lang w:eastAsia="zh-CN"/>
              </w:rPr>
            </w:pPr>
            <w:r w:rsidRPr="005A6FE6">
              <w:rPr>
                <w:lang w:eastAsia="fi-FI"/>
              </w:rPr>
              <w:t>N/A</w:t>
            </w:r>
          </w:p>
        </w:tc>
        <w:tc>
          <w:tcPr>
            <w:tcW w:w="850" w:type="dxa"/>
          </w:tcPr>
          <w:p w14:paraId="37CB1514" w14:textId="77777777" w:rsidR="00636648" w:rsidRPr="005A6FE6" w:rsidRDefault="00636648" w:rsidP="00EA0E28">
            <w:pPr>
              <w:keepNext/>
              <w:keepLines/>
              <w:spacing w:after="0"/>
              <w:jc w:val="center"/>
            </w:pPr>
          </w:p>
        </w:tc>
      </w:tr>
      <w:tr w:rsidR="00636648" w:rsidRPr="005A6FE6" w14:paraId="0C71DE07"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32FFE3D8"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1DD4953C" w14:textId="77777777" w:rsidR="00636648" w:rsidRPr="005A6FE6" w:rsidRDefault="00636648" w:rsidP="00EA0E28">
            <w:pPr>
              <w:pStyle w:val="TAC"/>
            </w:pPr>
          </w:p>
        </w:tc>
        <w:tc>
          <w:tcPr>
            <w:tcW w:w="1000" w:type="dxa"/>
            <w:tcBorders>
              <w:left w:val="single" w:sz="4" w:space="0" w:color="auto"/>
            </w:tcBorders>
            <w:shd w:val="clear" w:color="auto" w:fill="auto"/>
          </w:tcPr>
          <w:p w14:paraId="7F6DE85F" w14:textId="77777777" w:rsidR="00636648" w:rsidRPr="005A6FE6" w:rsidRDefault="00636648" w:rsidP="00EA0E28">
            <w:pPr>
              <w:pStyle w:val="TAC"/>
              <w:rPr>
                <w:lang w:eastAsia="zh-CN"/>
              </w:rPr>
            </w:pPr>
            <w:r w:rsidRPr="005A6FE6">
              <w:rPr>
                <w:lang w:eastAsia="fi-FI"/>
              </w:rPr>
              <w:t>66</w:t>
            </w:r>
          </w:p>
        </w:tc>
        <w:tc>
          <w:tcPr>
            <w:tcW w:w="861" w:type="dxa"/>
            <w:shd w:val="clear" w:color="auto" w:fill="auto"/>
            <w:noWrap/>
            <w:vAlign w:val="center"/>
          </w:tcPr>
          <w:p w14:paraId="367892F4" w14:textId="77777777" w:rsidR="00636648" w:rsidRPr="005A6FE6" w:rsidRDefault="00636648" w:rsidP="00EA0E28">
            <w:pPr>
              <w:pStyle w:val="TAC"/>
              <w:rPr>
                <w:lang w:eastAsia="zh-CN"/>
              </w:rPr>
            </w:pPr>
            <w:r w:rsidRPr="005A6FE6">
              <w:t>N/A</w:t>
            </w:r>
          </w:p>
        </w:tc>
        <w:tc>
          <w:tcPr>
            <w:tcW w:w="1139" w:type="dxa"/>
            <w:shd w:val="clear" w:color="auto" w:fill="auto"/>
            <w:noWrap/>
            <w:vAlign w:val="center"/>
          </w:tcPr>
          <w:p w14:paraId="4AAA59A8" w14:textId="77777777" w:rsidR="00636648" w:rsidRPr="005A6FE6" w:rsidRDefault="00636648" w:rsidP="00EA0E28">
            <w:pPr>
              <w:pStyle w:val="TAC"/>
              <w:rPr>
                <w:rFonts w:eastAsia="MS Mincho"/>
              </w:rPr>
            </w:pPr>
            <w:r w:rsidRPr="005A6FE6">
              <w:rPr>
                <w:rFonts w:eastAsia="MS Mincho"/>
              </w:rPr>
              <w:t>-69.6</w:t>
            </w:r>
          </w:p>
        </w:tc>
        <w:tc>
          <w:tcPr>
            <w:tcW w:w="1136" w:type="dxa"/>
            <w:shd w:val="clear" w:color="auto" w:fill="auto"/>
            <w:noWrap/>
            <w:vAlign w:val="center"/>
          </w:tcPr>
          <w:p w14:paraId="043E52A8" w14:textId="77777777" w:rsidR="00636648" w:rsidRPr="005A6FE6" w:rsidRDefault="00636648" w:rsidP="00EA0E28">
            <w:pPr>
              <w:pStyle w:val="TAC"/>
            </w:pPr>
            <w:r w:rsidRPr="005A6FE6">
              <w:t>-</w:t>
            </w:r>
          </w:p>
        </w:tc>
        <w:tc>
          <w:tcPr>
            <w:tcW w:w="858" w:type="dxa"/>
            <w:shd w:val="clear" w:color="auto" w:fill="auto"/>
            <w:noWrap/>
            <w:vAlign w:val="center"/>
          </w:tcPr>
          <w:p w14:paraId="65F5BB97" w14:textId="77777777" w:rsidR="00636648" w:rsidRPr="005A6FE6" w:rsidRDefault="00636648" w:rsidP="00EA0E28">
            <w:pPr>
              <w:pStyle w:val="TAC"/>
            </w:pPr>
            <w:r w:rsidRPr="005A6FE6">
              <w:t>-</w:t>
            </w:r>
          </w:p>
        </w:tc>
        <w:tc>
          <w:tcPr>
            <w:tcW w:w="862" w:type="dxa"/>
            <w:shd w:val="clear" w:color="auto" w:fill="auto"/>
            <w:vAlign w:val="center"/>
          </w:tcPr>
          <w:p w14:paraId="1F2A716A" w14:textId="77777777" w:rsidR="00636648" w:rsidRPr="005A6FE6" w:rsidRDefault="00636648" w:rsidP="00EA0E28">
            <w:pPr>
              <w:pStyle w:val="TAC"/>
            </w:pPr>
            <w:r w:rsidRPr="005A6FE6">
              <w:t>-</w:t>
            </w:r>
          </w:p>
        </w:tc>
        <w:tc>
          <w:tcPr>
            <w:tcW w:w="1002" w:type="dxa"/>
            <w:shd w:val="clear" w:color="auto" w:fill="auto"/>
            <w:vAlign w:val="center"/>
          </w:tcPr>
          <w:p w14:paraId="3A4DB604"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524C8E5F" w14:textId="77777777" w:rsidR="00636648" w:rsidRPr="005A6FE6" w:rsidRDefault="00636648" w:rsidP="00EA0E28">
            <w:pPr>
              <w:pStyle w:val="TAC"/>
              <w:rPr>
                <w:lang w:eastAsia="zh-CN"/>
              </w:rPr>
            </w:pPr>
            <w:r w:rsidRPr="005A6FE6">
              <w:rPr>
                <w:rFonts w:eastAsia="Malgun Gothic"/>
                <w:lang w:eastAsia="ko-KR"/>
              </w:rPr>
              <w:t>IMD2</w:t>
            </w:r>
          </w:p>
        </w:tc>
        <w:tc>
          <w:tcPr>
            <w:tcW w:w="850" w:type="dxa"/>
          </w:tcPr>
          <w:p w14:paraId="5DFEA0F6" w14:textId="77777777" w:rsidR="00636648" w:rsidRPr="005A6FE6" w:rsidRDefault="00636648" w:rsidP="00EA0E28">
            <w:pPr>
              <w:keepNext/>
              <w:keepLines/>
              <w:spacing w:after="0"/>
              <w:jc w:val="center"/>
            </w:pPr>
          </w:p>
        </w:tc>
      </w:tr>
      <w:tr w:rsidR="00636648" w:rsidRPr="005A6FE6" w14:paraId="37133F7C"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075F7229" w14:textId="77777777" w:rsidR="00636648" w:rsidRPr="005A6FE6" w:rsidRDefault="00636648" w:rsidP="00EA0E28">
            <w:pPr>
              <w:pStyle w:val="TAC"/>
            </w:pPr>
          </w:p>
        </w:tc>
        <w:tc>
          <w:tcPr>
            <w:tcW w:w="716" w:type="dxa"/>
            <w:tcBorders>
              <w:top w:val="nil"/>
              <w:left w:val="single" w:sz="4" w:space="0" w:color="auto"/>
              <w:bottom w:val="single" w:sz="4" w:space="0" w:color="auto"/>
            </w:tcBorders>
          </w:tcPr>
          <w:p w14:paraId="73AB4A89" w14:textId="77777777" w:rsidR="00636648" w:rsidRPr="005A6FE6" w:rsidRDefault="00636648" w:rsidP="00EA0E28">
            <w:pPr>
              <w:pStyle w:val="TAC"/>
            </w:pPr>
          </w:p>
        </w:tc>
        <w:tc>
          <w:tcPr>
            <w:tcW w:w="1000" w:type="dxa"/>
            <w:shd w:val="clear" w:color="auto" w:fill="auto"/>
          </w:tcPr>
          <w:p w14:paraId="0D575A17" w14:textId="77777777" w:rsidR="00636648" w:rsidRPr="005A6FE6" w:rsidRDefault="00636648" w:rsidP="00EA0E28">
            <w:pPr>
              <w:pStyle w:val="TAC"/>
              <w:rPr>
                <w:lang w:eastAsia="zh-CN"/>
              </w:rPr>
            </w:pPr>
            <w:r w:rsidRPr="005A6FE6">
              <w:rPr>
                <w:lang w:eastAsia="fi-FI"/>
              </w:rPr>
              <w:t>n77</w:t>
            </w:r>
          </w:p>
        </w:tc>
        <w:tc>
          <w:tcPr>
            <w:tcW w:w="861" w:type="dxa"/>
            <w:shd w:val="clear" w:color="auto" w:fill="auto"/>
            <w:noWrap/>
            <w:vAlign w:val="center"/>
          </w:tcPr>
          <w:p w14:paraId="6B27E29E" w14:textId="77777777" w:rsidR="00636648" w:rsidRPr="005A6FE6" w:rsidRDefault="00636648" w:rsidP="00EA0E28">
            <w:pPr>
              <w:pStyle w:val="TAC"/>
              <w:rPr>
                <w:lang w:eastAsia="zh-CN"/>
              </w:rPr>
            </w:pPr>
            <w:r w:rsidRPr="005A6FE6">
              <w:t>15</w:t>
            </w:r>
          </w:p>
        </w:tc>
        <w:tc>
          <w:tcPr>
            <w:tcW w:w="1139" w:type="dxa"/>
            <w:shd w:val="clear" w:color="auto" w:fill="auto"/>
            <w:noWrap/>
            <w:vAlign w:val="center"/>
          </w:tcPr>
          <w:p w14:paraId="742DC56D" w14:textId="77777777" w:rsidR="00636648" w:rsidRPr="005A6FE6" w:rsidRDefault="00636648" w:rsidP="00EA0E28">
            <w:pPr>
              <w:pStyle w:val="TAC"/>
              <w:rPr>
                <w:rFonts w:eastAsia="MS Mincho"/>
              </w:rPr>
            </w:pPr>
            <w:r w:rsidRPr="005A6FE6">
              <w:rPr>
                <w:rFonts w:eastAsia="MS Mincho"/>
              </w:rPr>
              <w:t>-</w:t>
            </w:r>
          </w:p>
        </w:tc>
        <w:tc>
          <w:tcPr>
            <w:tcW w:w="1136" w:type="dxa"/>
            <w:shd w:val="clear" w:color="auto" w:fill="auto"/>
            <w:noWrap/>
            <w:vAlign w:val="center"/>
          </w:tcPr>
          <w:p w14:paraId="1AFBD485"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4A14B7C6" w14:textId="77777777" w:rsidR="00636648" w:rsidRPr="005A6FE6" w:rsidRDefault="00636648" w:rsidP="00EA0E28">
            <w:pPr>
              <w:pStyle w:val="TAC"/>
            </w:pPr>
            <w:r w:rsidRPr="005A6FE6">
              <w:t>-</w:t>
            </w:r>
          </w:p>
        </w:tc>
        <w:tc>
          <w:tcPr>
            <w:tcW w:w="862" w:type="dxa"/>
            <w:shd w:val="clear" w:color="auto" w:fill="auto"/>
            <w:vAlign w:val="center"/>
          </w:tcPr>
          <w:p w14:paraId="17DB0F62" w14:textId="77777777" w:rsidR="00636648" w:rsidRPr="005A6FE6" w:rsidRDefault="00636648" w:rsidP="00EA0E28">
            <w:pPr>
              <w:pStyle w:val="TAC"/>
            </w:pPr>
            <w:r w:rsidRPr="005A6FE6">
              <w:t>-</w:t>
            </w:r>
          </w:p>
        </w:tc>
        <w:tc>
          <w:tcPr>
            <w:tcW w:w="1002" w:type="dxa"/>
            <w:shd w:val="clear" w:color="auto" w:fill="auto"/>
            <w:vAlign w:val="center"/>
          </w:tcPr>
          <w:p w14:paraId="49E9DE05" w14:textId="77777777" w:rsidR="00636648" w:rsidRPr="005A6FE6" w:rsidRDefault="00636648" w:rsidP="00EA0E28">
            <w:pPr>
              <w:pStyle w:val="TAC"/>
              <w:rPr>
                <w:lang w:eastAsia="zh-CN"/>
              </w:rPr>
            </w:pPr>
            <w:r w:rsidRPr="005A6FE6">
              <w:rPr>
                <w:lang w:eastAsia="ja-JP"/>
              </w:rPr>
              <w:t>TDD</w:t>
            </w:r>
          </w:p>
        </w:tc>
        <w:tc>
          <w:tcPr>
            <w:tcW w:w="716" w:type="dxa"/>
            <w:shd w:val="clear" w:color="auto" w:fill="auto"/>
          </w:tcPr>
          <w:p w14:paraId="2BF7413B" w14:textId="77777777" w:rsidR="00636648" w:rsidRPr="005A6FE6" w:rsidRDefault="00636648" w:rsidP="00EA0E28">
            <w:pPr>
              <w:pStyle w:val="TAC"/>
              <w:rPr>
                <w:lang w:eastAsia="zh-CN"/>
              </w:rPr>
            </w:pPr>
            <w:r w:rsidRPr="005A6FE6">
              <w:rPr>
                <w:rFonts w:eastAsia="Malgun Gothic"/>
                <w:lang w:eastAsia="ko-KR"/>
              </w:rPr>
              <w:t>N/A</w:t>
            </w:r>
          </w:p>
        </w:tc>
        <w:tc>
          <w:tcPr>
            <w:tcW w:w="850" w:type="dxa"/>
          </w:tcPr>
          <w:p w14:paraId="478E3EFD" w14:textId="77777777" w:rsidR="00636648" w:rsidRPr="005A6FE6" w:rsidRDefault="00636648" w:rsidP="00EA0E28">
            <w:pPr>
              <w:keepNext/>
              <w:keepLines/>
              <w:spacing w:after="0"/>
              <w:jc w:val="center"/>
            </w:pPr>
          </w:p>
        </w:tc>
      </w:tr>
      <w:tr w:rsidR="00636648" w:rsidRPr="005A6FE6" w14:paraId="1CA5C7EE"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78774E23" w14:textId="77777777" w:rsidR="00636648" w:rsidRPr="005A6FE6" w:rsidRDefault="00636648" w:rsidP="00EA0E28">
            <w:pPr>
              <w:pStyle w:val="TAC"/>
              <w:rPr>
                <w:rFonts w:eastAsia="Malgun Gothic"/>
                <w:lang w:eastAsia="ko-KR"/>
              </w:rPr>
            </w:pPr>
          </w:p>
        </w:tc>
        <w:tc>
          <w:tcPr>
            <w:tcW w:w="716" w:type="dxa"/>
            <w:tcBorders>
              <w:left w:val="single" w:sz="4" w:space="0" w:color="auto"/>
              <w:bottom w:val="nil"/>
            </w:tcBorders>
          </w:tcPr>
          <w:p w14:paraId="13FD899B" w14:textId="77777777" w:rsidR="00636648" w:rsidRPr="005A6FE6" w:rsidRDefault="00636648" w:rsidP="00EA0E28">
            <w:pPr>
              <w:pStyle w:val="TAC"/>
            </w:pPr>
            <w:r w:rsidRPr="005A6FE6">
              <w:t>2</w:t>
            </w:r>
          </w:p>
        </w:tc>
        <w:tc>
          <w:tcPr>
            <w:tcW w:w="1000" w:type="dxa"/>
            <w:shd w:val="clear" w:color="auto" w:fill="auto"/>
          </w:tcPr>
          <w:p w14:paraId="0094C093" w14:textId="77777777" w:rsidR="00636648" w:rsidRPr="005A6FE6" w:rsidRDefault="00636648" w:rsidP="00EA0E28">
            <w:pPr>
              <w:pStyle w:val="TAC"/>
              <w:rPr>
                <w:lang w:eastAsia="zh-CN"/>
              </w:rPr>
            </w:pPr>
            <w:r w:rsidRPr="005A6FE6">
              <w:rPr>
                <w:lang w:eastAsia="fi-FI"/>
              </w:rPr>
              <w:t>2</w:t>
            </w:r>
          </w:p>
        </w:tc>
        <w:tc>
          <w:tcPr>
            <w:tcW w:w="861" w:type="dxa"/>
            <w:shd w:val="clear" w:color="auto" w:fill="auto"/>
            <w:noWrap/>
            <w:vAlign w:val="center"/>
          </w:tcPr>
          <w:p w14:paraId="65AC82E5" w14:textId="77777777" w:rsidR="00636648" w:rsidRPr="005A6FE6" w:rsidRDefault="00636648" w:rsidP="00EA0E28">
            <w:pPr>
              <w:pStyle w:val="TAC"/>
              <w:rPr>
                <w:lang w:eastAsia="zh-CN"/>
              </w:rPr>
            </w:pPr>
            <w:r w:rsidRPr="005A6FE6">
              <w:t>N/A</w:t>
            </w:r>
          </w:p>
        </w:tc>
        <w:tc>
          <w:tcPr>
            <w:tcW w:w="1139" w:type="dxa"/>
            <w:shd w:val="clear" w:color="auto" w:fill="auto"/>
            <w:noWrap/>
            <w:vAlign w:val="center"/>
          </w:tcPr>
          <w:p w14:paraId="26266D93"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2B46724D" w14:textId="77777777" w:rsidR="00636648" w:rsidRPr="005A6FE6" w:rsidRDefault="00636648" w:rsidP="00EA0E28">
            <w:pPr>
              <w:pStyle w:val="TAC"/>
            </w:pPr>
            <w:r w:rsidRPr="005A6FE6">
              <w:t>-</w:t>
            </w:r>
          </w:p>
        </w:tc>
        <w:tc>
          <w:tcPr>
            <w:tcW w:w="858" w:type="dxa"/>
            <w:shd w:val="clear" w:color="auto" w:fill="auto"/>
            <w:noWrap/>
            <w:vAlign w:val="center"/>
          </w:tcPr>
          <w:p w14:paraId="489BBBE7" w14:textId="77777777" w:rsidR="00636648" w:rsidRPr="005A6FE6" w:rsidRDefault="00636648" w:rsidP="00EA0E28">
            <w:pPr>
              <w:pStyle w:val="TAC"/>
            </w:pPr>
            <w:r w:rsidRPr="005A6FE6">
              <w:t>-</w:t>
            </w:r>
          </w:p>
        </w:tc>
        <w:tc>
          <w:tcPr>
            <w:tcW w:w="862" w:type="dxa"/>
            <w:shd w:val="clear" w:color="auto" w:fill="auto"/>
            <w:vAlign w:val="center"/>
          </w:tcPr>
          <w:p w14:paraId="19847525" w14:textId="77777777" w:rsidR="00636648" w:rsidRPr="005A6FE6" w:rsidRDefault="00636648" w:rsidP="00EA0E28">
            <w:pPr>
              <w:pStyle w:val="TAC"/>
            </w:pPr>
            <w:r w:rsidRPr="005A6FE6">
              <w:t>-</w:t>
            </w:r>
          </w:p>
        </w:tc>
        <w:tc>
          <w:tcPr>
            <w:tcW w:w="1002" w:type="dxa"/>
            <w:shd w:val="clear" w:color="auto" w:fill="auto"/>
            <w:vAlign w:val="center"/>
          </w:tcPr>
          <w:p w14:paraId="098ED952"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4833E034" w14:textId="77777777" w:rsidR="00636648" w:rsidRPr="005A6FE6" w:rsidRDefault="00636648" w:rsidP="00EA0E28">
            <w:pPr>
              <w:pStyle w:val="TAC"/>
              <w:rPr>
                <w:lang w:eastAsia="zh-CN"/>
              </w:rPr>
            </w:pPr>
            <w:r w:rsidRPr="005A6FE6">
              <w:rPr>
                <w:rFonts w:eastAsia="Malgun Gothic"/>
                <w:lang w:eastAsia="ko-KR"/>
              </w:rPr>
              <w:t>N/A</w:t>
            </w:r>
          </w:p>
        </w:tc>
        <w:tc>
          <w:tcPr>
            <w:tcW w:w="850" w:type="dxa"/>
          </w:tcPr>
          <w:p w14:paraId="092CF453" w14:textId="77777777" w:rsidR="00636648" w:rsidRPr="005A6FE6" w:rsidRDefault="00636648" w:rsidP="00EA0E28">
            <w:pPr>
              <w:keepNext/>
              <w:keepLines/>
              <w:spacing w:after="0"/>
              <w:jc w:val="center"/>
            </w:pPr>
          </w:p>
        </w:tc>
      </w:tr>
      <w:tr w:rsidR="00636648" w:rsidRPr="005A6FE6" w14:paraId="522D587B"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1EF3BCA5"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0798CEDA" w14:textId="77777777" w:rsidR="00636648" w:rsidRPr="005A6FE6" w:rsidRDefault="00636648" w:rsidP="00EA0E28">
            <w:pPr>
              <w:pStyle w:val="TAC"/>
            </w:pPr>
          </w:p>
        </w:tc>
        <w:tc>
          <w:tcPr>
            <w:tcW w:w="1000" w:type="dxa"/>
            <w:tcBorders>
              <w:left w:val="single" w:sz="4" w:space="0" w:color="auto"/>
            </w:tcBorders>
            <w:shd w:val="clear" w:color="auto" w:fill="auto"/>
          </w:tcPr>
          <w:p w14:paraId="0C442A8F" w14:textId="77777777" w:rsidR="00636648" w:rsidRPr="005A6FE6" w:rsidRDefault="00636648" w:rsidP="00EA0E28">
            <w:pPr>
              <w:pStyle w:val="TAC"/>
              <w:rPr>
                <w:lang w:eastAsia="zh-CN"/>
              </w:rPr>
            </w:pPr>
            <w:r w:rsidRPr="005A6FE6">
              <w:rPr>
                <w:lang w:eastAsia="fi-FI"/>
              </w:rPr>
              <w:t>66</w:t>
            </w:r>
          </w:p>
        </w:tc>
        <w:tc>
          <w:tcPr>
            <w:tcW w:w="861" w:type="dxa"/>
            <w:shd w:val="clear" w:color="auto" w:fill="auto"/>
            <w:noWrap/>
            <w:vAlign w:val="center"/>
          </w:tcPr>
          <w:p w14:paraId="2E216D9E" w14:textId="77777777" w:rsidR="00636648" w:rsidRPr="005A6FE6" w:rsidRDefault="00636648" w:rsidP="00EA0E28">
            <w:pPr>
              <w:pStyle w:val="TAC"/>
              <w:rPr>
                <w:lang w:eastAsia="zh-CN"/>
              </w:rPr>
            </w:pPr>
            <w:r w:rsidRPr="005A6FE6">
              <w:t>N/A</w:t>
            </w:r>
          </w:p>
        </w:tc>
        <w:tc>
          <w:tcPr>
            <w:tcW w:w="1139" w:type="dxa"/>
            <w:shd w:val="clear" w:color="auto" w:fill="auto"/>
            <w:noWrap/>
            <w:vAlign w:val="center"/>
          </w:tcPr>
          <w:p w14:paraId="53770CAE" w14:textId="77777777" w:rsidR="00636648" w:rsidRPr="005A6FE6" w:rsidRDefault="00636648" w:rsidP="00EA0E28">
            <w:pPr>
              <w:pStyle w:val="TAC"/>
              <w:rPr>
                <w:rFonts w:eastAsia="MS Mincho"/>
              </w:rPr>
            </w:pPr>
            <w:r w:rsidRPr="005A6FE6">
              <w:rPr>
                <w:rFonts w:eastAsia="MS Mincho"/>
              </w:rPr>
              <w:t>-88.4</w:t>
            </w:r>
          </w:p>
        </w:tc>
        <w:tc>
          <w:tcPr>
            <w:tcW w:w="1136" w:type="dxa"/>
            <w:shd w:val="clear" w:color="auto" w:fill="auto"/>
            <w:noWrap/>
            <w:vAlign w:val="center"/>
          </w:tcPr>
          <w:p w14:paraId="192E5797" w14:textId="77777777" w:rsidR="00636648" w:rsidRPr="005A6FE6" w:rsidRDefault="00636648" w:rsidP="00EA0E28">
            <w:pPr>
              <w:pStyle w:val="TAC"/>
            </w:pPr>
            <w:r w:rsidRPr="005A6FE6">
              <w:t>-</w:t>
            </w:r>
          </w:p>
        </w:tc>
        <w:tc>
          <w:tcPr>
            <w:tcW w:w="858" w:type="dxa"/>
            <w:shd w:val="clear" w:color="auto" w:fill="auto"/>
            <w:noWrap/>
            <w:vAlign w:val="center"/>
          </w:tcPr>
          <w:p w14:paraId="21E2F04F" w14:textId="77777777" w:rsidR="00636648" w:rsidRPr="005A6FE6" w:rsidRDefault="00636648" w:rsidP="00EA0E28">
            <w:pPr>
              <w:pStyle w:val="TAC"/>
            </w:pPr>
            <w:r w:rsidRPr="005A6FE6">
              <w:t>-</w:t>
            </w:r>
          </w:p>
        </w:tc>
        <w:tc>
          <w:tcPr>
            <w:tcW w:w="862" w:type="dxa"/>
            <w:shd w:val="clear" w:color="auto" w:fill="auto"/>
            <w:vAlign w:val="center"/>
          </w:tcPr>
          <w:p w14:paraId="1A29BFDF" w14:textId="77777777" w:rsidR="00636648" w:rsidRPr="005A6FE6" w:rsidRDefault="00636648" w:rsidP="00EA0E28">
            <w:pPr>
              <w:pStyle w:val="TAC"/>
            </w:pPr>
            <w:r w:rsidRPr="005A6FE6">
              <w:t>-</w:t>
            </w:r>
          </w:p>
        </w:tc>
        <w:tc>
          <w:tcPr>
            <w:tcW w:w="1002" w:type="dxa"/>
            <w:shd w:val="clear" w:color="auto" w:fill="auto"/>
            <w:vAlign w:val="center"/>
          </w:tcPr>
          <w:p w14:paraId="4EB29831"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348562E6" w14:textId="77777777" w:rsidR="00636648" w:rsidRPr="005A6FE6" w:rsidRDefault="00636648" w:rsidP="00EA0E28">
            <w:pPr>
              <w:pStyle w:val="TAC"/>
              <w:rPr>
                <w:lang w:eastAsia="zh-CN"/>
              </w:rPr>
            </w:pPr>
            <w:r w:rsidRPr="005A6FE6">
              <w:rPr>
                <w:rFonts w:eastAsia="Malgun Gothic"/>
                <w:lang w:eastAsia="ko-KR"/>
              </w:rPr>
              <w:t>IMD4</w:t>
            </w:r>
          </w:p>
        </w:tc>
        <w:tc>
          <w:tcPr>
            <w:tcW w:w="850" w:type="dxa"/>
          </w:tcPr>
          <w:p w14:paraId="7C2FD5E3" w14:textId="77777777" w:rsidR="00636648" w:rsidRPr="005A6FE6" w:rsidRDefault="00636648" w:rsidP="00EA0E28">
            <w:pPr>
              <w:keepNext/>
              <w:keepLines/>
              <w:spacing w:after="0"/>
              <w:jc w:val="center"/>
            </w:pPr>
          </w:p>
        </w:tc>
      </w:tr>
      <w:tr w:rsidR="00636648" w:rsidRPr="005A6FE6" w14:paraId="34BBBBCF"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30A839A1" w14:textId="77777777" w:rsidR="00636648" w:rsidRPr="005A6FE6" w:rsidRDefault="00636648" w:rsidP="00EA0E28">
            <w:pPr>
              <w:pStyle w:val="TAC"/>
            </w:pPr>
            <w:r w:rsidRPr="005A6FE6">
              <w:rPr>
                <w:lang w:eastAsia="fi-FI"/>
              </w:rPr>
              <w:t>DC_2A-66A_n77A</w:t>
            </w:r>
          </w:p>
        </w:tc>
        <w:tc>
          <w:tcPr>
            <w:tcW w:w="716" w:type="dxa"/>
            <w:tcBorders>
              <w:top w:val="nil"/>
              <w:left w:val="single" w:sz="4" w:space="0" w:color="auto"/>
              <w:bottom w:val="single" w:sz="4" w:space="0" w:color="auto"/>
            </w:tcBorders>
          </w:tcPr>
          <w:p w14:paraId="40B7B240" w14:textId="77777777" w:rsidR="00636648" w:rsidRPr="005A6FE6" w:rsidRDefault="00636648" w:rsidP="00EA0E28">
            <w:pPr>
              <w:pStyle w:val="TAC"/>
            </w:pPr>
          </w:p>
        </w:tc>
        <w:tc>
          <w:tcPr>
            <w:tcW w:w="1000" w:type="dxa"/>
            <w:shd w:val="clear" w:color="auto" w:fill="auto"/>
          </w:tcPr>
          <w:p w14:paraId="623E1624" w14:textId="77777777" w:rsidR="00636648" w:rsidRPr="005A6FE6" w:rsidRDefault="00636648" w:rsidP="00EA0E28">
            <w:pPr>
              <w:pStyle w:val="TAC"/>
              <w:rPr>
                <w:lang w:eastAsia="zh-CN"/>
              </w:rPr>
            </w:pPr>
            <w:r w:rsidRPr="005A6FE6">
              <w:rPr>
                <w:lang w:eastAsia="fi-FI"/>
              </w:rPr>
              <w:t>n77</w:t>
            </w:r>
          </w:p>
        </w:tc>
        <w:tc>
          <w:tcPr>
            <w:tcW w:w="861" w:type="dxa"/>
            <w:shd w:val="clear" w:color="auto" w:fill="auto"/>
            <w:noWrap/>
            <w:vAlign w:val="center"/>
          </w:tcPr>
          <w:p w14:paraId="02E45B91" w14:textId="77777777" w:rsidR="00636648" w:rsidRPr="005A6FE6" w:rsidRDefault="00636648" w:rsidP="00EA0E28">
            <w:pPr>
              <w:pStyle w:val="TAC"/>
              <w:rPr>
                <w:lang w:eastAsia="zh-CN"/>
              </w:rPr>
            </w:pPr>
            <w:r w:rsidRPr="005A6FE6">
              <w:t>15</w:t>
            </w:r>
          </w:p>
        </w:tc>
        <w:tc>
          <w:tcPr>
            <w:tcW w:w="1139" w:type="dxa"/>
            <w:shd w:val="clear" w:color="auto" w:fill="auto"/>
            <w:noWrap/>
            <w:vAlign w:val="center"/>
          </w:tcPr>
          <w:p w14:paraId="0D998027" w14:textId="77777777" w:rsidR="00636648" w:rsidRPr="005A6FE6" w:rsidRDefault="00636648" w:rsidP="00EA0E28">
            <w:pPr>
              <w:pStyle w:val="TAC"/>
              <w:rPr>
                <w:rFonts w:eastAsia="MS Mincho"/>
              </w:rPr>
            </w:pPr>
            <w:r w:rsidRPr="005A6FE6">
              <w:rPr>
                <w:rFonts w:eastAsia="MS Mincho"/>
              </w:rPr>
              <w:t>-</w:t>
            </w:r>
          </w:p>
        </w:tc>
        <w:tc>
          <w:tcPr>
            <w:tcW w:w="1136" w:type="dxa"/>
            <w:shd w:val="clear" w:color="auto" w:fill="auto"/>
            <w:noWrap/>
            <w:vAlign w:val="center"/>
          </w:tcPr>
          <w:p w14:paraId="54D60DAB"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32D73E20" w14:textId="77777777" w:rsidR="00636648" w:rsidRPr="005A6FE6" w:rsidRDefault="00636648" w:rsidP="00EA0E28">
            <w:pPr>
              <w:pStyle w:val="TAC"/>
            </w:pPr>
            <w:r w:rsidRPr="005A6FE6">
              <w:t>-</w:t>
            </w:r>
          </w:p>
        </w:tc>
        <w:tc>
          <w:tcPr>
            <w:tcW w:w="862" w:type="dxa"/>
            <w:shd w:val="clear" w:color="auto" w:fill="auto"/>
            <w:vAlign w:val="center"/>
          </w:tcPr>
          <w:p w14:paraId="067725C6" w14:textId="77777777" w:rsidR="00636648" w:rsidRPr="005A6FE6" w:rsidRDefault="00636648" w:rsidP="00EA0E28">
            <w:pPr>
              <w:pStyle w:val="TAC"/>
            </w:pPr>
            <w:r w:rsidRPr="005A6FE6">
              <w:t>-</w:t>
            </w:r>
          </w:p>
        </w:tc>
        <w:tc>
          <w:tcPr>
            <w:tcW w:w="1002" w:type="dxa"/>
            <w:shd w:val="clear" w:color="auto" w:fill="auto"/>
            <w:vAlign w:val="center"/>
          </w:tcPr>
          <w:p w14:paraId="23F0CFBC" w14:textId="77777777" w:rsidR="00636648" w:rsidRPr="005A6FE6" w:rsidRDefault="00636648" w:rsidP="00EA0E28">
            <w:pPr>
              <w:pStyle w:val="TAC"/>
              <w:rPr>
                <w:lang w:eastAsia="zh-CN"/>
              </w:rPr>
            </w:pPr>
            <w:r w:rsidRPr="005A6FE6">
              <w:rPr>
                <w:lang w:eastAsia="ja-JP"/>
              </w:rPr>
              <w:t>TDD</w:t>
            </w:r>
          </w:p>
        </w:tc>
        <w:tc>
          <w:tcPr>
            <w:tcW w:w="716" w:type="dxa"/>
            <w:shd w:val="clear" w:color="auto" w:fill="auto"/>
          </w:tcPr>
          <w:p w14:paraId="685E189D" w14:textId="77777777" w:rsidR="00636648" w:rsidRPr="005A6FE6" w:rsidRDefault="00636648" w:rsidP="00EA0E28">
            <w:pPr>
              <w:pStyle w:val="TAC"/>
              <w:rPr>
                <w:lang w:eastAsia="zh-CN"/>
              </w:rPr>
            </w:pPr>
            <w:r w:rsidRPr="005A6FE6">
              <w:rPr>
                <w:rFonts w:eastAsia="Malgun Gothic"/>
                <w:lang w:eastAsia="ko-KR"/>
              </w:rPr>
              <w:t>N/A</w:t>
            </w:r>
          </w:p>
        </w:tc>
        <w:tc>
          <w:tcPr>
            <w:tcW w:w="850" w:type="dxa"/>
          </w:tcPr>
          <w:p w14:paraId="7CE33D83" w14:textId="77777777" w:rsidR="00636648" w:rsidRPr="005A6FE6" w:rsidRDefault="00636648" w:rsidP="00EA0E28">
            <w:pPr>
              <w:keepNext/>
              <w:keepLines/>
              <w:spacing w:after="0"/>
              <w:jc w:val="center"/>
            </w:pPr>
          </w:p>
        </w:tc>
      </w:tr>
      <w:tr w:rsidR="00636648" w:rsidRPr="005A6FE6" w14:paraId="2C7935F0"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2120B95C" w14:textId="77777777" w:rsidR="00636648" w:rsidRPr="005A6FE6" w:rsidRDefault="00636648" w:rsidP="00EA0E28">
            <w:pPr>
              <w:pStyle w:val="TAC"/>
            </w:pPr>
          </w:p>
        </w:tc>
        <w:tc>
          <w:tcPr>
            <w:tcW w:w="716" w:type="dxa"/>
            <w:tcBorders>
              <w:left w:val="single" w:sz="4" w:space="0" w:color="auto"/>
              <w:bottom w:val="nil"/>
            </w:tcBorders>
          </w:tcPr>
          <w:p w14:paraId="7F73CAFF" w14:textId="77777777" w:rsidR="00636648" w:rsidRPr="005A6FE6" w:rsidRDefault="00636648" w:rsidP="00EA0E28">
            <w:pPr>
              <w:pStyle w:val="TAC"/>
            </w:pPr>
            <w:r w:rsidRPr="005A6FE6">
              <w:t>3</w:t>
            </w:r>
          </w:p>
        </w:tc>
        <w:tc>
          <w:tcPr>
            <w:tcW w:w="1000" w:type="dxa"/>
            <w:shd w:val="clear" w:color="auto" w:fill="auto"/>
          </w:tcPr>
          <w:p w14:paraId="183F8AE8" w14:textId="77777777" w:rsidR="00636648" w:rsidRPr="005A6FE6" w:rsidRDefault="00636648" w:rsidP="00EA0E28">
            <w:pPr>
              <w:pStyle w:val="TAC"/>
              <w:rPr>
                <w:lang w:eastAsia="zh-CN"/>
              </w:rPr>
            </w:pPr>
            <w:r w:rsidRPr="005A6FE6">
              <w:rPr>
                <w:lang w:eastAsia="fi-FI"/>
              </w:rPr>
              <w:t>2</w:t>
            </w:r>
          </w:p>
        </w:tc>
        <w:tc>
          <w:tcPr>
            <w:tcW w:w="861" w:type="dxa"/>
            <w:shd w:val="clear" w:color="auto" w:fill="auto"/>
            <w:noWrap/>
            <w:vAlign w:val="center"/>
          </w:tcPr>
          <w:p w14:paraId="58C099E8" w14:textId="77777777" w:rsidR="00636648" w:rsidRPr="005A6FE6" w:rsidRDefault="00636648" w:rsidP="00EA0E28">
            <w:pPr>
              <w:pStyle w:val="TAC"/>
              <w:rPr>
                <w:lang w:eastAsia="zh-CN"/>
              </w:rPr>
            </w:pPr>
            <w:r w:rsidRPr="005A6FE6">
              <w:rPr>
                <w:lang w:eastAsia="zh-CN"/>
              </w:rPr>
              <w:t>N/A</w:t>
            </w:r>
          </w:p>
        </w:tc>
        <w:tc>
          <w:tcPr>
            <w:tcW w:w="1139" w:type="dxa"/>
            <w:shd w:val="clear" w:color="auto" w:fill="auto"/>
            <w:noWrap/>
            <w:vAlign w:val="center"/>
          </w:tcPr>
          <w:p w14:paraId="6FDD38E3"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14DC53FA" w14:textId="77777777" w:rsidR="00636648" w:rsidRPr="005A6FE6" w:rsidRDefault="00636648" w:rsidP="00EA0E28">
            <w:pPr>
              <w:pStyle w:val="TAC"/>
            </w:pPr>
            <w:r w:rsidRPr="005A6FE6">
              <w:t>-</w:t>
            </w:r>
          </w:p>
        </w:tc>
        <w:tc>
          <w:tcPr>
            <w:tcW w:w="858" w:type="dxa"/>
            <w:shd w:val="clear" w:color="auto" w:fill="auto"/>
            <w:noWrap/>
            <w:vAlign w:val="center"/>
          </w:tcPr>
          <w:p w14:paraId="638E6CDE" w14:textId="77777777" w:rsidR="00636648" w:rsidRPr="005A6FE6" w:rsidRDefault="00636648" w:rsidP="00EA0E28">
            <w:pPr>
              <w:pStyle w:val="TAC"/>
            </w:pPr>
            <w:r w:rsidRPr="005A6FE6">
              <w:t>-</w:t>
            </w:r>
          </w:p>
        </w:tc>
        <w:tc>
          <w:tcPr>
            <w:tcW w:w="862" w:type="dxa"/>
            <w:shd w:val="clear" w:color="auto" w:fill="auto"/>
            <w:vAlign w:val="center"/>
          </w:tcPr>
          <w:p w14:paraId="69F372B0" w14:textId="77777777" w:rsidR="00636648" w:rsidRPr="005A6FE6" w:rsidRDefault="00636648" w:rsidP="00EA0E28">
            <w:pPr>
              <w:pStyle w:val="TAC"/>
            </w:pPr>
            <w:r w:rsidRPr="005A6FE6">
              <w:t>-</w:t>
            </w:r>
          </w:p>
        </w:tc>
        <w:tc>
          <w:tcPr>
            <w:tcW w:w="1002" w:type="dxa"/>
            <w:shd w:val="clear" w:color="auto" w:fill="auto"/>
            <w:vAlign w:val="center"/>
          </w:tcPr>
          <w:p w14:paraId="3B83B54F"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46CF7CB4" w14:textId="77777777" w:rsidR="00636648" w:rsidRPr="005A6FE6" w:rsidRDefault="00636648" w:rsidP="00EA0E28">
            <w:pPr>
              <w:pStyle w:val="TAC"/>
              <w:rPr>
                <w:lang w:eastAsia="zh-CN"/>
              </w:rPr>
            </w:pPr>
            <w:r w:rsidRPr="005A6FE6">
              <w:rPr>
                <w:rFonts w:eastAsia="Malgun Gothic"/>
                <w:lang w:eastAsia="ko-KR"/>
              </w:rPr>
              <w:t>N/A</w:t>
            </w:r>
          </w:p>
        </w:tc>
        <w:tc>
          <w:tcPr>
            <w:tcW w:w="850" w:type="dxa"/>
          </w:tcPr>
          <w:p w14:paraId="20EFD98A" w14:textId="77777777" w:rsidR="00636648" w:rsidRPr="005A6FE6" w:rsidRDefault="00636648" w:rsidP="00EA0E28">
            <w:pPr>
              <w:keepNext/>
              <w:keepLines/>
              <w:spacing w:after="0"/>
              <w:jc w:val="center"/>
            </w:pPr>
          </w:p>
        </w:tc>
      </w:tr>
      <w:tr w:rsidR="00636648" w:rsidRPr="005A6FE6" w14:paraId="104427AC"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4116F182"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283BE058" w14:textId="77777777" w:rsidR="00636648" w:rsidRPr="005A6FE6" w:rsidRDefault="00636648" w:rsidP="00EA0E28">
            <w:pPr>
              <w:pStyle w:val="TAC"/>
            </w:pPr>
          </w:p>
        </w:tc>
        <w:tc>
          <w:tcPr>
            <w:tcW w:w="1000" w:type="dxa"/>
            <w:tcBorders>
              <w:left w:val="single" w:sz="4" w:space="0" w:color="auto"/>
            </w:tcBorders>
            <w:shd w:val="clear" w:color="auto" w:fill="auto"/>
          </w:tcPr>
          <w:p w14:paraId="1C1A5AD3" w14:textId="77777777" w:rsidR="00636648" w:rsidRPr="005A6FE6" w:rsidRDefault="00636648" w:rsidP="00EA0E28">
            <w:pPr>
              <w:pStyle w:val="TAC"/>
              <w:rPr>
                <w:lang w:eastAsia="zh-CN"/>
              </w:rPr>
            </w:pPr>
            <w:r w:rsidRPr="005A6FE6">
              <w:rPr>
                <w:lang w:eastAsia="fi-FI"/>
              </w:rPr>
              <w:t>66</w:t>
            </w:r>
          </w:p>
        </w:tc>
        <w:tc>
          <w:tcPr>
            <w:tcW w:w="861" w:type="dxa"/>
            <w:shd w:val="clear" w:color="auto" w:fill="auto"/>
            <w:noWrap/>
            <w:vAlign w:val="center"/>
          </w:tcPr>
          <w:p w14:paraId="3A1B15BD" w14:textId="77777777" w:rsidR="00636648" w:rsidRPr="005A6FE6" w:rsidRDefault="00636648" w:rsidP="00EA0E28">
            <w:pPr>
              <w:pStyle w:val="TAC"/>
              <w:rPr>
                <w:lang w:eastAsia="zh-CN"/>
              </w:rPr>
            </w:pPr>
            <w:r w:rsidRPr="005A6FE6">
              <w:rPr>
                <w:lang w:eastAsia="zh-CN"/>
              </w:rPr>
              <w:t>N/A</w:t>
            </w:r>
          </w:p>
        </w:tc>
        <w:tc>
          <w:tcPr>
            <w:tcW w:w="1139" w:type="dxa"/>
            <w:shd w:val="clear" w:color="auto" w:fill="auto"/>
            <w:noWrap/>
            <w:vAlign w:val="center"/>
          </w:tcPr>
          <w:p w14:paraId="3C1DB945" w14:textId="77777777" w:rsidR="00636648" w:rsidRPr="005A6FE6" w:rsidRDefault="00636648" w:rsidP="00EA0E28">
            <w:pPr>
              <w:pStyle w:val="TAC"/>
              <w:rPr>
                <w:rFonts w:eastAsia="MS Mincho"/>
              </w:rPr>
            </w:pPr>
            <w:r w:rsidRPr="005A6FE6">
              <w:rPr>
                <w:rFonts w:eastAsia="MS Mincho"/>
              </w:rPr>
              <w:t>-94.8</w:t>
            </w:r>
          </w:p>
        </w:tc>
        <w:tc>
          <w:tcPr>
            <w:tcW w:w="1136" w:type="dxa"/>
            <w:shd w:val="clear" w:color="auto" w:fill="auto"/>
            <w:noWrap/>
            <w:vAlign w:val="center"/>
          </w:tcPr>
          <w:p w14:paraId="5B595C17" w14:textId="77777777" w:rsidR="00636648" w:rsidRPr="005A6FE6" w:rsidRDefault="00636648" w:rsidP="00EA0E28">
            <w:pPr>
              <w:pStyle w:val="TAC"/>
            </w:pPr>
            <w:r w:rsidRPr="005A6FE6">
              <w:t>-</w:t>
            </w:r>
          </w:p>
        </w:tc>
        <w:tc>
          <w:tcPr>
            <w:tcW w:w="858" w:type="dxa"/>
            <w:shd w:val="clear" w:color="auto" w:fill="auto"/>
            <w:noWrap/>
            <w:vAlign w:val="center"/>
          </w:tcPr>
          <w:p w14:paraId="0E2EB7E6" w14:textId="77777777" w:rsidR="00636648" w:rsidRPr="005A6FE6" w:rsidRDefault="00636648" w:rsidP="00EA0E28">
            <w:pPr>
              <w:pStyle w:val="TAC"/>
            </w:pPr>
            <w:r w:rsidRPr="005A6FE6">
              <w:t>-</w:t>
            </w:r>
          </w:p>
        </w:tc>
        <w:tc>
          <w:tcPr>
            <w:tcW w:w="862" w:type="dxa"/>
            <w:shd w:val="clear" w:color="auto" w:fill="auto"/>
            <w:vAlign w:val="center"/>
          </w:tcPr>
          <w:p w14:paraId="3151A85B" w14:textId="77777777" w:rsidR="00636648" w:rsidRPr="005A6FE6" w:rsidRDefault="00636648" w:rsidP="00EA0E28">
            <w:pPr>
              <w:pStyle w:val="TAC"/>
            </w:pPr>
            <w:r w:rsidRPr="005A6FE6">
              <w:t>-</w:t>
            </w:r>
          </w:p>
        </w:tc>
        <w:tc>
          <w:tcPr>
            <w:tcW w:w="1002" w:type="dxa"/>
            <w:shd w:val="clear" w:color="auto" w:fill="auto"/>
            <w:vAlign w:val="center"/>
          </w:tcPr>
          <w:p w14:paraId="24B46E92"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3902A3C4" w14:textId="77777777" w:rsidR="00636648" w:rsidRPr="005A6FE6" w:rsidRDefault="00636648" w:rsidP="00EA0E28">
            <w:pPr>
              <w:pStyle w:val="TAC"/>
              <w:rPr>
                <w:lang w:eastAsia="zh-CN"/>
              </w:rPr>
            </w:pPr>
            <w:r w:rsidRPr="005A6FE6">
              <w:rPr>
                <w:rFonts w:eastAsia="Malgun Gothic"/>
                <w:lang w:eastAsia="ko-KR"/>
              </w:rPr>
              <w:t>IMD5</w:t>
            </w:r>
          </w:p>
        </w:tc>
        <w:tc>
          <w:tcPr>
            <w:tcW w:w="850" w:type="dxa"/>
          </w:tcPr>
          <w:p w14:paraId="3551700B" w14:textId="77777777" w:rsidR="00636648" w:rsidRPr="005A6FE6" w:rsidRDefault="00636648" w:rsidP="00EA0E28">
            <w:pPr>
              <w:keepNext/>
              <w:keepLines/>
              <w:spacing w:after="0"/>
              <w:jc w:val="center"/>
            </w:pPr>
          </w:p>
        </w:tc>
      </w:tr>
      <w:tr w:rsidR="00636648" w:rsidRPr="005A6FE6" w14:paraId="114D1EE0"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21B2A483" w14:textId="77777777" w:rsidR="00636648" w:rsidRPr="005A6FE6" w:rsidRDefault="00636648" w:rsidP="00EA0E28">
            <w:pPr>
              <w:pStyle w:val="TAC"/>
            </w:pPr>
          </w:p>
        </w:tc>
        <w:tc>
          <w:tcPr>
            <w:tcW w:w="716" w:type="dxa"/>
            <w:tcBorders>
              <w:top w:val="nil"/>
              <w:left w:val="single" w:sz="4" w:space="0" w:color="auto"/>
              <w:bottom w:val="single" w:sz="4" w:space="0" w:color="auto"/>
            </w:tcBorders>
          </w:tcPr>
          <w:p w14:paraId="5D5E03D0" w14:textId="77777777" w:rsidR="00636648" w:rsidRPr="005A6FE6" w:rsidRDefault="00636648" w:rsidP="00EA0E28">
            <w:pPr>
              <w:pStyle w:val="TAC"/>
            </w:pPr>
          </w:p>
        </w:tc>
        <w:tc>
          <w:tcPr>
            <w:tcW w:w="1000" w:type="dxa"/>
            <w:shd w:val="clear" w:color="auto" w:fill="auto"/>
          </w:tcPr>
          <w:p w14:paraId="7AC534AD" w14:textId="77777777" w:rsidR="00636648" w:rsidRPr="005A6FE6" w:rsidRDefault="00636648" w:rsidP="00EA0E28">
            <w:pPr>
              <w:pStyle w:val="TAC"/>
              <w:rPr>
                <w:lang w:eastAsia="zh-CN"/>
              </w:rPr>
            </w:pPr>
            <w:r w:rsidRPr="005A6FE6">
              <w:rPr>
                <w:lang w:eastAsia="fi-FI"/>
              </w:rPr>
              <w:t>n77</w:t>
            </w:r>
          </w:p>
        </w:tc>
        <w:tc>
          <w:tcPr>
            <w:tcW w:w="861" w:type="dxa"/>
            <w:shd w:val="clear" w:color="auto" w:fill="auto"/>
            <w:noWrap/>
            <w:vAlign w:val="center"/>
          </w:tcPr>
          <w:p w14:paraId="7A82C32F" w14:textId="77777777" w:rsidR="00636648" w:rsidRPr="005A6FE6" w:rsidRDefault="00636648" w:rsidP="00EA0E28">
            <w:pPr>
              <w:pStyle w:val="TAC"/>
              <w:rPr>
                <w:lang w:eastAsia="zh-CN"/>
              </w:rPr>
            </w:pPr>
            <w:r w:rsidRPr="005A6FE6">
              <w:rPr>
                <w:lang w:eastAsia="zh-CN"/>
              </w:rPr>
              <w:t>15</w:t>
            </w:r>
          </w:p>
        </w:tc>
        <w:tc>
          <w:tcPr>
            <w:tcW w:w="1139" w:type="dxa"/>
            <w:shd w:val="clear" w:color="auto" w:fill="auto"/>
            <w:noWrap/>
            <w:vAlign w:val="center"/>
          </w:tcPr>
          <w:p w14:paraId="0586E979" w14:textId="77777777" w:rsidR="00636648" w:rsidRPr="005A6FE6" w:rsidRDefault="00636648" w:rsidP="00EA0E28">
            <w:pPr>
              <w:pStyle w:val="TAC"/>
              <w:rPr>
                <w:rFonts w:eastAsia="MS Mincho"/>
              </w:rPr>
            </w:pPr>
            <w:r w:rsidRPr="005A6FE6">
              <w:rPr>
                <w:rFonts w:eastAsia="MS Mincho"/>
              </w:rPr>
              <w:t>-</w:t>
            </w:r>
          </w:p>
        </w:tc>
        <w:tc>
          <w:tcPr>
            <w:tcW w:w="1136" w:type="dxa"/>
            <w:shd w:val="clear" w:color="auto" w:fill="auto"/>
            <w:noWrap/>
            <w:vAlign w:val="center"/>
          </w:tcPr>
          <w:p w14:paraId="23B78320"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522E36FE" w14:textId="77777777" w:rsidR="00636648" w:rsidRPr="005A6FE6" w:rsidRDefault="00636648" w:rsidP="00EA0E28">
            <w:pPr>
              <w:pStyle w:val="TAC"/>
            </w:pPr>
            <w:r w:rsidRPr="005A6FE6">
              <w:t>-</w:t>
            </w:r>
          </w:p>
        </w:tc>
        <w:tc>
          <w:tcPr>
            <w:tcW w:w="862" w:type="dxa"/>
            <w:shd w:val="clear" w:color="auto" w:fill="auto"/>
            <w:vAlign w:val="center"/>
          </w:tcPr>
          <w:p w14:paraId="52009C58" w14:textId="77777777" w:rsidR="00636648" w:rsidRPr="005A6FE6" w:rsidRDefault="00636648" w:rsidP="00EA0E28">
            <w:pPr>
              <w:pStyle w:val="TAC"/>
            </w:pPr>
            <w:r w:rsidRPr="005A6FE6">
              <w:t>-</w:t>
            </w:r>
          </w:p>
        </w:tc>
        <w:tc>
          <w:tcPr>
            <w:tcW w:w="1002" w:type="dxa"/>
            <w:shd w:val="clear" w:color="auto" w:fill="auto"/>
            <w:vAlign w:val="center"/>
          </w:tcPr>
          <w:p w14:paraId="7C7AAF49" w14:textId="77777777" w:rsidR="00636648" w:rsidRPr="005A6FE6" w:rsidRDefault="00636648" w:rsidP="00EA0E28">
            <w:pPr>
              <w:pStyle w:val="TAC"/>
              <w:rPr>
                <w:lang w:eastAsia="zh-CN"/>
              </w:rPr>
            </w:pPr>
            <w:r w:rsidRPr="005A6FE6">
              <w:rPr>
                <w:lang w:eastAsia="ja-JP"/>
              </w:rPr>
              <w:t>TDD</w:t>
            </w:r>
          </w:p>
        </w:tc>
        <w:tc>
          <w:tcPr>
            <w:tcW w:w="716" w:type="dxa"/>
            <w:shd w:val="clear" w:color="auto" w:fill="auto"/>
          </w:tcPr>
          <w:p w14:paraId="09A38320" w14:textId="77777777" w:rsidR="00636648" w:rsidRPr="005A6FE6" w:rsidRDefault="00636648" w:rsidP="00EA0E28">
            <w:pPr>
              <w:pStyle w:val="TAC"/>
              <w:rPr>
                <w:lang w:eastAsia="zh-CN"/>
              </w:rPr>
            </w:pPr>
            <w:r w:rsidRPr="005A6FE6">
              <w:rPr>
                <w:rFonts w:eastAsia="Malgun Gothic"/>
                <w:lang w:eastAsia="ko-KR"/>
              </w:rPr>
              <w:t>N/A</w:t>
            </w:r>
          </w:p>
        </w:tc>
        <w:tc>
          <w:tcPr>
            <w:tcW w:w="850" w:type="dxa"/>
          </w:tcPr>
          <w:p w14:paraId="60EA22FD" w14:textId="77777777" w:rsidR="00636648" w:rsidRPr="005A6FE6" w:rsidRDefault="00636648" w:rsidP="00EA0E28">
            <w:pPr>
              <w:keepNext/>
              <w:keepLines/>
              <w:spacing w:after="0"/>
              <w:jc w:val="center"/>
            </w:pPr>
          </w:p>
        </w:tc>
      </w:tr>
      <w:tr w:rsidR="00636648" w:rsidRPr="005A6FE6" w14:paraId="2A564BFC"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56A63E7B" w14:textId="77777777" w:rsidR="00636648" w:rsidRPr="005A6FE6" w:rsidRDefault="00636648" w:rsidP="00EA0E28">
            <w:pPr>
              <w:pStyle w:val="TAC"/>
            </w:pPr>
          </w:p>
        </w:tc>
        <w:tc>
          <w:tcPr>
            <w:tcW w:w="716" w:type="dxa"/>
            <w:tcBorders>
              <w:left w:val="single" w:sz="4" w:space="0" w:color="auto"/>
              <w:bottom w:val="nil"/>
            </w:tcBorders>
          </w:tcPr>
          <w:p w14:paraId="42B7DCFC" w14:textId="77777777" w:rsidR="00636648" w:rsidRPr="005A6FE6" w:rsidRDefault="00636648" w:rsidP="00EA0E28">
            <w:pPr>
              <w:pStyle w:val="TAC"/>
            </w:pPr>
            <w:r w:rsidRPr="005A6FE6">
              <w:t>4</w:t>
            </w:r>
          </w:p>
        </w:tc>
        <w:tc>
          <w:tcPr>
            <w:tcW w:w="1000" w:type="dxa"/>
            <w:shd w:val="clear" w:color="auto" w:fill="auto"/>
          </w:tcPr>
          <w:p w14:paraId="22A58365" w14:textId="77777777" w:rsidR="00636648" w:rsidRPr="005A6FE6" w:rsidRDefault="00636648" w:rsidP="00EA0E28">
            <w:pPr>
              <w:pStyle w:val="TAC"/>
              <w:rPr>
                <w:lang w:eastAsia="zh-CN"/>
              </w:rPr>
            </w:pPr>
            <w:r w:rsidRPr="005A6FE6">
              <w:rPr>
                <w:lang w:eastAsia="fi-FI"/>
              </w:rPr>
              <w:t>2</w:t>
            </w:r>
          </w:p>
        </w:tc>
        <w:tc>
          <w:tcPr>
            <w:tcW w:w="861" w:type="dxa"/>
            <w:shd w:val="clear" w:color="auto" w:fill="auto"/>
            <w:noWrap/>
            <w:vAlign w:val="center"/>
          </w:tcPr>
          <w:p w14:paraId="42AE76FC" w14:textId="77777777" w:rsidR="00636648" w:rsidRPr="005A6FE6" w:rsidRDefault="00636648" w:rsidP="00EA0E28">
            <w:pPr>
              <w:pStyle w:val="TAC"/>
              <w:rPr>
                <w:lang w:eastAsia="zh-CN"/>
              </w:rPr>
            </w:pPr>
            <w:r w:rsidRPr="005A6FE6">
              <w:rPr>
                <w:lang w:eastAsia="zh-CN"/>
              </w:rPr>
              <w:t>N/A</w:t>
            </w:r>
          </w:p>
        </w:tc>
        <w:tc>
          <w:tcPr>
            <w:tcW w:w="1139" w:type="dxa"/>
            <w:shd w:val="clear" w:color="auto" w:fill="auto"/>
            <w:noWrap/>
            <w:vAlign w:val="center"/>
          </w:tcPr>
          <w:p w14:paraId="3A176B5A" w14:textId="77777777" w:rsidR="00636648" w:rsidRPr="005A6FE6" w:rsidRDefault="00636648" w:rsidP="00EA0E28">
            <w:pPr>
              <w:pStyle w:val="TAC"/>
              <w:rPr>
                <w:rFonts w:eastAsia="MS Mincho"/>
              </w:rPr>
            </w:pPr>
            <w:r w:rsidRPr="005A6FE6">
              <w:rPr>
                <w:rFonts w:eastAsia="MS Mincho"/>
              </w:rPr>
              <w:t>-65.2</w:t>
            </w:r>
          </w:p>
        </w:tc>
        <w:tc>
          <w:tcPr>
            <w:tcW w:w="1136" w:type="dxa"/>
            <w:shd w:val="clear" w:color="auto" w:fill="auto"/>
            <w:noWrap/>
            <w:vAlign w:val="center"/>
          </w:tcPr>
          <w:p w14:paraId="2F7E3250" w14:textId="77777777" w:rsidR="00636648" w:rsidRPr="005A6FE6" w:rsidRDefault="00636648" w:rsidP="00EA0E28">
            <w:pPr>
              <w:pStyle w:val="TAC"/>
            </w:pPr>
            <w:r w:rsidRPr="005A6FE6">
              <w:t>-</w:t>
            </w:r>
          </w:p>
        </w:tc>
        <w:tc>
          <w:tcPr>
            <w:tcW w:w="858" w:type="dxa"/>
            <w:shd w:val="clear" w:color="auto" w:fill="auto"/>
            <w:noWrap/>
            <w:vAlign w:val="center"/>
          </w:tcPr>
          <w:p w14:paraId="175D0001" w14:textId="77777777" w:rsidR="00636648" w:rsidRPr="005A6FE6" w:rsidRDefault="00636648" w:rsidP="00EA0E28">
            <w:pPr>
              <w:pStyle w:val="TAC"/>
            </w:pPr>
            <w:r w:rsidRPr="005A6FE6">
              <w:t>-</w:t>
            </w:r>
          </w:p>
        </w:tc>
        <w:tc>
          <w:tcPr>
            <w:tcW w:w="862" w:type="dxa"/>
            <w:shd w:val="clear" w:color="auto" w:fill="auto"/>
            <w:vAlign w:val="center"/>
          </w:tcPr>
          <w:p w14:paraId="65D5F124" w14:textId="77777777" w:rsidR="00636648" w:rsidRPr="005A6FE6" w:rsidRDefault="00636648" w:rsidP="00EA0E28">
            <w:pPr>
              <w:pStyle w:val="TAC"/>
            </w:pPr>
            <w:r w:rsidRPr="005A6FE6">
              <w:t>-</w:t>
            </w:r>
          </w:p>
        </w:tc>
        <w:tc>
          <w:tcPr>
            <w:tcW w:w="1002" w:type="dxa"/>
            <w:shd w:val="clear" w:color="auto" w:fill="auto"/>
            <w:vAlign w:val="center"/>
          </w:tcPr>
          <w:p w14:paraId="5B90D68E"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5E83F5AD" w14:textId="77777777" w:rsidR="00636648" w:rsidRPr="005A6FE6" w:rsidRDefault="00636648" w:rsidP="00EA0E28">
            <w:pPr>
              <w:pStyle w:val="TAC"/>
              <w:rPr>
                <w:lang w:eastAsia="zh-CN"/>
              </w:rPr>
            </w:pPr>
            <w:r w:rsidRPr="005A6FE6">
              <w:rPr>
                <w:rFonts w:eastAsia="Malgun Gothic"/>
                <w:kern w:val="2"/>
                <w:lang w:eastAsia="ko-KR"/>
              </w:rPr>
              <w:t>IMD2</w:t>
            </w:r>
          </w:p>
        </w:tc>
        <w:tc>
          <w:tcPr>
            <w:tcW w:w="850" w:type="dxa"/>
          </w:tcPr>
          <w:p w14:paraId="0774E3DD" w14:textId="77777777" w:rsidR="00636648" w:rsidRPr="005A6FE6" w:rsidRDefault="00636648" w:rsidP="00EA0E28">
            <w:pPr>
              <w:keepNext/>
              <w:keepLines/>
              <w:spacing w:after="0"/>
              <w:jc w:val="center"/>
            </w:pPr>
          </w:p>
        </w:tc>
      </w:tr>
      <w:tr w:rsidR="00636648" w:rsidRPr="005A6FE6" w14:paraId="6DBBE74D"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4BADCCF3"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659C6E47" w14:textId="77777777" w:rsidR="00636648" w:rsidRPr="005A6FE6" w:rsidRDefault="00636648" w:rsidP="00EA0E28">
            <w:pPr>
              <w:pStyle w:val="TAC"/>
            </w:pPr>
          </w:p>
        </w:tc>
        <w:tc>
          <w:tcPr>
            <w:tcW w:w="1000" w:type="dxa"/>
            <w:tcBorders>
              <w:left w:val="single" w:sz="4" w:space="0" w:color="auto"/>
            </w:tcBorders>
            <w:shd w:val="clear" w:color="auto" w:fill="auto"/>
          </w:tcPr>
          <w:p w14:paraId="3D3F7821" w14:textId="77777777" w:rsidR="00636648" w:rsidRPr="005A6FE6" w:rsidRDefault="00636648" w:rsidP="00EA0E28">
            <w:pPr>
              <w:pStyle w:val="TAC"/>
              <w:rPr>
                <w:lang w:eastAsia="zh-CN"/>
              </w:rPr>
            </w:pPr>
            <w:r w:rsidRPr="005A6FE6">
              <w:rPr>
                <w:lang w:eastAsia="fi-FI"/>
              </w:rPr>
              <w:t>66</w:t>
            </w:r>
          </w:p>
        </w:tc>
        <w:tc>
          <w:tcPr>
            <w:tcW w:w="861" w:type="dxa"/>
            <w:shd w:val="clear" w:color="auto" w:fill="auto"/>
            <w:noWrap/>
            <w:vAlign w:val="center"/>
          </w:tcPr>
          <w:p w14:paraId="46F057C4" w14:textId="77777777" w:rsidR="00636648" w:rsidRPr="005A6FE6" w:rsidRDefault="00636648" w:rsidP="00EA0E28">
            <w:pPr>
              <w:pStyle w:val="TAC"/>
              <w:rPr>
                <w:lang w:eastAsia="zh-CN"/>
              </w:rPr>
            </w:pPr>
            <w:r w:rsidRPr="005A6FE6">
              <w:rPr>
                <w:lang w:eastAsia="zh-CN"/>
              </w:rPr>
              <w:t>N/A</w:t>
            </w:r>
          </w:p>
        </w:tc>
        <w:tc>
          <w:tcPr>
            <w:tcW w:w="1139" w:type="dxa"/>
            <w:shd w:val="clear" w:color="auto" w:fill="auto"/>
            <w:noWrap/>
            <w:vAlign w:val="center"/>
          </w:tcPr>
          <w:p w14:paraId="0D63C283"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4729D9EE" w14:textId="77777777" w:rsidR="00636648" w:rsidRPr="005A6FE6" w:rsidRDefault="00636648" w:rsidP="00EA0E28">
            <w:pPr>
              <w:pStyle w:val="TAC"/>
            </w:pPr>
            <w:r w:rsidRPr="005A6FE6">
              <w:t>-</w:t>
            </w:r>
          </w:p>
        </w:tc>
        <w:tc>
          <w:tcPr>
            <w:tcW w:w="858" w:type="dxa"/>
            <w:shd w:val="clear" w:color="auto" w:fill="auto"/>
            <w:noWrap/>
            <w:vAlign w:val="center"/>
          </w:tcPr>
          <w:p w14:paraId="2B9A5E19" w14:textId="77777777" w:rsidR="00636648" w:rsidRPr="005A6FE6" w:rsidRDefault="00636648" w:rsidP="00EA0E28">
            <w:pPr>
              <w:pStyle w:val="TAC"/>
            </w:pPr>
            <w:r w:rsidRPr="005A6FE6">
              <w:t>-</w:t>
            </w:r>
          </w:p>
        </w:tc>
        <w:tc>
          <w:tcPr>
            <w:tcW w:w="862" w:type="dxa"/>
            <w:shd w:val="clear" w:color="auto" w:fill="auto"/>
            <w:vAlign w:val="center"/>
          </w:tcPr>
          <w:p w14:paraId="5C18A85E" w14:textId="77777777" w:rsidR="00636648" w:rsidRPr="005A6FE6" w:rsidRDefault="00636648" w:rsidP="00EA0E28">
            <w:pPr>
              <w:pStyle w:val="TAC"/>
            </w:pPr>
            <w:r w:rsidRPr="005A6FE6">
              <w:t>-</w:t>
            </w:r>
          </w:p>
        </w:tc>
        <w:tc>
          <w:tcPr>
            <w:tcW w:w="1002" w:type="dxa"/>
            <w:shd w:val="clear" w:color="auto" w:fill="auto"/>
            <w:vAlign w:val="center"/>
          </w:tcPr>
          <w:p w14:paraId="38FFFC56" w14:textId="77777777" w:rsidR="00636648" w:rsidRPr="005A6FE6" w:rsidRDefault="00636648" w:rsidP="00EA0E28">
            <w:pPr>
              <w:pStyle w:val="TAC"/>
              <w:rPr>
                <w:lang w:eastAsia="zh-CN"/>
              </w:rPr>
            </w:pPr>
            <w:r w:rsidRPr="005A6FE6">
              <w:rPr>
                <w:lang w:eastAsia="ja-JP"/>
              </w:rPr>
              <w:t>FDD</w:t>
            </w:r>
          </w:p>
        </w:tc>
        <w:tc>
          <w:tcPr>
            <w:tcW w:w="716" w:type="dxa"/>
            <w:shd w:val="clear" w:color="auto" w:fill="auto"/>
          </w:tcPr>
          <w:p w14:paraId="4F802F15" w14:textId="77777777" w:rsidR="00636648" w:rsidRPr="005A6FE6" w:rsidRDefault="00636648" w:rsidP="00EA0E28">
            <w:pPr>
              <w:pStyle w:val="TAC"/>
              <w:rPr>
                <w:lang w:eastAsia="zh-CN"/>
              </w:rPr>
            </w:pPr>
            <w:r w:rsidRPr="005A6FE6">
              <w:rPr>
                <w:rFonts w:eastAsia="Malgun Gothic"/>
                <w:kern w:val="2"/>
                <w:lang w:eastAsia="ko-KR"/>
              </w:rPr>
              <w:t>N/A</w:t>
            </w:r>
          </w:p>
        </w:tc>
        <w:tc>
          <w:tcPr>
            <w:tcW w:w="850" w:type="dxa"/>
          </w:tcPr>
          <w:p w14:paraId="039B092E" w14:textId="77777777" w:rsidR="00636648" w:rsidRPr="005A6FE6" w:rsidRDefault="00636648" w:rsidP="00EA0E28">
            <w:pPr>
              <w:keepNext/>
              <w:keepLines/>
              <w:spacing w:after="0"/>
              <w:jc w:val="center"/>
            </w:pPr>
          </w:p>
        </w:tc>
      </w:tr>
      <w:tr w:rsidR="00636648" w:rsidRPr="005A6FE6" w14:paraId="7154810F" w14:textId="77777777" w:rsidTr="00EA0E28">
        <w:trPr>
          <w:trHeight w:val="54"/>
        </w:trPr>
        <w:tc>
          <w:tcPr>
            <w:tcW w:w="1993" w:type="dxa"/>
            <w:tcBorders>
              <w:top w:val="nil"/>
            </w:tcBorders>
            <w:shd w:val="clear" w:color="auto" w:fill="auto"/>
            <w:vAlign w:val="center"/>
          </w:tcPr>
          <w:p w14:paraId="5CA55AA6" w14:textId="77777777" w:rsidR="00636648" w:rsidRPr="005A6FE6" w:rsidRDefault="00636648" w:rsidP="00EA0E28">
            <w:pPr>
              <w:pStyle w:val="TAC"/>
            </w:pPr>
          </w:p>
        </w:tc>
        <w:tc>
          <w:tcPr>
            <w:tcW w:w="716" w:type="dxa"/>
            <w:tcBorders>
              <w:top w:val="nil"/>
            </w:tcBorders>
          </w:tcPr>
          <w:p w14:paraId="4E937EE0" w14:textId="77777777" w:rsidR="00636648" w:rsidRPr="005A6FE6" w:rsidRDefault="00636648" w:rsidP="00EA0E28">
            <w:pPr>
              <w:pStyle w:val="TAC"/>
            </w:pPr>
          </w:p>
        </w:tc>
        <w:tc>
          <w:tcPr>
            <w:tcW w:w="1000" w:type="dxa"/>
            <w:shd w:val="clear" w:color="auto" w:fill="auto"/>
          </w:tcPr>
          <w:p w14:paraId="0B7738C9" w14:textId="77777777" w:rsidR="00636648" w:rsidRPr="005A6FE6" w:rsidRDefault="00636648" w:rsidP="00EA0E28">
            <w:pPr>
              <w:pStyle w:val="TAC"/>
              <w:rPr>
                <w:lang w:eastAsia="zh-CN"/>
              </w:rPr>
            </w:pPr>
            <w:r w:rsidRPr="005A6FE6">
              <w:rPr>
                <w:lang w:eastAsia="fi-FI"/>
              </w:rPr>
              <w:t>n77</w:t>
            </w:r>
          </w:p>
        </w:tc>
        <w:tc>
          <w:tcPr>
            <w:tcW w:w="861" w:type="dxa"/>
            <w:shd w:val="clear" w:color="auto" w:fill="auto"/>
            <w:noWrap/>
            <w:vAlign w:val="center"/>
          </w:tcPr>
          <w:p w14:paraId="77CA2F96" w14:textId="77777777" w:rsidR="00636648" w:rsidRPr="005A6FE6" w:rsidRDefault="00636648" w:rsidP="00EA0E28">
            <w:pPr>
              <w:pStyle w:val="TAC"/>
              <w:rPr>
                <w:lang w:eastAsia="zh-CN"/>
              </w:rPr>
            </w:pPr>
            <w:r w:rsidRPr="005A6FE6">
              <w:rPr>
                <w:lang w:eastAsia="zh-CN"/>
              </w:rPr>
              <w:t>15</w:t>
            </w:r>
          </w:p>
        </w:tc>
        <w:tc>
          <w:tcPr>
            <w:tcW w:w="1139" w:type="dxa"/>
            <w:shd w:val="clear" w:color="auto" w:fill="auto"/>
            <w:noWrap/>
            <w:vAlign w:val="center"/>
          </w:tcPr>
          <w:p w14:paraId="22909304" w14:textId="77777777" w:rsidR="00636648" w:rsidRPr="005A6FE6" w:rsidRDefault="00636648" w:rsidP="00EA0E28">
            <w:pPr>
              <w:pStyle w:val="TAC"/>
              <w:rPr>
                <w:rFonts w:eastAsia="MS Mincho"/>
              </w:rPr>
            </w:pPr>
            <w:r w:rsidRPr="005A6FE6">
              <w:rPr>
                <w:rFonts w:eastAsia="MS Mincho"/>
              </w:rPr>
              <w:t>-</w:t>
            </w:r>
          </w:p>
        </w:tc>
        <w:tc>
          <w:tcPr>
            <w:tcW w:w="1136" w:type="dxa"/>
            <w:shd w:val="clear" w:color="auto" w:fill="auto"/>
            <w:noWrap/>
            <w:vAlign w:val="center"/>
          </w:tcPr>
          <w:p w14:paraId="1F64CE4E"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794B559B" w14:textId="77777777" w:rsidR="00636648" w:rsidRPr="005A6FE6" w:rsidRDefault="00636648" w:rsidP="00EA0E28">
            <w:pPr>
              <w:pStyle w:val="TAC"/>
            </w:pPr>
            <w:r w:rsidRPr="005A6FE6">
              <w:t>-</w:t>
            </w:r>
          </w:p>
        </w:tc>
        <w:tc>
          <w:tcPr>
            <w:tcW w:w="862" w:type="dxa"/>
            <w:shd w:val="clear" w:color="auto" w:fill="auto"/>
            <w:vAlign w:val="center"/>
          </w:tcPr>
          <w:p w14:paraId="5A202241" w14:textId="77777777" w:rsidR="00636648" w:rsidRPr="005A6FE6" w:rsidRDefault="00636648" w:rsidP="00EA0E28">
            <w:pPr>
              <w:pStyle w:val="TAC"/>
            </w:pPr>
            <w:r w:rsidRPr="005A6FE6">
              <w:t>-</w:t>
            </w:r>
          </w:p>
        </w:tc>
        <w:tc>
          <w:tcPr>
            <w:tcW w:w="1002" w:type="dxa"/>
            <w:shd w:val="clear" w:color="auto" w:fill="auto"/>
            <w:vAlign w:val="center"/>
          </w:tcPr>
          <w:p w14:paraId="1DCEF6B3" w14:textId="77777777" w:rsidR="00636648" w:rsidRPr="005A6FE6" w:rsidRDefault="00636648" w:rsidP="00EA0E28">
            <w:pPr>
              <w:pStyle w:val="TAC"/>
              <w:rPr>
                <w:lang w:eastAsia="zh-CN"/>
              </w:rPr>
            </w:pPr>
            <w:r w:rsidRPr="005A6FE6">
              <w:rPr>
                <w:lang w:eastAsia="ja-JP"/>
              </w:rPr>
              <w:t>TDD</w:t>
            </w:r>
          </w:p>
        </w:tc>
        <w:tc>
          <w:tcPr>
            <w:tcW w:w="716" w:type="dxa"/>
            <w:shd w:val="clear" w:color="auto" w:fill="auto"/>
          </w:tcPr>
          <w:p w14:paraId="27DAF7C3" w14:textId="77777777" w:rsidR="00636648" w:rsidRPr="005A6FE6" w:rsidRDefault="00636648" w:rsidP="00EA0E28">
            <w:pPr>
              <w:pStyle w:val="TAC"/>
              <w:rPr>
                <w:lang w:eastAsia="zh-CN"/>
              </w:rPr>
            </w:pPr>
            <w:r w:rsidRPr="005A6FE6">
              <w:rPr>
                <w:rFonts w:eastAsia="Malgun Gothic"/>
                <w:kern w:val="2"/>
                <w:lang w:eastAsia="ko-KR"/>
              </w:rPr>
              <w:t>N/A</w:t>
            </w:r>
          </w:p>
        </w:tc>
        <w:tc>
          <w:tcPr>
            <w:tcW w:w="850" w:type="dxa"/>
          </w:tcPr>
          <w:p w14:paraId="165FB94D" w14:textId="77777777" w:rsidR="00636648" w:rsidRPr="005A6FE6" w:rsidRDefault="00636648" w:rsidP="00EA0E28">
            <w:pPr>
              <w:keepNext/>
              <w:keepLines/>
              <w:spacing w:after="0"/>
              <w:jc w:val="center"/>
            </w:pPr>
          </w:p>
        </w:tc>
      </w:tr>
      <w:tr w:rsidR="00636648" w:rsidRPr="005A6FE6" w14:paraId="22D991E6" w14:textId="77777777" w:rsidTr="00EA0E28">
        <w:trPr>
          <w:trHeight w:val="54"/>
        </w:trPr>
        <w:tc>
          <w:tcPr>
            <w:tcW w:w="1993" w:type="dxa"/>
            <w:vMerge w:val="restart"/>
            <w:shd w:val="clear" w:color="auto" w:fill="auto"/>
            <w:vAlign w:val="center"/>
          </w:tcPr>
          <w:p w14:paraId="51E7FE3B" w14:textId="77777777" w:rsidR="00636648" w:rsidRPr="005A6FE6" w:rsidRDefault="00636648" w:rsidP="00EA0E28">
            <w:pPr>
              <w:pStyle w:val="TAC"/>
            </w:pPr>
            <w:r w:rsidRPr="005A6FE6">
              <w:t>DC_3A-5A_n78A</w:t>
            </w:r>
          </w:p>
        </w:tc>
        <w:tc>
          <w:tcPr>
            <w:tcW w:w="716" w:type="dxa"/>
            <w:vMerge w:val="restart"/>
          </w:tcPr>
          <w:p w14:paraId="4C10F8EC" w14:textId="77777777" w:rsidR="00636648" w:rsidRPr="005A6FE6" w:rsidRDefault="00636648" w:rsidP="00EA0E28">
            <w:pPr>
              <w:pStyle w:val="TAC"/>
            </w:pPr>
            <w:r w:rsidRPr="005A6FE6">
              <w:t>1</w:t>
            </w:r>
          </w:p>
        </w:tc>
        <w:tc>
          <w:tcPr>
            <w:tcW w:w="1000" w:type="dxa"/>
            <w:shd w:val="clear" w:color="auto" w:fill="auto"/>
            <w:vAlign w:val="center"/>
          </w:tcPr>
          <w:p w14:paraId="422A4742" w14:textId="77777777" w:rsidR="00636648" w:rsidRPr="005A6FE6" w:rsidRDefault="00636648" w:rsidP="00EA0E28">
            <w:pPr>
              <w:pStyle w:val="TAC"/>
            </w:pPr>
            <w:r w:rsidRPr="005A6FE6">
              <w:t>3</w:t>
            </w:r>
          </w:p>
        </w:tc>
        <w:tc>
          <w:tcPr>
            <w:tcW w:w="861" w:type="dxa"/>
            <w:shd w:val="clear" w:color="auto" w:fill="auto"/>
            <w:noWrap/>
            <w:vAlign w:val="center"/>
          </w:tcPr>
          <w:p w14:paraId="6AFC7A6D"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72F1A46D" w14:textId="77777777" w:rsidR="00636648" w:rsidRPr="005A6FE6" w:rsidRDefault="00636648" w:rsidP="00EA0E28">
            <w:pPr>
              <w:pStyle w:val="TAC"/>
              <w:rPr>
                <w:rFonts w:cs="Arial"/>
              </w:rPr>
            </w:pPr>
            <w:r w:rsidRPr="005A6FE6">
              <w:rPr>
                <w:rFonts w:eastAsia="MS Mincho"/>
              </w:rPr>
              <w:t>REFSENS</w:t>
            </w:r>
          </w:p>
        </w:tc>
        <w:tc>
          <w:tcPr>
            <w:tcW w:w="1136" w:type="dxa"/>
            <w:shd w:val="clear" w:color="auto" w:fill="auto"/>
            <w:noWrap/>
            <w:vAlign w:val="center"/>
          </w:tcPr>
          <w:p w14:paraId="3B3DDB1D"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4F0BC891"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21A4522"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14DAF6C1" w14:textId="77777777" w:rsidR="00636648" w:rsidRPr="005A6FE6" w:rsidRDefault="00636648" w:rsidP="00EA0E28">
            <w:pPr>
              <w:pStyle w:val="TAC"/>
            </w:pPr>
            <w:r w:rsidRPr="005A6FE6">
              <w:t>FDD</w:t>
            </w:r>
          </w:p>
        </w:tc>
        <w:tc>
          <w:tcPr>
            <w:tcW w:w="716" w:type="dxa"/>
            <w:shd w:val="clear" w:color="auto" w:fill="auto"/>
            <w:vAlign w:val="center"/>
          </w:tcPr>
          <w:p w14:paraId="2F3915F1" w14:textId="77777777" w:rsidR="00636648" w:rsidRPr="005A6FE6" w:rsidRDefault="00636648" w:rsidP="00EA0E28">
            <w:pPr>
              <w:pStyle w:val="TAC"/>
            </w:pPr>
            <w:r w:rsidRPr="005A6FE6">
              <w:t>N/A</w:t>
            </w:r>
          </w:p>
        </w:tc>
        <w:tc>
          <w:tcPr>
            <w:tcW w:w="850" w:type="dxa"/>
          </w:tcPr>
          <w:p w14:paraId="3C0B917F" w14:textId="77777777" w:rsidR="00636648" w:rsidRPr="005A6FE6" w:rsidRDefault="00636648" w:rsidP="00EA0E28">
            <w:pPr>
              <w:keepNext/>
              <w:keepLines/>
              <w:spacing w:after="0"/>
              <w:jc w:val="center"/>
            </w:pPr>
          </w:p>
        </w:tc>
      </w:tr>
      <w:tr w:rsidR="00636648" w:rsidRPr="005A6FE6" w14:paraId="2D40102A" w14:textId="77777777" w:rsidTr="00EA0E28">
        <w:trPr>
          <w:trHeight w:val="54"/>
        </w:trPr>
        <w:tc>
          <w:tcPr>
            <w:tcW w:w="1993" w:type="dxa"/>
            <w:vMerge/>
            <w:shd w:val="clear" w:color="auto" w:fill="auto"/>
            <w:vAlign w:val="center"/>
          </w:tcPr>
          <w:p w14:paraId="0FBEF974" w14:textId="77777777" w:rsidR="00636648" w:rsidRPr="005A6FE6" w:rsidRDefault="00636648" w:rsidP="00EA0E28">
            <w:pPr>
              <w:pStyle w:val="TAC"/>
            </w:pPr>
          </w:p>
        </w:tc>
        <w:tc>
          <w:tcPr>
            <w:tcW w:w="716" w:type="dxa"/>
            <w:vMerge/>
          </w:tcPr>
          <w:p w14:paraId="2C7482E6" w14:textId="77777777" w:rsidR="00636648" w:rsidRPr="005A6FE6" w:rsidRDefault="00636648" w:rsidP="00EA0E28">
            <w:pPr>
              <w:pStyle w:val="TAC"/>
            </w:pPr>
          </w:p>
        </w:tc>
        <w:tc>
          <w:tcPr>
            <w:tcW w:w="1000" w:type="dxa"/>
            <w:shd w:val="clear" w:color="auto" w:fill="auto"/>
            <w:vAlign w:val="center"/>
          </w:tcPr>
          <w:p w14:paraId="0CCE8E65" w14:textId="77777777" w:rsidR="00636648" w:rsidRPr="005A6FE6" w:rsidRDefault="00636648" w:rsidP="00EA0E28">
            <w:pPr>
              <w:pStyle w:val="TAC"/>
            </w:pPr>
            <w:r w:rsidRPr="005A6FE6">
              <w:t>5</w:t>
            </w:r>
          </w:p>
        </w:tc>
        <w:tc>
          <w:tcPr>
            <w:tcW w:w="861" w:type="dxa"/>
            <w:shd w:val="clear" w:color="auto" w:fill="auto"/>
            <w:noWrap/>
            <w:vAlign w:val="center"/>
          </w:tcPr>
          <w:p w14:paraId="6B396E30"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15451BCE" w14:textId="77777777" w:rsidR="00636648" w:rsidRPr="005A6FE6" w:rsidRDefault="00636648" w:rsidP="00EA0E28">
            <w:pPr>
              <w:pStyle w:val="TAC"/>
            </w:pPr>
            <w:r w:rsidRPr="005A6FE6">
              <w:t>-89.0</w:t>
            </w:r>
          </w:p>
        </w:tc>
        <w:tc>
          <w:tcPr>
            <w:tcW w:w="1136" w:type="dxa"/>
            <w:shd w:val="clear" w:color="auto" w:fill="auto"/>
            <w:noWrap/>
            <w:vAlign w:val="center"/>
          </w:tcPr>
          <w:p w14:paraId="174864C3"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4F4E45C9" w14:textId="77777777" w:rsidR="00636648" w:rsidRPr="005A6FE6" w:rsidRDefault="00636648" w:rsidP="00EA0E28">
            <w:pPr>
              <w:pStyle w:val="TAC"/>
              <w:rPr>
                <w:rFonts w:cs="Arial"/>
              </w:rPr>
            </w:pPr>
            <w:r w:rsidRPr="005A6FE6">
              <w:t>-</w:t>
            </w:r>
          </w:p>
        </w:tc>
        <w:tc>
          <w:tcPr>
            <w:tcW w:w="862" w:type="dxa"/>
            <w:shd w:val="clear" w:color="auto" w:fill="auto"/>
            <w:vAlign w:val="center"/>
          </w:tcPr>
          <w:p w14:paraId="08D80BA9"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3440B7D" w14:textId="77777777" w:rsidR="00636648" w:rsidRPr="005A6FE6" w:rsidRDefault="00636648" w:rsidP="00EA0E28">
            <w:pPr>
              <w:pStyle w:val="TAC"/>
            </w:pPr>
            <w:r w:rsidRPr="005A6FE6">
              <w:t>FDD</w:t>
            </w:r>
          </w:p>
        </w:tc>
        <w:tc>
          <w:tcPr>
            <w:tcW w:w="716" w:type="dxa"/>
            <w:shd w:val="clear" w:color="auto" w:fill="auto"/>
            <w:vAlign w:val="center"/>
          </w:tcPr>
          <w:p w14:paraId="4479A3FC" w14:textId="77777777" w:rsidR="00636648" w:rsidRPr="005A6FE6" w:rsidRDefault="00636648" w:rsidP="00EA0E28">
            <w:pPr>
              <w:pStyle w:val="TAC"/>
            </w:pPr>
            <w:r w:rsidRPr="005A6FE6">
              <w:t>IMD4</w:t>
            </w:r>
          </w:p>
        </w:tc>
        <w:tc>
          <w:tcPr>
            <w:tcW w:w="850" w:type="dxa"/>
          </w:tcPr>
          <w:p w14:paraId="0994D1C4" w14:textId="77777777" w:rsidR="00636648" w:rsidRPr="005A6FE6" w:rsidRDefault="00636648" w:rsidP="00EA0E28">
            <w:pPr>
              <w:keepNext/>
              <w:keepLines/>
              <w:spacing w:after="0"/>
              <w:jc w:val="center"/>
            </w:pPr>
          </w:p>
        </w:tc>
      </w:tr>
      <w:tr w:rsidR="00636648" w:rsidRPr="005A6FE6" w14:paraId="1E4BE3EC" w14:textId="77777777" w:rsidTr="00EA0E28">
        <w:trPr>
          <w:trHeight w:val="54"/>
        </w:trPr>
        <w:tc>
          <w:tcPr>
            <w:tcW w:w="1993" w:type="dxa"/>
            <w:vMerge/>
            <w:shd w:val="clear" w:color="auto" w:fill="auto"/>
            <w:vAlign w:val="center"/>
          </w:tcPr>
          <w:p w14:paraId="0DB8EB6F" w14:textId="77777777" w:rsidR="00636648" w:rsidRPr="005A6FE6" w:rsidRDefault="00636648" w:rsidP="00EA0E28">
            <w:pPr>
              <w:pStyle w:val="TAC"/>
            </w:pPr>
          </w:p>
        </w:tc>
        <w:tc>
          <w:tcPr>
            <w:tcW w:w="716" w:type="dxa"/>
            <w:vMerge/>
          </w:tcPr>
          <w:p w14:paraId="0A2CC271" w14:textId="77777777" w:rsidR="00636648" w:rsidRPr="005A6FE6" w:rsidRDefault="00636648" w:rsidP="00EA0E28">
            <w:pPr>
              <w:pStyle w:val="TAC"/>
            </w:pPr>
          </w:p>
        </w:tc>
        <w:tc>
          <w:tcPr>
            <w:tcW w:w="1000" w:type="dxa"/>
            <w:shd w:val="clear" w:color="auto" w:fill="auto"/>
            <w:vAlign w:val="center"/>
          </w:tcPr>
          <w:p w14:paraId="722C169B" w14:textId="77777777" w:rsidR="00636648" w:rsidRPr="005A6FE6" w:rsidRDefault="00636648" w:rsidP="00EA0E28">
            <w:pPr>
              <w:pStyle w:val="TAC"/>
            </w:pPr>
            <w:r w:rsidRPr="005A6FE6">
              <w:t>n78</w:t>
            </w:r>
          </w:p>
        </w:tc>
        <w:tc>
          <w:tcPr>
            <w:tcW w:w="861" w:type="dxa"/>
            <w:shd w:val="clear" w:color="auto" w:fill="auto"/>
            <w:noWrap/>
            <w:vAlign w:val="center"/>
          </w:tcPr>
          <w:p w14:paraId="206C22EF" w14:textId="77777777" w:rsidR="00636648" w:rsidRPr="005A6FE6" w:rsidRDefault="00636648" w:rsidP="00EA0E28">
            <w:pPr>
              <w:pStyle w:val="TAC"/>
              <w:rPr>
                <w:rFonts w:cs="Arial"/>
              </w:rPr>
            </w:pPr>
            <w:r w:rsidRPr="005A6FE6">
              <w:t>15</w:t>
            </w:r>
          </w:p>
        </w:tc>
        <w:tc>
          <w:tcPr>
            <w:tcW w:w="1139" w:type="dxa"/>
            <w:shd w:val="clear" w:color="auto" w:fill="auto"/>
            <w:noWrap/>
            <w:vAlign w:val="center"/>
          </w:tcPr>
          <w:p w14:paraId="6F84F094" w14:textId="77777777" w:rsidR="00636648" w:rsidRPr="005A6FE6" w:rsidRDefault="00636648" w:rsidP="00EA0E28">
            <w:pPr>
              <w:pStyle w:val="TAC"/>
              <w:rPr>
                <w:rFonts w:cs="Arial"/>
              </w:rPr>
            </w:pPr>
            <w:r w:rsidRPr="005A6FE6">
              <w:t>-</w:t>
            </w:r>
          </w:p>
        </w:tc>
        <w:tc>
          <w:tcPr>
            <w:tcW w:w="1136" w:type="dxa"/>
            <w:shd w:val="clear" w:color="auto" w:fill="auto"/>
            <w:noWrap/>
            <w:vAlign w:val="center"/>
          </w:tcPr>
          <w:p w14:paraId="5A0E6216"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74D5DDCD"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BAAEC52"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7738E086" w14:textId="77777777" w:rsidR="00636648" w:rsidRPr="005A6FE6" w:rsidRDefault="00636648" w:rsidP="00EA0E28">
            <w:pPr>
              <w:pStyle w:val="TAC"/>
            </w:pPr>
            <w:r w:rsidRPr="005A6FE6">
              <w:t>TDD</w:t>
            </w:r>
          </w:p>
        </w:tc>
        <w:tc>
          <w:tcPr>
            <w:tcW w:w="716" w:type="dxa"/>
            <w:shd w:val="clear" w:color="auto" w:fill="auto"/>
            <w:vAlign w:val="center"/>
          </w:tcPr>
          <w:p w14:paraId="5C0A739B" w14:textId="77777777" w:rsidR="00636648" w:rsidRPr="005A6FE6" w:rsidRDefault="00636648" w:rsidP="00EA0E28">
            <w:pPr>
              <w:pStyle w:val="TAC"/>
            </w:pPr>
            <w:r w:rsidRPr="005A6FE6">
              <w:t>N/A</w:t>
            </w:r>
          </w:p>
        </w:tc>
        <w:tc>
          <w:tcPr>
            <w:tcW w:w="850" w:type="dxa"/>
          </w:tcPr>
          <w:p w14:paraId="1801F620" w14:textId="77777777" w:rsidR="00636648" w:rsidRPr="005A6FE6" w:rsidRDefault="00636648" w:rsidP="00EA0E28">
            <w:pPr>
              <w:keepNext/>
              <w:keepLines/>
              <w:spacing w:after="0"/>
              <w:jc w:val="center"/>
            </w:pPr>
          </w:p>
        </w:tc>
      </w:tr>
      <w:tr w:rsidR="00636648" w:rsidRPr="005A6FE6" w14:paraId="48881A8D" w14:textId="77777777" w:rsidTr="00EA0E28">
        <w:trPr>
          <w:trHeight w:val="257"/>
        </w:trPr>
        <w:tc>
          <w:tcPr>
            <w:tcW w:w="1993" w:type="dxa"/>
            <w:vMerge/>
            <w:shd w:val="clear" w:color="auto" w:fill="auto"/>
            <w:vAlign w:val="center"/>
          </w:tcPr>
          <w:p w14:paraId="60739459" w14:textId="77777777" w:rsidR="00636648" w:rsidRPr="005A6FE6" w:rsidRDefault="00636648" w:rsidP="00EA0E28">
            <w:pPr>
              <w:pStyle w:val="TAC"/>
            </w:pPr>
          </w:p>
        </w:tc>
        <w:tc>
          <w:tcPr>
            <w:tcW w:w="716" w:type="dxa"/>
            <w:vMerge w:val="restart"/>
          </w:tcPr>
          <w:p w14:paraId="4D0EFC56" w14:textId="77777777" w:rsidR="00636648" w:rsidRPr="005A6FE6" w:rsidRDefault="00636648" w:rsidP="00EA0E28">
            <w:pPr>
              <w:pStyle w:val="TAC"/>
            </w:pPr>
            <w:r w:rsidRPr="005A6FE6">
              <w:t>2</w:t>
            </w:r>
          </w:p>
        </w:tc>
        <w:tc>
          <w:tcPr>
            <w:tcW w:w="1000" w:type="dxa"/>
            <w:shd w:val="clear" w:color="auto" w:fill="auto"/>
            <w:vAlign w:val="center"/>
          </w:tcPr>
          <w:p w14:paraId="52F35F8F" w14:textId="77777777" w:rsidR="00636648" w:rsidRPr="005A6FE6" w:rsidRDefault="00636648" w:rsidP="00EA0E28">
            <w:pPr>
              <w:pStyle w:val="TAC"/>
            </w:pPr>
            <w:r w:rsidRPr="005A6FE6">
              <w:t>3</w:t>
            </w:r>
          </w:p>
        </w:tc>
        <w:tc>
          <w:tcPr>
            <w:tcW w:w="861" w:type="dxa"/>
            <w:shd w:val="clear" w:color="auto" w:fill="auto"/>
            <w:noWrap/>
            <w:vAlign w:val="center"/>
          </w:tcPr>
          <w:p w14:paraId="5DA5D580" w14:textId="77777777" w:rsidR="00636648" w:rsidRPr="005A6FE6" w:rsidRDefault="00636648" w:rsidP="00EA0E28">
            <w:pPr>
              <w:pStyle w:val="TAC"/>
            </w:pPr>
            <w:r w:rsidRPr="005A6FE6">
              <w:t>N/A</w:t>
            </w:r>
          </w:p>
        </w:tc>
        <w:tc>
          <w:tcPr>
            <w:tcW w:w="1139" w:type="dxa"/>
            <w:shd w:val="clear" w:color="auto" w:fill="auto"/>
            <w:noWrap/>
            <w:vAlign w:val="center"/>
          </w:tcPr>
          <w:p w14:paraId="3DFC8690" w14:textId="77777777" w:rsidR="00636648" w:rsidRPr="005A6FE6" w:rsidRDefault="00636648" w:rsidP="00EA0E28">
            <w:pPr>
              <w:pStyle w:val="TAC"/>
            </w:pPr>
            <w:r w:rsidRPr="005A6FE6">
              <w:t>-70.3</w:t>
            </w:r>
          </w:p>
        </w:tc>
        <w:tc>
          <w:tcPr>
            <w:tcW w:w="1136" w:type="dxa"/>
            <w:shd w:val="clear" w:color="auto" w:fill="auto"/>
            <w:noWrap/>
            <w:vAlign w:val="center"/>
          </w:tcPr>
          <w:p w14:paraId="1BC30DD8" w14:textId="77777777" w:rsidR="00636648" w:rsidRPr="005A6FE6" w:rsidRDefault="00636648" w:rsidP="00EA0E28">
            <w:pPr>
              <w:pStyle w:val="TAC"/>
            </w:pPr>
            <w:r w:rsidRPr="005A6FE6">
              <w:t>-</w:t>
            </w:r>
          </w:p>
        </w:tc>
        <w:tc>
          <w:tcPr>
            <w:tcW w:w="858" w:type="dxa"/>
            <w:shd w:val="clear" w:color="auto" w:fill="auto"/>
            <w:noWrap/>
            <w:vAlign w:val="center"/>
          </w:tcPr>
          <w:p w14:paraId="24F6CE8B" w14:textId="77777777" w:rsidR="00636648" w:rsidRPr="005A6FE6" w:rsidRDefault="00636648" w:rsidP="00EA0E28">
            <w:pPr>
              <w:pStyle w:val="TAC"/>
            </w:pPr>
            <w:r w:rsidRPr="005A6FE6">
              <w:t>-</w:t>
            </w:r>
          </w:p>
        </w:tc>
        <w:tc>
          <w:tcPr>
            <w:tcW w:w="862" w:type="dxa"/>
            <w:shd w:val="clear" w:color="auto" w:fill="auto"/>
            <w:vAlign w:val="center"/>
          </w:tcPr>
          <w:p w14:paraId="2B5E7161" w14:textId="77777777" w:rsidR="00636648" w:rsidRPr="005A6FE6" w:rsidRDefault="00636648" w:rsidP="00EA0E28">
            <w:pPr>
              <w:pStyle w:val="TAC"/>
            </w:pPr>
            <w:r w:rsidRPr="005A6FE6">
              <w:t>-</w:t>
            </w:r>
          </w:p>
        </w:tc>
        <w:tc>
          <w:tcPr>
            <w:tcW w:w="1002" w:type="dxa"/>
            <w:shd w:val="clear" w:color="auto" w:fill="auto"/>
            <w:vAlign w:val="center"/>
          </w:tcPr>
          <w:p w14:paraId="613069A2" w14:textId="77777777" w:rsidR="00636648" w:rsidRPr="005A6FE6" w:rsidRDefault="00636648" w:rsidP="00EA0E28">
            <w:pPr>
              <w:pStyle w:val="TAC"/>
            </w:pPr>
            <w:r w:rsidRPr="005A6FE6">
              <w:t>FDD</w:t>
            </w:r>
          </w:p>
        </w:tc>
        <w:tc>
          <w:tcPr>
            <w:tcW w:w="716" w:type="dxa"/>
            <w:shd w:val="clear" w:color="auto" w:fill="auto"/>
            <w:vAlign w:val="center"/>
          </w:tcPr>
          <w:p w14:paraId="19514C10" w14:textId="77777777" w:rsidR="00636648" w:rsidRPr="005A6FE6" w:rsidRDefault="00636648" w:rsidP="00EA0E28">
            <w:pPr>
              <w:pStyle w:val="TAC"/>
            </w:pPr>
            <w:r w:rsidRPr="005A6FE6">
              <w:t>IMD2</w:t>
            </w:r>
          </w:p>
        </w:tc>
        <w:tc>
          <w:tcPr>
            <w:tcW w:w="850" w:type="dxa"/>
          </w:tcPr>
          <w:p w14:paraId="5EDFBDFA" w14:textId="77777777" w:rsidR="00636648" w:rsidRPr="005A6FE6" w:rsidRDefault="00636648" w:rsidP="00EA0E28">
            <w:pPr>
              <w:keepNext/>
              <w:keepLines/>
              <w:spacing w:after="0"/>
              <w:jc w:val="center"/>
            </w:pPr>
          </w:p>
        </w:tc>
      </w:tr>
      <w:tr w:rsidR="00636648" w:rsidRPr="005A6FE6" w14:paraId="4CAC0A66" w14:textId="77777777" w:rsidTr="00EA0E28">
        <w:trPr>
          <w:trHeight w:val="54"/>
        </w:trPr>
        <w:tc>
          <w:tcPr>
            <w:tcW w:w="1993" w:type="dxa"/>
            <w:vMerge/>
            <w:shd w:val="clear" w:color="auto" w:fill="auto"/>
            <w:vAlign w:val="center"/>
          </w:tcPr>
          <w:p w14:paraId="286F814B" w14:textId="77777777" w:rsidR="00636648" w:rsidRPr="005A6FE6" w:rsidRDefault="00636648" w:rsidP="00EA0E28">
            <w:pPr>
              <w:pStyle w:val="TAC"/>
            </w:pPr>
          </w:p>
        </w:tc>
        <w:tc>
          <w:tcPr>
            <w:tcW w:w="716" w:type="dxa"/>
            <w:vMerge/>
          </w:tcPr>
          <w:p w14:paraId="58BFED91" w14:textId="77777777" w:rsidR="00636648" w:rsidRPr="005A6FE6" w:rsidRDefault="00636648" w:rsidP="00EA0E28">
            <w:pPr>
              <w:pStyle w:val="TAC"/>
            </w:pPr>
          </w:p>
        </w:tc>
        <w:tc>
          <w:tcPr>
            <w:tcW w:w="1000" w:type="dxa"/>
            <w:shd w:val="clear" w:color="auto" w:fill="auto"/>
            <w:vAlign w:val="center"/>
          </w:tcPr>
          <w:p w14:paraId="5609ACEA" w14:textId="77777777" w:rsidR="00636648" w:rsidRPr="005A6FE6" w:rsidRDefault="00636648" w:rsidP="00EA0E28">
            <w:pPr>
              <w:pStyle w:val="TAC"/>
            </w:pPr>
            <w:r w:rsidRPr="005A6FE6">
              <w:t>5</w:t>
            </w:r>
          </w:p>
        </w:tc>
        <w:tc>
          <w:tcPr>
            <w:tcW w:w="861" w:type="dxa"/>
            <w:shd w:val="clear" w:color="auto" w:fill="auto"/>
            <w:noWrap/>
            <w:vAlign w:val="center"/>
          </w:tcPr>
          <w:p w14:paraId="4C3B73A9" w14:textId="77777777" w:rsidR="00636648" w:rsidRPr="005A6FE6" w:rsidRDefault="00636648" w:rsidP="00EA0E28">
            <w:pPr>
              <w:pStyle w:val="TAC"/>
              <w:rPr>
                <w:rFonts w:cs="Arial"/>
              </w:rPr>
            </w:pPr>
            <w:r w:rsidRPr="005A6FE6">
              <w:t>N/A</w:t>
            </w:r>
          </w:p>
        </w:tc>
        <w:tc>
          <w:tcPr>
            <w:tcW w:w="1139" w:type="dxa"/>
            <w:shd w:val="clear" w:color="auto" w:fill="auto"/>
            <w:noWrap/>
            <w:vAlign w:val="center"/>
          </w:tcPr>
          <w:p w14:paraId="1FD0EE64" w14:textId="77777777" w:rsidR="00636648" w:rsidRPr="005A6FE6" w:rsidRDefault="00636648" w:rsidP="00EA0E28">
            <w:pPr>
              <w:pStyle w:val="TAC"/>
              <w:rPr>
                <w:rFonts w:cs="Arial"/>
              </w:rPr>
            </w:pPr>
            <w:r w:rsidRPr="005A6FE6">
              <w:rPr>
                <w:rFonts w:eastAsia="MS Mincho"/>
              </w:rPr>
              <w:t>REFSENS</w:t>
            </w:r>
          </w:p>
        </w:tc>
        <w:tc>
          <w:tcPr>
            <w:tcW w:w="1136" w:type="dxa"/>
            <w:shd w:val="clear" w:color="auto" w:fill="auto"/>
            <w:noWrap/>
            <w:vAlign w:val="center"/>
          </w:tcPr>
          <w:p w14:paraId="2D563D8F"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60845883" w14:textId="77777777" w:rsidR="00636648" w:rsidRPr="005A6FE6" w:rsidRDefault="00636648" w:rsidP="00EA0E28">
            <w:pPr>
              <w:pStyle w:val="TAC"/>
              <w:rPr>
                <w:rFonts w:cs="Arial"/>
              </w:rPr>
            </w:pPr>
            <w:r w:rsidRPr="005A6FE6">
              <w:t>-</w:t>
            </w:r>
          </w:p>
        </w:tc>
        <w:tc>
          <w:tcPr>
            <w:tcW w:w="862" w:type="dxa"/>
            <w:shd w:val="clear" w:color="auto" w:fill="auto"/>
            <w:vAlign w:val="center"/>
          </w:tcPr>
          <w:p w14:paraId="504470F5"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CAE38E6" w14:textId="77777777" w:rsidR="00636648" w:rsidRPr="005A6FE6" w:rsidRDefault="00636648" w:rsidP="00EA0E28">
            <w:pPr>
              <w:pStyle w:val="TAC"/>
            </w:pPr>
            <w:r w:rsidRPr="005A6FE6">
              <w:t>FDD</w:t>
            </w:r>
          </w:p>
        </w:tc>
        <w:tc>
          <w:tcPr>
            <w:tcW w:w="716" w:type="dxa"/>
            <w:shd w:val="clear" w:color="auto" w:fill="auto"/>
            <w:vAlign w:val="center"/>
          </w:tcPr>
          <w:p w14:paraId="72C9BDD9" w14:textId="77777777" w:rsidR="00636648" w:rsidRPr="005A6FE6" w:rsidRDefault="00636648" w:rsidP="00EA0E28">
            <w:pPr>
              <w:pStyle w:val="TAC"/>
            </w:pPr>
            <w:r w:rsidRPr="005A6FE6">
              <w:t>N/A</w:t>
            </w:r>
          </w:p>
        </w:tc>
        <w:tc>
          <w:tcPr>
            <w:tcW w:w="850" w:type="dxa"/>
          </w:tcPr>
          <w:p w14:paraId="4085160F" w14:textId="77777777" w:rsidR="00636648" w:rsidRPr="005A6FE6" w:rsidRDefault="00636648" w:rsidP="00EA0E28">
            <w:pPr>
              <w:keepNext/>
              <w:keepLines/>
              <w:spacing w:after="0"/>
              <w:jc w:val="center"/>
            </w:pPr>
          </w:p>
        </w:tc>
      </w:tr>
      <w:tr w:rsidR="00636648" w:rsidRPr="005A6FE6" w14:paraId="707A517A" w14:textId="77777777" w:rsidTr="00EA0E28">
        <w:trPr>
          <w:trHeight w:val="54"/>
        </w:trPr>
        <w:tc>
          <w:tcPr>
            <w:tcW w:w="1993" w:type="dxa"/>
            <w:vMerge/>
            <w:shd w:val="clear" w:color="auto" w:fill="auto"/>
            <w:vAlign w:val="center"/>
          </w:tcPr>
          <w:p w14:paraId="7F17D9CC" w14:textId="77777777" w:rsidR="00636648" w:rsidRPr="005A6FE6" w:rsidRDefault="00636648" w:rsidP="00EA0E28">
            <w:pPr>
              <w:pStyle w:val="TAC"/>
            </w:pPr>
          </w:p>
        </w:tc>
        <w:tc>
          <w:tcPr>
            <w:tcW w:w="716" w:type="dxa"/>
            <w:vMerge/>
          </w:tcPr>
          <w:p w14:paraId="510B52C8" w14:textId="77777777" w:rsidR="00636648" w:rsidRPr="005A6FE6" w:rsidRDefault="00636648" w:rsidP="00EA0E28">
            <w:pPr>
              <w:pStyle w:val="TAC"/>
            </w:pPr>
          </w:p>
        </w:tc>
        <w:tc>
          <w:tcPr>
            <w:tcW w:w="1000" w:type="dxa"/>
            <w:shd w:val="clear" w:color="auto" w:fill="auto"/>
            <w:vAlign w:val="center"/>
          </w:tcPr>
          <w:p w14:paraId="3A739D3F" w14:textId="77777777" w:rsidR="00636648" w:rsidRPr="005A6FE6" w:rsidRDefault="00636648" w:rsidP="00EA0E28">
            <w:pPr>
              <w:pStyle w:val="TAC"/>
            </w:pPr>
            <w:r w:rsidRPr="005A6FE6">
              <w:t>n78</w:t>
            </w:r>
          </w:p>
        </w:tc>
        <w:tc>
          <w:tcPr>
            <w:tcW w:w="861" w:type="dxa"/>
            <w:shd w:val="clear" w:color="auto" w:fill="auto"/>
            <w:noWrap/>
            <w:vAlign w:val="center"/>
          </w:tcPr>
          <w:p w14:paraId="00644485" w14:textId="77777777" w:rsidR="00636648" w:rsidRPr="005A6FE6" w:rsidRDefault="00636648" w:rsidP="00EA0E28">
            <w:pPr>
              <w:pStyle w:val="TAC"/>
              <w:rPr>
                <w:rFonts w:cs="Arial"/>
              </w:rPr>
            </w:pPr>
            <w:r w:rsidRPr="005A6FE6">
              <w:t>15</w:t>
            </w:r>
          </w:p>
        </w:tc>
        <w:tc>
          <w:tcPr>
            <w:tcW w:w="1139" w:type="dxa"/>
            <w:shd w:val="clear" w:color="auto" w:fill="auto"/>
            <w:noWrap/>
            <w:vAlign w:val="center"/>
          </w:tcPr>
          <w:p w14:paraId="21A5527F" w14:textId="77777777" w:rsidR="00636648" w:rsidRPr="005A6FE6" w:rsidRDefault="00636648" w:rsidP="00EA0E28">
            <w:pPr>
              <w:pStyle w:val="TAC"/>
              <w:rPr>
                <w:rFonts w:cs="Arial"/>
              </w:rPr>
            </w:pPr>
            <w:r w:rsidRPr="005A6FE6">
              <w:t>-</w:t>
            </w:r>
          </w:p>
        </w:tc>
        <w:tc>
          <w:tcPr>
            <w:tcW w:w="1136" w:type="dxa"/>
            <w:shd w:val="clear" w:color="auto" w:fill="auto"/>
            <w:noWrap/>
            <w:vAlign w:val="center"/>
          </w:tcPr>
          <w:p w14:paraId="5E5AA41C"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5656A375" w14:textId="77777777" w:rsidR="00636648" w:rsidRPr="005A6FE6" w:rsidRDefault="00636648" w:rsidP="00EA0E28">
            <w:pPr>
              <w:pStyle w:val="TAC"/>
              <w:rPr>
                <w:rFonts w:cs="Arial"/>
              </w:rPr>
            </w:pPr>
            <w:r w:rsidRPr="005A6FE6">
              <w:t>-</w:t>
            </w:r>
          </w:p>
        </w:tc>
        <w:tc>
          <w:tcPr>
            <w:tcW w:w="862" w:type="dxa"/>
            <w:shd w:val="clear" w:color="auto" w:fill="auto"/>
            <w:vAlign w:val="center"/>
          </w:tcPr>
          <w:p w14:paraId="54C99ED0"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55DE6D33" w14:textId="77777777" w:rsidR="00636648" w:rsidRPr="005A6FE6" w:rsidRDefault="00636648" w:rsidP="00EA0E28">
            <w:pPr>
              <w:pStyle w:val="TAC"/>
            </w:pPr>
            <w:r w:rsidRPr="005A6FE6">
              <w:t>TDD</w:t>
            </w:r>
          </w:p>
        </w:tc>
        <w:tc>
          <w:tcPr>
            <w:tcW w:w="716" w:type="dxa"/>
            <w:shd w:val="clear" w:color="auto" w:fill="auto"/>
          </w:tcPr>
          <w:p w14:paraId="51101CFC" w14:textId="77777777" w:rsidR="00636648" w:rsidRPr="005A6FE6" w:rsidRDefault="00636648" w:rsidP="00EA0E28">
            <w:pPr>
              <w:pStyle w:val="TAC"/>
            </w:pPr>
            <w:r w:rsidRPr="005A6FE6">
              <w:t>N/A</w:t>
            </w:r>
          </w:p>
        </w:tc>
        <w:tc>
          <w:tcPr>
            <w:tcW w:w="850" w:type="dxa"/>
          </w:tcPr>
          <w:p w14:paraId="7234D91E" w14:textId="77777777" w:rsidR="00636648" w:rsidRPr="005A6FE6" w:rsidRDefault="00636648" w:rsidP="00EA0E28">
            <w:pPr>
              <w:keepNext/>
              <w:keepLines/>
              <w:spacing w:after="0"/>
              <w:jc w:val="center"/>
            </w:pPr>
          </w:p>
        </w:tc>
      </w:tr>
      <w:tr w:rsidR="00636648" w:rsidRPr="005A6FE6" w14:paraId="23BF3A15" w14:textId="77777777" w:rsidTr="00EA0E28">
        <w:trPr>
          <w:trHeight w:val="54"/>
        </w:trPr>
        <w:tc>
          <w:tcPr>
            <w:tcW w:w="1993" w:type="dxa"/>
            <w:vMerge/>
            <w:shd w:val="clear" w:color="auto" w:fill="auto"/>
            <w:vAlign w:val="center"/>
          </w:tcPr>
          <w:p w14:paraId="1F949FA5" w14:textId="77777777" w:rsidR="00636648" w:rsidRPr="005A6FE6" w:rsidRDefault="00636648" w:rsidP="00EA0E28">
            <w:pPr>
              <w:pStyle w:val="TAC"/>
            </w:pPr>
          </w:p>
        </w:tc>
        <w:tc>
          <w:tcPr>
            <w:tcW w:w="716" w:type="dxa"/>
            <w:vMerge w:val="restart"/>
          </w:tcPr>
          <w:p w14:paraId="23BD4D31" w14:textId="77777777" w:rsidR="00636648" w:rsidRPr="005A6FE6" w:rsidRDefault="00636648" w:rsidP="00EA0E28">
            <w:pPr>
              <w:pStyle w:val="TAC"/>
            </w:pPr>
            <w:r w:rsidRPr="005A6FE6">
              <w:t>3</w:t>
            </w:r>
          </w:p>
        </w:tc>
        <w:tc>
          <w:tcPr>
            <w:tcW w:w="1000" w:type="dxa"/>
            <w:shd w:val="clear" w:color="auto" w:fill="auto"/>
            <w:vAlign w:val="center"/>
          </w:tcPr>
          <w:p w14:paraId="304718E2" w14:textId="77777777" w:rsidR="00636648" w:rsidRPr="005A6FE6" w:rsidRDefault="00636648" w:rsidP="00EA0E28">
            <w:pPr>
              <w:pStyle w:val="TAC"/>
            </w:pPr>
            <w:r w:rsidRPr="005A6FE6">
              <w:t>n78</w:t>
            </w:r>
          </w:p>
        </w:tc>
        <w:tc>
          <w:tcPr>
            <w:tcW w:w="861" w:type="dxa"/>
            <w:shd w:val="clear" w:color="auto" w:fill="auto"/>
            <w:noWrap/>
            <w:vAlign w:val="center"/>
          </w:tcPr>
          <w:p w14:paraId="329265E7" w14:textId="77777777" w:rsidR="00636648" w:rsidRPr="005A6FE6" w:rsidRDefault="00636648" w:rsidP="00EA0E28">
            <w:pPr>
              <w:pStyle w:val="TAC"/>
            </w:pPr>
            <w:r w:rsidRPr="005A6FE6">
              <w:t>15</w:t>
            </w:r>
          </w:p>
        </w:tc>
        <w:tc>
          <w:tcPr>
            <w:tcW w:w="1139" w:type="dxa"/>
            <w:shd w:val="clear" w:color="auto" w:fill="auto"/>
            <w:noWrap/>
            <w:vAlign w:val="center"/>
          </w:tcPr>
          <w:p w14:paraId="355C138E" w14:textId="77777777" w:rsidR="00636648" w:rsidRPr="005A6FE6" w:rsidRDefault="00636648" w:rsidP="00EA0E28">
            <w:pPr>
              <w:pStyle w:val="TAC"/>
            </w:pPr>
            <w:r w:rsidRPr="005A6FE6">
              <w:t>-</w:t>
            </w:r>
          </w:p>
        </w:tc>
        <w:tc>
          <w:tcPr>
            <w:tcW w:w="1136" w:type="dxa"/>
            <w:shd w:val="clear" w:color="auto" w:fill="auto"/>
            <w:noWrap/>
            <w:vAlign w:val="center"/>
          </w:tcPr>
          <w:p w14:paraId="2866F0C0"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102EB824"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B5AEE01"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1A698DA8" w14:textId="77777777" w:rsidR="00636648" w:rsidRPr="005A6FE6" w:rsidRDefault="00636648" w:rsidP="00EA0E28">
            <w:pPr>
              <w:pStyle w:val="TAC"/>
            </w:pPr>
            <w:r w:rsidRPr="005A6FE6">
              <w:t>TDD</w:t>
            </w:r>
          </w:p>
        </w:tc>
        <w:tc>
          <w:tcPr>
            <w:tcW w:w="716" w:type="dxa"/>
            <w:shd w:val="clear" w:color="auto" w:fill="auto"/>
          </w:tcPr>
          <w:p w14:paraId="5E6C3215" w14:textId="77777777" w:rsidR="00636648" w:rsidRPr="005A6FE6" w:rsidRDefault="00636648" w:rsidP="00EA0E28">
            <w:pPr>
              <w:pStyle w:val="TAC"/>
            </w:pPr>
            <w:r w:rsidRPr="005A6FE6">
              <w:t>N/A</w:t>
            </w:r>
          </w:p>
        </w:tc>
        <w:tc>
          <w:tcPr>
            <w:tcW w:w="850" w:type="dxa"/>
          </w:tcPr>
          <w:p w14:paraId="77CA377A" w14:textId="77777777" w:rsidR="00636648" w:rsidRPr="005A6FE6" w:rsidRDefault="00636648" w:rsidP="00EA0E28">
            <w:pPr>
              <w:keepNext/>
              <w:keepLines/>
              <w:spacing w:after="0"/>
              <w:jc w:val="center"/>
            </w:pPr>
          </w:p>
        </w:tc>
      </w:tr>
      <w:tr w:rsidR="00636648" w:rsidRPr="005A6FE6" w14:paraId="650F5FD4" w14:textId="77777777" w:rsidTr="00EA0E28">
        <w:trPr>
          <w:trHeight w:val="54"/>
        </w:trPr>
        <w:tc>
          <w:tcPr>
            <w:tcW w:w="1993" w:type="dxa"/>
            <w:vMerge/>
            <w:shd w:val="clear" w:color="auto" w:fill="auto"/>
            <w:vAlign w:val="center"/>
          </w:tcPr>
          <w:p w14:paraId="7A240DB8" w14:textId="77777777" w:rsidR="00636648" w:rsidRPr="005A6FE6" w:rsidRDefault="00636648" w:rsidP="00EA0E28">
            <w:pPr>
              <w:pStyle w:val="TAC"/>
            </w:pPr>
          </w:p>
        </w:tc>
        <w:tc>
          <w:tcPr>
            <w:tcW w:w="716" w:type="dxa"/>
            <w:vMerge/>
          </w:tcPr>
          <w:p w14:paraId="542F40BB" w14:textId="77777777" w:rsidR="00636648" w:rsidRPr="005A6FE6" w:rsidRDefault="00636648" w:rsidP="00EA0E28">
            <w:pPr>
              <w:pStyle w:val="TAC"/>
            </w:pPr>
          </w:p>
        </w:tc>
        <w:tc>
          <w:tcPr>
            <w:tcW w:w="1000" w:type="dxa"/>
            <w:shd w:val="clear" w:color="auto" w:fill="auto"/>
            <w:vAlign w:val="center"/>
          </w:tcPr>
          <w:p w14:paraId="33D32D8F" w14:textId="77777777" w:rsidR="00636648" w:rsidRPr="005A6FE6" w:rsidRDefault="00636648" w:rsidP="00EA0E28">
            <w:pPr>
              <w:pStyle w:val="TAC"/>
            </w:pPr>
            <w:r w:rsidRPr="005A6FE6">
              <w:t>3</w:t>
            </w:r>
          </w:p>
        </w:tc>
        <w:tc>
          <w:tcPr>
            <w:tcW w:w="861" w:type="dxa"/>
            <w:shd w:val="clear" w:color="auto" w:fill="auto"/>
            <w:noWrap/>
            <w:vAlign w:val="center"/>
          </w:tcPr>
          <w:p w14:paraId="4787A8CE" w14:textId="77777777" w:rsidR="00636648" w:rsidRPr="005A6FE6" w:rsidRDefault="00636648" w:rsidP="00EA0E28">
            <w:pPr>
              <w:pStyle w:val="TAC"/>
            </w:pPr>
            <w:r w:rsidRPr="005A6FE6">
              <w:t>N/A</w:t>
            </w:r>
          </w:p>
        </w:tc>
        <w:tc>
          <w:tcPr>
            <w:tcW w:w="1139" w:type="dxa"/>
            <w:shd w:val="clear" w:color="auto" w:fill="auto"/>
            <w:noWrap/>
            <w:vAlign w:val="center"/>
          </w:tcPr>
          <w:p w14:paraId="3A63C938" w14:textId="77777777" w:rsidR="00636648" w:rsidRPr="005A6FE6" w:rsidRDefault="00636648" w:rsidP="00EA0E28">
            <w:pPr>
              <w:pStyle w:val="TAC"/>
            </w:pPr>
            <w:r w:rsidRPr="005A6FE6">
              <w:t>-88.3</w:t>
            </w:r>
          </w:p>
        </w:tc>
        <w:tc>
          <w:tcPr>
            <w:tcW w:w="1136" w:type="dxa"/>
            <w:shd w:val="clear" w:color="auto" w:fill="auto"/>
            <w:noWrap/>
            <w:vAlign w:val="center"/>
          </w:tcPr>
          <w:p w14:paraId="212B2FC7"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10D4B53F"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B39DE18"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060A1F01" w14:textId="77777777" w:rsidR="00636648" w:rsidRPr="005A6FE6" w:rsidRDefault="00636648" w:rsidP="00EA0E28">
            <w:pPr>
              <w:pStyle w:val="TAC"/>
            </w:pPr>
            <w:r w:rsidRPr="005A6FE6">
              <w:t>FDD</w:t>
            </w:r>
          </w:p>
        </w:tc>
        <w:tc>
          <w:tcPr>
            <w:tcW w:w="716" w:type="dxa"/>
            <w:shd w:val="clear" w:color="auto" w:fill="auto"/>
            <w:vAlign w:val="center"/>
          </w:tcPr>
          <w:p w14:paraId="4D542C80" w14:textId="77777777" w:rsidR="00636648" w:rsidRPr="005A6FE6" w:rsidRDefault="00636648" w:rsidP="00EA0E28">
            <w:pPr>
              <w:pStyle w:val="TAC"/>
            </w:pPr>
            <w:r w:rsidRPr="005A6FE6">
              <w:t>IMD4</w:t>
            </w:r>
          </w:p>
        </w:tc>
        <w:tc>
          <w:tcPr>
            <w:tcW w:w="850" w:type="dxa"/>
          </w:tcPr>
          <w:p w14:paraId="313BFAC0" w14:textId="77777777" w:rsidR="00636648" w:rsidRPr="005A6FE6" w:rsidRDefault="00636648" w:rsidP="00EA0E28">
            <w:pPr>
              <w:keepNext/>
              <w:keepLines/>
              <w:spacing w:after="0"/>
              <w:jc w:val="center"/>
            </w:pPr>
          </w:p>
        </w:tc>
      </w:tr>
      <w:tr w:rsidR="00636648" w:rsidRPr="005A6FE6" w14:paraId="42C0B24D" w14:textId="77777777" w:rsidTr="00EA0E28">
        <w:trPr>
          <w:trHeight w:val="54"/>
        </w:trPr>
        <w:tc>
          <w:tcPr>
            <w:tcW w:w="1993" w:type="dxa"/>
            <w:vMerge/>
            <w:shd w:val="clear" w:color="auto" w:fill="auto"/>
            <w:vAlign w:val="center"/>
          </w:tcPr>
          <w:p w14:paraId="19DC3E2E" w14:textId="77777777" w:rsidR="00636648" w:rsidRPr="005A6FE6" w:rsidRDefault="00636648" w:rsidP="00EA0E28">
            <w:pPr>
              <w:pStyle w:val="TAC"/>
            </w:pPr>
          </w:p>
        </w:tc>
        <w:tc>
          <w:tcPr>
            <w:tcW w:w="716" w:type="dxa"/>
            <w:vMerge/>
          </w:tcPr>
          <w:p w14:paraId="314A2F59" w14:textId="77777777" w:rsidR="00636648" w:rsidRPr="005A6FE6" w:rsidRDefault="00636648" w:rsidP="00EA0E28">
            <w:pPr>
              <w:pStyle w:val="TAC"/>
            </w:pPr>
          </w:p>
        </w:tc>
        <w:tc>
          <w:tcPr>
            <w:tcW w:w="1000" w:type="dxa"/>
            <w:shd w:val="clear" w:color="auto" w:fill="auto"/>
            <w:vAlign w:val="center"/>
          </w:tcPr>
          <w:p w14:paraId="06072B7F" w14:textId="77777777" w:rsidR="00636648" w:rsidRPr="005A6FE6" w:rsidRDefault="00636648" w:rsidP="00EA0E28">
            <w:pPr>
              <w:pStyle w:val="TAC"/>
              <w:rPr>
                <w:lang w:eastAsia="zh-CN"/>
              </w:rPr>
            </w:pPr>
            <w:r w:rsidRPr="005A6FE6">
              <w:rPr>
                <w:lang w:eastAsia="zh-CN"/>
              </w:rPr>
              <w:t>5</w:t>
            </w:r>
          </w:p>
        </w:tc>
        <w:tc>
          <w:tcPr>
            <w:tcW w:w="861" w:type="dxa"/>
            <w:shd w:val="clear" w:color="auto" w:fill="auto"/>
            <w:noWrap/>
            <w:vAlign w:val="center"/>
          </w:tcPr>
          <w:p w14:paraId="5C1C6986" w14:textId="77777777" w:rsidR="00636648" w:rsidRPr="005A6FE6" w:rsidRDefault="00636648" w:rsidP="00EA0E28">
            <w:pPr>
              <w:pStyle w:val="TAC"/>
            </w:pPr>
          </w:p>
        </w:tc>
        <w:tc>
          <w:tcPr>
            <w:tcW w:w="1139" w:type="dxa"/>
            <w:shd w:val="clear" w:color="auto" w:fill="auto"/>
            <w:noWrap/>
            <w:vAlign w:val="center"/>
          </w:tcPr>
          <w:p w14:paraId="490910F9" w14:textId="77777777" w:rsidR="00636648" w:rsidRPr="005A6FE6" w:rsidRDefault="00636648" w:rsidP="00EA0E28">
            <w:pPr>
              <w:pStyle w:val="TAC"/>
            </w:pPr>
            <w:r w:rsidRPr="005A6FE6">
              <w:t>[TBD]</w:t>
            </w:r>
          </w:p>
        </w:tc>
        <w:tc>
          <w:tcPr>
            <w:tcW w:w="1136" w:type="dxa"/>
            <w:shd w:val="clear" w:color="auto" w:fill="auto"/>
            <w:noWrap/>
            <w:vAlign w:val="center"/>
          </w:tcPr>
          <w:p w14:paraId="7BDCEB62" w14:textId="77777777" w:rsidR="00636648" w:rsidRPr="005A6FE6" w:rsidRDefault="00636648" w:rsidP="00EA0E28">
            <w:pPr>
              <w:pStyle w:val="TAC"/>
            </w:pPr>
          </w:p>
        </w:tc>
        <w:tc>
          <w:tcPr>
            <w:tcW w:w="858" w:type="dxa"/>
            <w:shd w:val="clear" w:color="auto" w:fill="auto"/>
            <w:noWrap/>
            <w:vAlign w:val="center"/>
          </w:tcPr>
          <w:p w14:paraId="653F0104" w14:textId="77777777" w:rsidR="00636648" w:rsidRPr="005A6FE6" w:rsidRDefault="00636648" w:rsidP="00EA0E28">
            <w:pPr>
              <w:pStyle w:val="TAC"/>
            </w:pPr>
          </w:p>
        </w:tc>
        <w:tc>
          <w:tcPr>
            <w:tcW w:w="862" w:type="dxa"/>
            <w:shd w:val="clear" w:color="auto" w:fill="auto"/>
            <w:vAlign w:val="center"/>
          </w:tcPr>
          <w:p w14:paraId="3D16DE61" w14:textId="77777777" w:rsidR="00636648" w:rsidRPr="005A6FE6" w:rsidRDefault="00636648" w:rsidP="00EA0E28">
            <w:pPr>
              <w:pStyle w:val="TAC"/>
            </w:pPr>
            <w:r w:rsidRPr="005A6FE6">
              <w:t>10.7</w:t>
            </w:r>
            <w:r w:rsidRPr="005A6FE6">
              <w:rPr>
                <w:vertAlign w:val="superscript"/>
              </w:rPr>
              <w:t>5</w:t>
            </w:r>
          </w:p>
        </w:tc>
        <w:tc>
          <w:tcPr>
            <w:tcW w:w="1002" w:type="dxa"/>
            <w:shd w:val="clear" w:color="auto" w:fill="auto"/>
            <w:vAlign w:val="center"/>
          </w:tcPr>
          <w:p w14:paraId="315E069B" w14:textId="77777777" w:rsidR="00636648" w:rsidRPr="005A6FE6" w:rsidRDefault="00636648" w:rsidP="00EA0E28">
            <w:pPr>
              <w:pStyle w:val="TAC"/>
            </w:pPr>
          </w:p>
        </w:tc>
        <w:tc>
          <w:tcPr>
            <w:tcW w:w="716" w:type="dxa"/>
            <w:shd w:val="clear" w:color="auto" w:fill="auto"/>
            <w:vAlign w:val="center"/>
          </w:tcPr>
          <w:p w14:paraId="7F303A34" w14:textId="77777777" w:rsidR="00636648" w:rsidRPr="005A6FE6" w:rsidRDefault="00636648" w:rsidP="00EA0E28">
            <w:pPr>
              <w:pStyle w:val="TAC"/>
            </w:pPr>
          </w:p>
        </w:tc>
        <w:tc>
          <w:tcPr>
            <w:tcW w:w="850" w:type="dxa"/>
          </w:tcPr>
          <w:p w14:paraId="7835CB2F" w14:textId="77777777" w:rsidR="00636648" w:rsidRPr="005A6FE6" w:rsidRDefault="00636648" w:rsidP="00EA0E28">
            <w:pPr>
              <w:keepNext/>
              <w:keepLines/>
              <w:spacing w:after="0"/>
              <w:jc w:val="center"/>
            </w:pPr>
          </w:p>
        </w:tc>
      </w:tr>
      <w:tr w:rsidR="00636648" w:rsidRPr="005A6FE6" w14:paraId="636DF8F2" w14:textId="77777777" w:rsidTr="00EA0E28">
        <w:trPr>
          <w:trHeight w:val="54"/>
        </w:trPr>
        <w:tc>
          <w:tcPr>
            <w:tcW w:w="1993" w:type="dxa"/>
            <w:vMerge w:val="restart"/>
            <w:tcBorders>
              <w:top w:val="single" w:sz="4" w:space="0" w:color="auto"/>
              <w:left w:val="single" w:sz="4" w:space="0" w:color="auto"/>
              <w:right w:val="single" w:sz="4" w:space="0" w:color="auto"/>
            </w:tcBorders>
            <w:vAlign w:val="center"/>
          </w:tcPr>
          <w:p w14:paraId="758500EC"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A814C7B"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5FD025"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FC0DD86"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FF65D4" w14:textId="77777777" w:rsidR="00636648" w:rsidRPr="005A6FE6" w:rsidRDefault="00636648" w:rsidP="00EA0E28">
            <w:pPr>
              <w:pStyle w:val="TAC"/>
              <w:ind w:left="460"/>
              <w:jc w:val="left"/>
              <w:rPr>
                <w:rFonts w:eastAsia="MS Mincho"/>
              </w:rPr>
            </w:pPr>
            <w:r w:rsidRPr="005A6FE6">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4F22B23" w14:textId="77777777" w:rsidR="00636648" w:rsidRPr="005A6FE6" w:rsidRDefault="00636648" w:rsidP="00EA0E28">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096DD59B"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55A84066"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32BB5F86"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594C62AF"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272A698" w14:textId="77777777" w:rsidR="00636648" w:rsidRPr="005A6FE6" w:rsidRDefault="00636648" w:rsidP="00EA0E28">
            <w:pPr>
              <w:keepNext/>
              <w:keepLines/>
              <w:spacing w:after="0"/>
              <w:jc w:val="center"/>
            </w:pPr>
          </w:p>
        </w:tc>
      </w:tr>
      <w:tr w:rsidR="00636648" w:rsidRPr="005A6FE6" w14:paraId="5802CE4C" w14:textId="77777777" w:rsidTr="00EA0E28">
        <w:trPr>
          <w:trHeight w:val="54"/>
        </w:trPr>
        <w:tc>
          <w:tcPr>
            <w:tcW w:w="1993" w:type="dxa"/>
            <w:vMerge/>
            <w:tcBorders>
              <w:left w:val="single" w:sz="4" w:space="0" w:color="auto"/>
              <w:right w:val="single" w:sz="4" w:space="0" w:color="auto"/>
            </w:tcBorders>
            <w:vAlign w:val="center"/>
          </w:tcPr>
          <w:p w14:paraId="0CF4530E" w14:textId="77777777" w:rsidR="00636648" w:rsidRPr="005A6FE6" w:rsidRDefault="00636648" w:rsidP="00EA0E28">
            <w:pPr>
              <w:pStyle w:val="TAC"/>
              <w:rPr>
                <w:rFonts w:eastAsia="Malgun Gothic"/>
                <w:szCs w:val="18"/>
                <w:lang w:eastAsia="ko-KR"/>
              </w:rPr>
            </w:pPr>
          </w:p>
        </w:tc>
        <w:tc>
          <w:tcPr>
            <w:tcW w:w="716" w:type="dxa"/>
            <w:vMerge/>
            <w:tcBorders>
              <w:left w:val="single" w:sz="4" w:space="0" w:color="auto"/>
              <w:right w:val="single" w:sz="4" w:space="0" w:color="auto"/>
            </w:tcBorders>
          </w:tcPr>
          <w:p w14:paraId="1422EC39"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ACCF9A9"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44928FA7"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9DC98B" w14:textId="77777777" w:rsidR="00636648" w:rsidRPr="005A6FE6" w:rsidRDefault="00636648" w:rsidP="00EA0E28">
            <w:pPr>
              <w:pStyle w:val="TAC"/>
              <w:rPr>
                <w:rFonts w:eastAsia="MS Mincho"/>
              </w:rPr>
            </w:pPr>
            <w:r w:rsidRPr="005A6FE6">
              <w:t>-</w:t>
            </w:r>
          </w:p>
        </w:tc>
        <w:tc>
          <w:tcPr>
            <w:tcW w:w="1136" w:type="dxa"/>
            <w:tcBorders>
              <w:top w:val="single" w:sz="4" w:space="0" w:color="auto"/>
              <w:left w:val="single" w:sz="4" w:space="0" w:color="auto"/>
              <w:bottom w:val="single" w:sz="4" w:space="0" w:color="auto"/>
              <w:right w:val="single" w:sz="4" w:space="0" w:color="auto"/>
            </w:tcBorders>
            <w:noWrap/>
          </w:tcPr>
          <w:p w14:paraId="5149A519" w14:textId="77777777" w:rsidR="00636648" w:rsidRPr="005A6FE6" w:rsidRDefault="00636648" w:rsidP="00EA0E28">
            <w:pPr>
              <w:pStyle w:val="TAC"/>
            </w:pPr>
            <w:r w:rsidRPr="005A6FE6">
              <w:t>- 64.3</w:t>
            </w:r>
          </w:p>
        </w:tc>
        <w:tc>
          <w:tcPr>
            <w:tcW w:w="858" w:type="dxa"/>
            <w:tcBorders>
              <w:top w:val="single" w:sz="4" w:space="0" w:color="auto"/>
              <w:left w:val="single" w:sz="4" w:space="0" w:color="auto"/>
              <w:bottom w:val="single" w:sz="4" w:space="0" w:color="auto"/>
              <w:right w:val="single" w:sz="4" w:space="0" w:color="auto"/>
            </w:tcBorders>
            <w:noWrap/>
          </w:tcPr>
          <w:p w14:paraId="114F947D"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3500422C"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65F765C1"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5F0779CC" w14:textId="77777777" w:rsidR="00636648" w:rsidRPr="005A6FE6" w:rsidRDefault="00636648" w:rsidP="00EA0E28">
            <w:pPr>
              <w:pStyle w:val="TAC"/>
            </w:pPr>
            <w:r w:rsidRPr="005A6FE6">
              <w:t>IMD2</w:t>
            </w:r>
            <w:r w:rsidRPr="005A6FE6">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CD87B66" w14:textId="77777777" w:rsidR="00636648" w:rsidRPr="005A6FE6" w:rsidRDefault="00636648" w:rsidP="00EA0E28">
            <w:pPr>
              <w:keepNext/>
              <w:keepLines/>
              <w:spacing w:after="0"/>
              <w:jc w:val="center"/>
            </w:pPr>
          </w:p>
        </w:tc>
      </w:tr>
      <w:tr w:rsidR="00636648" w:rsidRPr="005A6FE6" w14:paraId="1069A68E" w14:textId="77777777" w:rsidTr="00EA0E28">
        <w:trPr>
          <w:trHeight w:val="54"/>
        </w:trPr>
        <w:tc>
          <w:tcPr>
            <w:tcW w:w="1993" w:type="dxa"/>
            <w:vMerge/>
            <w:tcBorders>
              <w:left w:val="single" w:sz="4" w:space="0" w:color="auto"/>
              <w:bottom w:val="nil"/>
              <w:right w:val="single" w:sz="4" w:space="0" w:color="auto"/>
            </w:tcBorders>
            <w:vAlign w:val="center"/>
          </w:tcPr>
          <w:p w14:paraId="7EB11611" w14:textId="77777777" w:rsidR="00636648" w:rsidRPr="005A6FE6" w:rsidRDefault="00636648" w:rsidP="00EA0E28">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AA88FEC"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A6336A"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060F4BD1"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C5065" w14:textId="77777777" w:rsidR="00636648" w:rsidRPr="005A6FE6" w:rsidRDefault="00636648" w:rsidP="00EA0E28">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0604E067"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tcPr>
          <w:p w14:paraId="04217B41"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13822A0F"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039432D5"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676EBD63"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E647F05" w14:textId="77777777" w:rsidR="00636648" w:rsidRPr="005A6FE6" w:rsidRDefault="00636648" w:rsidP="00EA0E28">
            <w:pPr>
              <w:keepNext/>
              <w:keepLines/>
              <w:spacing w:after="0"/>
              <w:jc w:val="center"/>
            </w:pPr>
          </w:p>
        </w:tc>
      </w:tr>
      <w:tr w:rsidR="00636648" w:rsidRPr="005A6FE6" w14:paraId="22269BA9" w14:textId="77777777" w:rsidTr="00EA0E28">
        <w:trPr>
          <w:trHeight w:val="54"/>
        </w:trPr>
        <w:tc>
          <w:tcPr>
            <w:tcW w:w="1993" w:type="dxa"/>
            <w:tcBorders>
              <w:top w:val="single" w:sz="4" w:space="0" w:color="auto"/>
              <w:left w:val="single" w:sz="4" w:space="0" w:color="auto"/>
              <w:bottom w:val="nil"/>
              <w:right w:val="single" w:sz="4" w:space="0" w:color="auto"/>
            </w:tcBorders>
            <w:vAlign w:val="center"/>
            <w:hideMark/>
          </w:tcPr>
          <w:p w14:paraId="402750DB" w14:textId="77777777" w:rsidR="00636648" w:rsidRPr="005A6FE6" w:rsidRDefault="00636648" w:rsidP="00EA0E28">
            <w:pPr>
              <w:pStyle w:val="TAC"/>
            </w:pPr>
            <w:r w:rsidRPr="005A6FE6">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3F55AF09"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528BF10" w14:textId="77777777" w:rsidR="00636648" w:rsidRPr="005A6FE6" w:rsidRDefault="00636648" w:rsidP="00EA0E28">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36BE01"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23E323" w14:textId="77777777" w:rsidR="00636648" w:rsidRPr="005A6FE6" w:rsidRDefault="00636648" w:rsidP="00EA0E28">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DCD8716"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10C43AE0"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53135BB8"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8B29276"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A992EE"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5769B0A" w14:textId="77777777" w:rsidR="00636648" w:rsidRPr="005A6FE6" w:rsidRDefault="00636648" w:rsidP="00EA0E28">
            <w:pPr>
              <w:keepNext/>
              <w:keepLines/>
              <w:spacing w:after="0"/>
              <w:jc w:val="center"/>
            </w:pPr>
          </w:p>
        </w:tc>
      </w:tr>
      <w:tr w:rsidR="00636648" w:rsidRPr="005A6FE6" w14:paraId="767A6D7E" w14:textId="77777777" w:rsidTr="00EA0E28">
        <w:trPr>
          <w:trHeight w:val="54"/>
        </w:trPr>
        <w:tc>
          <w:tcPr>
            <w:tcW w:w="1993" w:type="dxa"/>
            <w:tcBorders>
              <w:top w:val="nil"/>
              <w:left w:val="single" w:sz="4" w:space="0" w:color="auto"/>
              <w:bottom w:val="nil"/>
              <w:right w:val="single" w:sz="4" w:space="0" w:color="auto"/>
            </w:tcBorders>
            <w:vAlign w:val="center"/>
          </w:tcPr>
          <w:p w14:paraId="3E2E71BE"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16CE6D94"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84E7B4B" w14:textId="77777777" w:rsidR="00636648" w:rsidRPr="005A6FE6" w:rsidRDefault="00636648" w:rsidP="00EA0E28">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DCAC62"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CE1806" w14:textId="77777777" w:rsidR="00636648" w:rsidRPr="005A6FE6" w:rsidRDefault="00636648" w:rsidP="00EA0E28">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67C71A7"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0F20D47C"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79845117" w14:textId="77777777" w:rsidR="00636648" w:rsidRPr="005A6FE6" w:rsidRDefault="00636648" w:rsidP="00EA0E28">
            <w:pPr>
              <w:pStyle w:val="TAC"/>
            </w:pPr>
            <w:r w:rsidRPr="005A6FE6">
              <w:t>-</w:t>
            </w:r>
          </w:p>
        </w:tc>
        <w:tc>
          <w:tcPr>
            <w:tcW w:w="1002" w:type="dxa"/>
            <w:tcBorders>
              <w:top w:val="nil"/>
              <w:left w:val="single" w:sz="4" w:space="0" w:color="auto"/>
              <w:bottom w:val="nil"/>
              <w:right w:val="single" w:sz="4" w:space="0" w:color="auto"/>
            </w:tcBorders>
            <w:vAlign w:val="center"/>
          </w:tcPr>
          <w:p w14:paraId="6427DA76" w14:textId="77777777" w:rsidR="00636648" w:rsidRPr="005A6FE6" w:rsidRDefault="00636648" w:rsidP="00EA0E2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7F4CB7D"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52F6675" w14:textId="77777777" w:rsidR="00636648" w:rsidRPr="005A6FE6" w:rsidRDefault="00636648" w:rsidP="00EA0E28">
            <w:pPr>
              <w:keepNext/>
              <w:keepLines/>
              <w:spacing w:after="0"/>
              <w:jc w:val="center"/>
            </w:pPr>
          </w:p>
        </w:tc>
      </w:tr>
      <w:tr w:rsidR="00636648" w:rsidRPr="005A6FE6" w14:paraId="3FB961B0" w14:textId="77777777" w:rsidTr="00EA0E28">
        <w:trPr>
          <w:trHeight w:val="54"/>
        </w:trPr>
        <w:tc>
          <w:tcPr>
            <w:tcW w:w="1993" w:type="dxa"/>
            <w:tcBorders>
              <w:top w:val="nil"/>
              <w:left w:val="single" w:sz="4" w:space="0" w:color="auto"/>
              <w:bottom w:val="nil"/>
              <w:right w:val="single" w:sz="4" w:space="0" w:color="auto"/>
            </w:tcBorders>
            <w:vAlign w:val="center"/>
          </w:tcPr>
          <w:p w14:paraId="51C7768E"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tcPr>
          <w:p w14:paraId="6C1C021F"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98A459E" w14:textId="77777777" w:rsidR="00636648" w:rsidRPr="005A6FE6" w:rsidRDefault="00636648" w:rsidP="00EA0E28">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9D76AC"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DE67C5" w14:textId="77777777" w:rsidR="00636648" w:rsidRPr="005A6FE6" w:rsidRDefault="00636648" w:rsidP="00EA0E28">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3FCEC0" w14:textId="77777777" w:rsidR="00636648" w:rsidRPr="005A6FE6" w:rsidRDefault="00636648" w:rsidP="00EA0E28">
            <w:pPr>
              <w:pStyle w:val="TAC"/>
              <w:rPr>
                <w:lang w:eastAsia="zh-CN"/>
              </w:rPr>
            </w:pPr>
            <w:r w:rsidRPr="005A6FE6">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00EB8208"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65E81E0F" w14:textId="77777777" w:rsidR="00636648" w:rsidRPr="005A6FE6" w:rsidRDefault="00636648" w:rsidP="00EA0E28">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14D60549" w14:textId="77777777" w:rsidR="00636648" w:rsidRPr="005A6FE6" w:rsidRDefault="00636648" w:rsidP="00EA0E2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1958CAB" w14:textId="77777777" w:rsidR="00636648" w:rsidRPr="005A6FE6" w:rsidRDefault="00636648" w:rsidP="00EA0E28">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1428372" w14:textId="77777777" w:rsidR="00636648" w:rsidRPr="005A6FE6" w:rsidRDefault="00636648" w:rsidP="00EA0E28">
            <w:pPr>
              <w:keepNext/>
              <w:keepLines/>
              <w:spacing w:after="0"/>
              <w:jc w:val="center"/>
            </w:pPr>
          </w:p>
        </w:tc>
      </w:tr>
      <w:tr w:rsidR="00636648" w:rsidRPr="005A6FE6" w14:paraId="2A6092D5" w14:textId="77777777" w:rsidTr="00EA0E28">
        <w:trPr>
          <w:trHeight w:val="54"/>
        </w:trPr>
        <w:tc>
          <w:tcPr>
            <w:tcW w:w="1993" w:type="dxa"/>
            <w:tcBorders>
              <w:top w:val="nil"/>
              <w:left w:val="single" w:sz="4" w:space="0" w:color="auto"/>
              <w:bottom w:val="nil"/>
              <w:right w:val="single" w:sz="4" w:space="0" w:color="auto"/>
            </w:tcBorders>
            <w:vAlign w:val="center"/>
          </w:tcPr>
          <w:p w14:paraId="45E57C65" w14:textId="77777777" w:rsidR="00636648" w:rsidRPr="005A6FE6" w:rsidRDefault="00636648" w:rsidP="00EA0E28">
            <w:pPr>
              <w:pStyle w:val="TAC"/>
            </w:pPr>
          </w:p>
        </w:tc>
        <w:tc>
          <w:tcPr>
            <w:tcW w:w="716" w:type="dxa"/>
            <w:tcBorders>
              <w:top w:val="single" w:sz="4" w:space="0" w:color="auto"/>
              <w:left w:val="single" w:sz="4" w:space="0" w:color="auto"/>
              <w:bottom w:val="nil"/>
              <w:right w:val="single" w:sz="4" w:space="0" w:color="auto"/>
            </w:tcBorders>
            <w:hideMark/>
          </w:tcPr>
          <w:p w14:paraId="0FE21845"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FC9BFEB" w14:textId="77777777" w:rsidR="00636648" w:rsidRPr="005A6FE6" w:rsidRDefault="00636648" w:rsidP="00EA0E28">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D484B2"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F370E9" w14:textId="77777777" w:rsidR="00636648" w:rsidRPr="005A6FE6" w:rsidRDefault="00636648" w:rsidP="00EA0E28">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3F8918" w14:textId="77777777" w:rsidR="00636648" w:rsidRPr="005A6FE6" w:rsidRDefault="00636648" w:rsidP="00EA0E28">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367B0728"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28CE4E2B"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0D9989C9" w14:textId="77777777" w:rsidR="00636648" w:rsidRPr="005A6FE6" w:rsidRDefault="00636648" w:rsidP="00EA0E28">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47A668"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5C7BB13" w14:textId="77777777" w:rsidR="00636648" w:rsidRPr="005A6FE6" w:rsidRDefault="00636648" w:rsidP="00EA0E28">
            <w:pPr>
              <w:keepNext/>
              <w:keepLines/>
              <w:spacing w:after="0"/>
              <w:jc w:val="center"/>
            </w:pPr>
          </w:p>
        </w:tc>
      </w:tr>
      <w:tr w:rsidR="00636648" w:rsidRPr="005A6FE6" w14:paraId="6AC381E1" w14:textId="77777777" w:rsidTr="00EA0E28">
        <w:trPr>
          <w:trHeight w:val="54"/>
        </w:trPr>
        <w:tc>
          <w:tcPr>
            <w:tcW w:w="1993" w:type="dxa"/>
            <w:tcBorders>
              <w:top w:val="nil"/>
              <w:left w:val="single" w:sz="4" w:space="0" w:color="auto"/>
              <w:bottom w:val="nil"/>
              <w:right w:val="single" w:sz="4" w:space="0" w:color="auto"/>
            </w:tcBorders>
            <w:vAlign w:val="center"/>
          </w:tcPr>
          <w:p w14:paraId="55EDC16E"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1D2280D0"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FB47BF6" w14:textId="77777777" w:rsidR="00636648" w:rsidRPr="005A6FE6" w:rsidRDefault="00636648" w:rsidP="00EA0E28">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046262"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3F3785" w14:textId="77777777" w:rsidR="00636648" w:rsidRPr="005A6FE6" w:rsidRDefault="00636648" w:rsidP="00EA0E28">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41D511"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1997A872"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6A25EAE3" w14:textId="77777777" w:rsidR="00636648" w:rsidRPr="005A6FE6" w:rsidRDefault="00636648" w:rsidP="00EA0E28">
            <w:pPr>
              <w:pStyle w:val="TAC"/>
            </w:pPr>
            <w:r w:rsidRPr="005A6FE6">
              <w:t>-</w:t>
            </w:r>
          </w:p>
        </w:tc>
        <w:tc>
          <w:tcPr>
            <w:tcW w:w="1002" w:type="dxa"/>
            <w:tcBorders>
              <w:top w:val="nil"/>
              <w:left w:val="single" w:sz="4" w:space="0" w:color="auto"/>
              <w:bottom w:val="nil"/>
              <w:right w:val="single" w:sz="4" w:space="0" w:color="auto"/>
            </w:tcBorders>
            <w:vAlign w:val="center"/>
          </w:tcPr>
          <w:p w14:paraId="4BB0FFA0" w14:textId="77777777" w:rsidR="00636648" w:rsidRPr="005A6FE6" w:rsidRDefault="00636648" w:rsidP="00EA0E2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04B6BF3"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879266A" w14:textId="77777777" w:rsidR="00636648" w:rsidRPr="005A6FE6" w:rsidRDefault="00636648" w:rsidP="00EA0E28">
            <w:pPr>
              <w:keepNext/>
              <w:keepLines/>
              <w:spacing w:after="0"/>
              <w:jc w:val="center"/>
            </w:pPr>
          </w:p>
        </w:tc>
      </w:tr>
      <w:tr w:rsidR="00636648" w:rsidRPr="005A6FE6" w14:paraId="6D475248" w14:textId="77777777" w:rsidTr="00EA0E28">
        <w:trPr>
          <w:trHeight w:val="54"/>
        </w:trPr>
        <w:tc>
          <w:tcPr>
            <w:tcW w:w="1993" w:type="dxa"/>
            <w:tcBorders>
              <w:top w:val="nil"/>
              <w:left w:val="single" w:sz="4" w:space="0" w:color="auto"/>
              <w:bottom w:val="single" w:sz="4" w:space="0" w:color="auto"/>
              <w:right w:val="single" w:sz="4" w:space="0" w:color="auto"/>
            </w:tcBorders>
            <w:vAlign w:val="center"/>
          </w:tcPr>
          <w:p w14:paraId="695A789E"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tcPr>
          <w:p w14:paraId="4ED2241B" w14:textId="77777777" w:rsidR="00636648" w:rsidRPr="005A6FE6" w:rsidRDefault="00636648" w:rsidP="00EA0E2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EC0106C" w14:textId="77777777" w:rsidR="00636648" w:rsidRPr="005A6FE6" w:rsidRDefault="00636648" w:rsidP="00EA0E28">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42FFA9"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56DD1E" w14:textId="77777777" w:rsidR="00636648" w:rsidRPr="005A6FE6" w:rsidRDefault="00636648" w:rsidP="00EA0E28">
            <w:pPr>
              <w:pStyle w:val="TAC"/>
              <w:rPr>
                <w:lang w:eastAsia="zh-CN"/>
              </w:rPr>
            </w:pPr>
            <w:r w:rsidRPr="005A6FE6">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6DC939" w14:textId="77777777" w:rsidR="00636648" w:rsidRPr="005A6FE6" w:rsidRDefault="00636648" w:rsidP="00EA0E28">
            <w:pPr>
              <w:pStyle w:val="TAC"/>
              <w:rPr>
                <w:lang w:eastAsia="zh-CN"/>
              </w:rPr>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1BCD7D54"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354DCF77" w14:textId="77777777" w:rsidR="00636648" w:rsidRPr="005A6FE6" w:rsidRDefault="00636648" w:rsidP="00EA0E28">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051CDACE" w14:textId="77777777" w:rsidR="00636648" w:rsidRPr="005A6FE6" w:rsidRDefault="00636648" w:rsidP="00EA0E2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F02CAC2" w14:textId="77777777" w:rsidR="00636648" w:rsidRPr="005A6FE6" w:rsidRDefault="00636648" w:rsidP="00EA0E28">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929379C" w14:textId="77777777" w:rsidR="00636648" w:rsidRPr="005A6FE6" w:rsidRDefault="00636648" w:rsidP="00EA0E28">
            <w:pPr>
              <w:keepNext/>
              <w:keepLines/>
              <w:spacing w:after="0"/>
              <w:jc w:val="center"/>
            </w:pPr>
          </w:p>
        </w:tc>
      </w:tr>
      <w:tr w:rsidR="00636648" w:rsidRPr="005A6FE6" w14:paraId="273AE0BC" w14:textId="77777777" w:rsidTr="00EA0E28">
        <w:trPr>
          <w:trHeight w:val="54"/>
        </w:trPr>
        <w:tc>
          <w:tcPr>
            <w:tcW w:w="1993" w:type="dxa"/>
            <w:vMerge w:val="restart"/>
            <w:shd w:val="clear" w:color="auto" w:fill="auto"/>
            <w:vAlign w:val="center"/>
          </w:tcPr>
          <w:p w14:paraId="642C8299" w14:textId="77777777" w:rsidR="00636648" w:rsidRPr="005A6FE6" w:rsidRDefault="00636648" w:rsidP="00EA0E28">
            <w:pPr>
              <w:pStyle w:val="TAC"/>
            </w:pPr>
            <w:r w:rsidRPr="005A6FE6">
              <w:t>DC_3A-7A_n78A</w:t>
            </w:r>
          </w:p>
          <w:p w14:paraId="1A9B1DE5" w14:textId="77777777" w:rsidR="00636648" w:rsidRPr="005A6FE6" w:rsidRDefault="00636648" w:rsidP="00EA0E28">
            <w:pPr>
              <w:pStyle w:val="TAC"/>
            </w:pPr>
            <w:r w:rsidRPr="005A6FE6">
              <w:t>DC_3C-7A_n78A</w:t>
            </w:r>
          </w:p>
          <w:p w14:paraId="4BD6ACC3" w14:textId="77777777" w:rsidR="00636648" w:rsidRPr="005A6FE6" w:rsidRDefault="00636648" w:rsidP="00EA0E28">
            <w:pPr>
              <w:pStyle w:val="TAC"/>
              <w:rPr>
                <w:color w:val="000000"/>
                <w:szCs w:val="18"/>
              </w:rPr>
            </w:pPr>
            <w:r w:rsidRPr="005A6FE6">
              <w:t>DC_3C-7C_n78A</w:t>
            </w:r>
          </w:p>
        </w:tc>
        <w:tc>
          <w:tcPr>
            <w:tcW w:w="716" w:type="dxa"/>
            <w:vMerge w:val="restart"/>
          </w:tcPr>
          <w:p w14:paraId="05AE9520" w14:textId="77777777" w:rsidR="00636648" w:rsidRPr="005A6FE6" w:rsidRDefault="00636648" w:rsidP="00EA0E28">
            <w:pPr>
              <w:pStyle w:val="TAC"/>
            </w:pPr>
            <w:r w:rsidRPr="005A6FE6">
              <w:t>1</w:t>
            </w:r>
          </w:p>
        </w:tc>
        <w:tc>
          <w:tcPr>
            <w:tcW w:w="1000" w:type="dxa"/>
            <w:shd w:val="clear" w:color="auto" w:fill="auto"/>
            <w:vAlign w:val="center"/>
          </w:tcPr>
          <w:p w14:paraId="159BAFC3" w14:textId="77777777" w:rsidR="00636648" w:rsidRPr="005A6FE6" w:rsidRDefault="00636648" w:rsidP="00EA0E28">
            <w:pPr>
              <w:pStyle w:val="TAC"/>
              <w:rPr>
                <w:szCs w:val="18"/>
              </w:rPr>
            </w:pPr>
            <w:r w:rsidRPr="005A6FE6">
              <w:t>3</w:t>
            </w:r>
          </w:p>
        </w:tc>
        <w:tc>
          <w:tcPr>
            <w:tcW w:w="861" w:type="dxa"/>
            <w:shd w:val="clear" w:color="auto" w:fill="auto"/>
            <w:noWrap/>
            <w:vAlign w:val="center"/>
          </w:tcPr>
          <w:p w14:paraId="10B29C17" w14:textId="77777777" w:rsidR="00636648" w:rsidRPr="005A6FE6" w:rsidRDefault="00636648" w:rsidP="00EA0E28">
            <w:pPr>
              <w:pStyle w:val="TAC"/>
              <w:rPr>
                <w:rFonts w:cs="Arial"/>
                <w:color w:val="000000"/>
                <w:szCs w:val="18"/>
              </w:rPr>
            </w:pPr>
            <w:r w:rsidRPr="005A6FE6">
              <w:t>N/A</w:t>
            </w:r>
          </w:p>
        </w:tc>
        <w:tc>
          <w:tcPr>
            <w:tcW w:w="1139" w:type="dxa"/>
            <w:shd w:val="clear" w:color="auto" w:fill="auto"/>
            <w:noWrap/>
            <w:vAlign w:val="center"/>
          </w:tcPr>
          <w:p w14:paraId="2F1AE670" w14:textId="77777777" w:rsidR="00636648" w:rsidRPr="005A6FE6" w:rsidRDefault="00636648" w:rsidP="00EA0E28">
            <w:pPr>
              <w:pStyle w:val="TAC"/>
              <w:rPr>
                <w:color w:val="000000"/>
                <w:szCs w:val="18"/>
              </w:rPr>
            </w:pPr>
            <w:r w:rsidRPr="005A6FE6">
              <w:t>-78.7</w:t>
            </w:r>
          </w:p>
        </w:tc>
        <w:tc>
          <w:tcPr>
            <w:tcW w:w="1136" w:type="dxa"/>
            <w:shd w:val="clear" w:color="auto" w:fill="auto"/>
            <w:noWrap/>
            <w:vAlign w:val="center"/>
          </w:tcPr>
          <w:p w14:paraId="3607267D" w14:textId="77777777" w:rsidR="00636648" w:rsidRPr="005A6FE6" w:rsidRDefault="00636648" w:rsidP="00EA0E28">
            <w:pPr>
              <w:pStyle w:val="TAC"/>
              <w:rPr>
                <w:rFonts w:cs="Arial"/>
                <w:color w:val="000000"/>
                <w:szCs w:val="18"/>
              </w:rPr>
            </w:pPr>
            <w:r w:rsidRPr="005A6FE6">
              <w:t>-</w:t>
            </w:r>
          </w:p>
        </w:tc>
        <w:tc>
          <w:tcPr>
            <w:tcW w:w="858" w:type="dxa"/>
            <w:shd w:val="clear" w:color="auto" w:fill="auto"/>
            <w:noWrap/>
            <w:vAlign w:val="center"/>
          </w:tcPr>
          <w:p w14:paraId="4B5C4E0B" w14:textId="77777777" w:rsidR="00636648" w:rsidRPr="005A6FE6" w:rsidRDefault="00636648" w:rsidP="00EA0E28">
            <w:pPr>
              <w:pStyle w:val="TAC"/>
              <w:rPr>
                <w:rFonts w:cs="Arial"/>
                <w:color w:val="000000"/>
                <w:szCs w:val="18"/>
              </w:rPr>
            </w:pPr>
            <w:r w:rsidRPr="005A6FE6">
              <w:t>-</w:t>
            </w:r>
          </w:p>
        </w:tc>
        <w:tc>
          <w:tcPr>
            <w:tcW w:w="862" w:type="dxa"/>
            <w:shd w:val="clear" w:color="auto" w:fill="auto"/>
            <w:vAlign w:val="center"/>
          </w:tcPr>
          <w:p w14:paraId="2F2AE486"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1B8DAB12" w14:textId="77777777" w:rsidR="00636648" w:rsidRPr="005A6FE6" w:rsidRDefault="00636648" w:rsidP="00EA0E28">
            <w:pPr>
              <w:pStyle w:val="TAC"/>
            </w:pPr>
            <w:r w:rsidRPr="005A6FE6">
              <w:t>FDD</w:t>
            </w:r>
          </w:p>
        </w:tc>
        <w:tc>
          <w:tcPr>
            <w:tcW w:w="716" w:type="dxa"/>
            <w:shd w:val="clear" w:color="auto" w:fill="auto"/>
            <w:vAlign w:val="center"/>
          </w:tcPr>
          <w:p w14:paraId="24E88278" w14:textId="77777777" w:rsidR="00636648" w:rsidRPr="005A6FE6" w:rsidRDefault="00636648" w:rsidP="00EA0E28">
            <w:pPr>
              <w:pStyle w:val="TAC"/>
            </w:pPr>
            <w:r w:rsidRPr="005A6FE6">
              <w:t>IMD3</w:t>
            </w:r>
          </w:p>
        </w:tc>
        <w:tc>
          <w:tcPr>
            <w:tcW w:w="850" w:type="dxa"/>
          </w:tcPr>
          <w:p w14:paraId="06E20087" w14:textId="77777777" w:rsidR="00636648" w:rsidRPr="005A6FE6" w:rsidRDefault="00636648" w:rsidP="00EA0E28">
            <w:pPr>
              <w:keepNext/>
              <w:keepLines/>
              <w:spacing w:after="0"/>
              <w:jc w:val="center"/>
            </w:pPr>
          </w:p>
        </w:tc>
      </w:tr>
      <w:tr w:rsidR="00636648" w:rsidRPr="005A6FE6" w14:paraId="0B44834D" w14:textId="77777777" w:rsidTr="00EA0E28">
        <w:trPr>
          <w:trHeight w:val="54"/>
        </w:trPr>
        <w:tc>
          <w:tcPr>
            <w:tcW w:w="1993" w:type="dxa"/>
            <w:vMerge/>
            <w:shd w:val="clear" w:color="auto" w:fill="auto"/>
            <w:vAlign w:val="center"/>
          </w:tcPr>
          <w:p w14:paraId="18CC4DC9" w14:textId="77777777" w:rsidR="00636648" w:rsidRPr="005A6FE6" w:rsidRDefault="00636648" w:rsidP="00EA0E28">
            <w:pPr>
              <w:pStyle w:val="TAC"/>
            </w:pPr>
          </w:p>
        </w:tc>
        <w:tc>
          <w:tcPr>
            <w:tcW w:w="716" w:type="dxa"/>
            <w:vMerge/>
          </w:tcPr>
          <w:p w14:paraId="70D0E86A" w14:textId="77777777" w:rsidR="00636648" w:rsidRPr="005A6FE6" w:rsidRDefault="00636648" w:rsidP="00EA0E28">
            <w:pPr>
              <w:pStyle w:val="TAC"/>
            </w:pPr>
          </w:p>
        </w:tc>
        <w:tc>
          <w:tcPr>
            <w:tcW w:w="1000" w:type="dxa"/>
            <w:shd w:val="clear" w:color="auto" w:fill="auto"/>
            <w:vAlign w:val="center"/>
          </w:tcPr>
          <w:p w14:paraId="197126E4" w14:textId="77777777" w:rsidR="00636648" w:rsidRPr="005A6FE6" w:rsidRDefault="00636648" w:rsidP="00EA0E28">
            <w:pPr>
              <w:pStyle w:val="TAC"/>
              <w:rPr>
                <w:szCs w:val="18"/>
              </w:rPr>
            </w:pPr>
            <w:r w:rsidRPr="005A6FE6">
              <w:t>7</w:t>
            </w:r>
          </w:p>
        </w:tc>
        <w:tc>
          <w:tcPr>
            <w:tcW w:w="861" w:type="dxa"/>
            <w:shd w:val="clear" w:color="auto" w:fill="auto"/>
            <w:noWrap/>
            <w:vAlign w:val="center"/>
          </w:tcPr>
          <w:p w14:paraId="24EDC063" w14:textId="77777777" w:rsidR="00636648" w:rsidRPr="005A6FE6" w:rsidRDefault="00636648" w:rsidP="00EA0E28">
            <w:pPr>
              <w:pStyle w:val="TAC"/>
              <w:rPr>
                <w:rFonts w:cs="Arial"/>
                <w:color w:val="000000"/>
                <w:szCs w:val="18"/>
              </w:rPr>
            </w:pPr>
            <w:r w:rsidRPr="005A6FE6">
              <w:t>N/A</w:t>
            </w:r>
          </w:p>
        </w:tc>
        <w:tc>
          <w:tcPr>
            <w:tcW w:w="1139" w:type="dxa"/>
            <w:shd w:val="clear" w:color="auto" w:fill="auto"/>
            <w:noWrap/>
            <w:vAlign w:val="center"/>
          </w:tcPr>
          <w:p w14:paraId="4FFA5B59" w14:textId="77777777" w:rsidR="00636648" w:rsidRPr="005A6FE6" w:rsidRDefault="00636648" w:rsidP="00EA0E28">
            <w:pPr>
              <w:pStyle w:val="TAC"/>
              <w:rPr>
                <w:rFonts w:cs="Arial"/>
                <w:color w:val="000000"/>
                <w:szCs w:val="18"/>
              </w:rPr>
            </w:pPr>
            <w:r w:rsidRPr="005A6FE6">
              <w:rPr>
                <w:rFonts w:eastAsia="MS Mincho"/>
              </w:rPr>
              <w:t>REFSENS</w:t>
            </w:r>
          </w:p>
        </w:tc>
        <w:tc>
          <w:tcPr>
            <w:tcW w:w="1136" w:type="dxa"/>
            <w:shd w:val="clear" w:color="auto" w:fill="auto"/>
            <w:noWrap/>
            <w:vAlign w:val="center"/>
          </w:tcPr>
          <w:p w14:paraId="528F46D0" w14:textId="77777777" w:rsidR="00636648" w:rsidRPr="005A6FE6" w:rsidRDefault="00636648" w:rsidP="00EA0E28">
            <w:pPr>
              <w:pStyle w:val="TAC"/>
              <w:rPr>
                <w:rFonts w:cs="Arial"/>
                <w:color w:val="000000"/>
                <w:szCs w:val="18"/>
              </w:rPr>
            </w:pPr>
            <w:r w:rsidRPr="005A6FE6">
              <w:t>-</w:t>
            </w:r>
          </w:p>
        </w:tc>
        <w:tc>
          <w:tcPr>
            <w:tcW w:w="858" w:type="dxa"/>
            <w:shd w:val="clear" w:color="auto" w:fill="auto"/>
            <w:noWrap/>
            <w:vAlign w:val="center"/>
          </w:tcPr>
          <w:p w14:paraId="5D9C7F77" w14:textId="77777777" w:rsidR="00636648" w:rsidRPr="005A6FE6" w:rsidRDefault="00636648" w:rsidP="00EA0E28">
            <w:pPr>
              <w:pStyle w:val="TAC"/>
              <w:rPr>
                <w:rFonts w:cs="Arial"/>
                <w:color w:val="000000"/>
                <w:szCs w:val="18"/>
              </w:rPr>
            </w:pPr>
            <w:r w:rsidRPr="005A6FE6">
              <w:t>-</w:t>
            </w:r>
          </w:p>
        </w:tc>
        <w:tc>
          <w:tcPr>
            <w:tcW w:w="862" w:type="dxa"/>
            <w:shd w:val="clear" w:color="auto" w:fill="auto"/>
            <w:vAlign w:val="center"/>
          </w:tcPr>
          <w:p w14:paraId="57D2D344"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4DFFCC24" w14:textId="77777777" w:rsidR="00636648" w:rsidRPr="005A6FE6" w:rsidRDefault="00636648" w:rsidP="00EA0E28">
            <w:pPr>
              <w:pStyle w:val="TAC"/>
            </w:pPr>
            <w:r w:rsidRPr="005A6FE6">
              <w:t>FDD</w:t>
            </w:r>
          </w:p>
        </w:tc>
        <w:tc>
          <w:tcPr>
            <w:tcW w:w="716" w:type="dxa"/>
            <w:shd w:val="clear" w:color="auto" w:fill="auto"/>
            <w:vAlign w:val="center"/>
          </w:tcPr>
          <w:p w14:paraId="69476541" w14:textId="77777777" w:rsidR="00636648" w:rsidRPr="005A6FE6" w:rsidRDefault="00636648" w:rsidP="00EA0E28">
            <w:pPr>
              <w:pStyle w:val="TAC"/>
            </w:pPr>
            <w:r w:rsidRPr="005A6FE6">
              <w:t>N/A</w:t>
            </w:r>
          </w:p>
        </w:tc>
        <w:tc>
          <w:tcPr>
            <w:tcW w:w="850" w:type="dxa"/>
          </w:tcPr>
          <w:p w14:paraId="73046931" w14:textId="77777777" w:rsidR="00636648" w:rsidRPr="005A6FE6" w:rsidRDefault="00636648" w:rsidP="00EA0E28">
            <w:pPr>
              <w:keepNext/>
              <w:keepLines/>
              <w:spacing w:after="0"/>
              <w:jc w:val="center"/>
            </w:pPr>
          </w:p>
        </w:tc>
      </w:tr>
      <w:tr w:rsidR="00636648" w:rsidRPr="005A6FE6" w14:paraId="2D9380AA" w14:textId="77777777" w:rsidTr="00EA0E28">
        <w:trPr>
          <w:trHeight w:val="54"/>
        </w:trPr>
        <w:tc>
          <w:tcPr>
            <w:tcW w:w="1993" w:type="dxa"/>
            <w:vMerge/>
            <w:shd w:val="clear" w:color="auto" w:fill="auto"/>
            <w:vAlign w:val="center"/>
          </w:tcPr>
          <w:p w14:paraId="5E6DD63F" w14:textId="77777777" w:rsidR="00636648" w:rsidRPr="005A6FE6" w:rsidRDefault="00636648" w:rsidP="00EA0E28">
            <w:pPr>
              <w:pStyle w:val="TAC"/>
            </w:pPr>
          </w:p>
        </w:tc>
        <w:tc>
          <w:tcPr>
            <w:tcW w:w="716" w:type="dxa"/>
            <w:vMerge/>
          </w:tcPr>
          <w:p w14:paraId="36C10E59" w14:textId="77777777" w:rsidR="00636648" w:rsidRPr="005A6FE6" w:rsidRDefault="00636648" w:rsidP="00EA0E28">
            <w:pPr>
              <w:pStyle w:val="TAC"/>
            </w:pPr>
          </w:p>
        </w:tc>
        <w:tc>
          <w:tcPr>
            <w:tcW w:w="1000" w:type="dxa"/>
            <w:shd w:val="clear" w:color="auto" w:fill="auto"/>
            <w:vAlign w:val="center"/>
          </w:tcPr>
          <w:p w14:paraId="27502F8B" w14:textId="77777777" w:rsidR="00636648" w:rsidRPr="005A6FE6" w:rsidRDefault="00636648" w:rsidP="00EA0E28">
            <w:pPr>
              <w:pStyle w:val="TAC"/>
              <w:rPr>
                <w:szCs w:val="18"/>
              </w:rPr>
            </w:pPr>
            <w:r w:rsidRPr="005A6FE6">
              <w:t>n78</w:t>
            </w:r>
          </w:p>
        </w:tc>
        <w:tc>
          <w:tcPr>
            <w:tcW w:w="861" w:type="dxa"/>
            <w:shd w:val="clear" w:color="auto" w:fill="auto"/>
            <w:noWrap/>
            <w:vAlign w:val="center"/>
          </w:tcPr>
          <w:p w14:paraId="4A3CBEB6" w14:textId="77777777" w:rsidR="00636648" w:rsidRPr="005A6FE6" w:rsidRDefault="00636648" w:rsidP="00EA0E28">
            <w:pPr>
              <w:pStyle w:val="TAC"/>
              <w:rPr>
                <w:rFonts w:cs="Arial"/>
                <w:color w:val="000000"/>
                <w:szCs w:val="18"/>
              </w:rPr>
            </w:pPr>
            <w:r w:rsidRPr="005A6FE6">
              <w:t>15</w:t>
            </w:r>
          </w:p>
        </w:tc>
        <w:tc>
          <w:tcPr>
            <w:tcW w:w="1139" w:type="dxa"/>
            <w:shd w:val="clear" w:color="auto" w:fill="auto"/>
            <w:noWrap/>
            <w:vAlign w:val="center"/>
          </w:tcPr>
          <w:p w14:paraId="176D3671" w14:textId="77777777" w:rsidR="00636648" w:rsidRPr="005A6FE6" w:rsidRDefault="00636648" w:rsidP="00EA0E28">
            <w:pPr>
              <w:pStyle w:val="TAC"/>
              <w:rPr>
                <w:color w:val="000000"/>
                <w:szCs w:val="18"/>
              </w:rPr>
            </w:pPr>
            <w:r w:rsidRPr="005A6FE6">
              <w:t>-</w:t>
            </w:r>
          </w:p>
        </w:tc>
        <w:tc>
          <w:tcPr>
            <w:tcW w:w="1136" w:type="dxa"/>
            <w:shd w:val="clear" w:color="auto" w:fill="auto"/>
            <w:noWrap/>
            <w:vAlign w:val="center"/>
          </w:tcPr>
          <w:p w14:paraId="53CE5D39" w14:textId="77777777" w:rsidR="00636648" w:rsidRPr="005A6FE6" w:rsidRDefault="00636648" w:rsidP="00EA0E28">
            <w:pPr>
              <w:pStyle w:val="TAC"/>
              <w:rPr>
                <w:rFonts w:cs="Arial"/>
                <w:color w:val="000000"/>
                <w:szCs w:val="18"/>
              </w:rPr>
            </w:pPr>
            <w:r w:rsidRPr="005A6FE6">
              <w:rPr>
                <w:rFonts w:eastAsia="MS Mincho"/>
              </w:rPr>
              <w:t>REFSENS</w:t>
            </w:r>
          </w:p>
        </w:tc>
        <w:tc>
          <w:tcPr>
            <w:tcW w:w="858" w:type="dxa"/>
            <w:shd w:val="clear" w:color="auto" w:fill="auto"/>
            <w:noWrap/>
            <w:vAlign w:val="center"/>
          </w:tcPr>
          <w:p w14:paraId="2EDB3B2F" w14:textId="77777777" w:rsidR="00636648" w:rsidRPr="005A6FE6" w:rsidRDefault="00636648" w:rsidP="00EA0E28">
            <w:pPr>
              <w:pStyle w:val="TAC"/>
              <w:rPr>
                <w:rFonts w:cs="Arial"/>
                <w:color w:val="000000"/>
                <w:szCs w:val="18"/>
              </w:rPr>
            </w:pPr>
            <w:r w:rsidRPr="005A6FE6">
              <w:t>-</w:t>
            </w:r>
          </w:p>
        </w:tc>
        <w:tc>
          <w:tcPr>
            <w:tcW w:w="862" w:type="dxa"/>
            <w:shd w:val="clear" w:color="auto" w:fill="auto"/>
            <w:vAlign w:val="center"/>
          </w:tcPr>
          <w:p w14:paraId="2B7A4DFF"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0E0EF3E6" w14:textId="77777777" w:rsidR="00636648" w:rsidRPr="005A6FE6" w:rsidRDefault="00636648" w:rsidP="00EA0E28">
            <w:pPr>
              <w:pStyle w:val="TAC"/>
            </w:pPr>
            <w:r w:rsidRPr="005A6FE6">
              <w:t>TDD</w:t>
            </w:r>
          </w:p>
        </w:tc>
        <w:tc>
          <w:tcPr>
            <w:tcW w:w="716" w:type="dxa"/>
            <w:shd w:val="clear" w:color="auto" w:fill="auto"/>
            <w:vAlign w:val="center"/>
          </w:tcPr>
          <w:p w14:paraId="6EAF843C" w14:textId="77777777" w:rsidR="00636648" w:rsidRPr="005A6FE6" w:rsidRDefault="00636648" w:rsidP="00EA0E28">
            <w:pPr>
              <w:pStyle w:val="TAC"/>
            </w:pPr>
            <w:r w:rsidRPr="005A6FE6">
              <w:t>N/A</w:t>
            </w:r>
          </w:p>
        </w:tc>
        <w:tc>
          <w:tcPr>
            <w:tcW w:w="850" w:type="dxa"/>
          </w:tcPr>
          <w:p w14:paraId="5E70EF26" w14:textId="77777777" w:rsidR="00636648" w:rsidRPr="005A6FE6" w:rsidRDefault="00636648" w:rsidP="00EA0E28">
            <w:pPr>
              <w:keepNext/>
              <w:keepLines/>
              <w:spacing w:after="0"/>
              <w:jc w:val="center"/>
            </w:pPr>
          </w:p>
        </w:tc>
      </w:tr>
      <w:tr w:rsidR="00636648" w:rsidRPr="005A6FE6" w14:paraId="0B2E7490" w14:textId="77777777" w:rsidTr="00EA0E28">
        <w:trPr>
          <w:trHeight w:val="54"/>
        </w:trPr>
        <w:tc>
          <w:tcPr>
            <w:tcW w:w="1993" w:type="dxa"/>
            <w:vMerge/>
            <w:shd w:val="clear" w:color="auto" w:fill="auto"/>
            <w:vAlign w:val="center"/>
          </w:tcPr>
          <w:p w14:paraId="0EBBB6E7" w14:textId="77777777" w:rsidR="00636648" w:rsidRPr="005A6FE6" w:rsidRDefault="00636648" w:rsidP="00EA0E28">
            <w:pPr>
              <w:pStyle w:val="TAC"/>
            </w:pPr>
          </w:p>
        </w:tc>
        <w:tc>
          <w:tcPr>
            <w:tcW w:w="716" w:type="dxa"/>
            <w:vMerge w:val="restart"/>
          </w:tcPr>
          <w:p w14:paraId="526477C9" w14:textId="77777777" w:rsidR="00636648" w:rsidRPr="005A6FE6" w:rsidRDefault="00636648" w:rsidP="00EA0E28">
            <w:pPr>
              <w:pStyle w:val="TAC"/>
            </w:pPr>
            <w:r w:rsidRPr="005A6FE6">
              <w:t>2</w:t>
            </w:r>
          </w:p>
        </w:tc>
        <w:tc>
          <w:tcPr>
            <w:tcW w:w="1000" w:type="dxa"/>
            <w:shd w:val="clear" w:color="auto" w:fill="auto"/>
            <w:vAlign w:val="center"/>
          </w:tcPr>
          <w:p w14:paraId="735438E0" w14:textId="77777777" w:rsidR="00636648" w:rsidRPr="005A6FE6" w:rsidRDefault="00636648" w:rsidP="00EA0E28">
            <w:pPr>
              <w:pStyle w:val="TAC"/>
              <w:rPr>
                <w:szCs w:val="18"/>
              </w:rPr>
            </w:pPr>
            <w:r w:rsidRPr="005A6FE6">
              <w:t>3</w:t>
            </w:r>
          </w:p>
        </w:tc>
        <w:tc>
          <w:tcPr>
            <w:tcW w:w="861" w:type="dxa"/>
            <w:shd w:val="clear" w:color="auto" w:fill="auto"/>
            <w:noWrap/>
            <w:vAlign w:val="center"/>
          </w:tcPr>
          <w:p w14:paraId="0116E7EF" w14:textId="77777777" w:rsidR="00636648" w:rsidRPr="005A6FE6" w:rsidRDefault="00636648" w:rsidP="00EA0E28">
            <w:pPr>
              <w:pStyle w:val="TAC"/>
              <w:rPr>
                <w:rFonts w:cs="Arial"/>
                <w:color w:val="000000"/>
                <w:szCs w:val="18"/>
              </w:rPr>
            </w:pPr>
            <w:r w:rsidRPr="005A6FE6">
              <w:t>N/A</w:t>
            </w:r>
          </w:p>
        </w:tc>
        <w:tc>
          <w:tcPr>
            <w:tcW w:w="1139" w:type="dxa"/>
            <w:shd w:val="clear" w:color="auto" w:fill="auto"/>
            <w:noWrap/>
            <w:vAlign w:val="center"/>
          </w:tcPr>
          <w:p w14:paraId="66CC675B" w14:textId="77777777" w:rsidR="00636648" w:rsidRPr="005A6FE6" w:rsidRDefault="00636648" w:rsidP="00EA0E28">
            <w:pPr>
              <w:pStyle w:val="TAC"/>
              <w:rPr>
                <w:color w:val="000000"/>
                <w:szCs w:val="18"/>
              </w:rPr>
            </w:pPr>
            <w:r w:rsidRPr="005A6FE6">
              <w:t>-87.7</w:t>
            </w:r>
          </w:p>
        </w:tc>
        <w:tc>
          <w:tcPr>
            <w:tcW w:w="1136" w:type="dxa"/>
            <w:shd w:val="clear" w:color="auto" w:fill="auto"/>
            <w:noWrap/>
            <w:vAlign w:val="center"/>
          </w:tcPr>
          <w:p w14:paraId="4AA5FC5B" w14:textId="77777777" w:rsidR="00636648" w:rsidRPr="005A6FE6" w:rsidRDefault="00636648" w:rsidP="00EA0E28">
            <w:pPr>
              <w:pStyle w:val="TAC"/>
              <w:rPr>
                <w:rFonts w:cs="Arial"/>
                <w:color w:val="000000"/>
                <w:szCs w:val="18"/>
              </w:rPr>
            </w:pPr>
            <w:r w:rsidRPr="005A6FE6">
              <w:t>-</w:t>
            </w:r>
          </w:p>
        </w:tc>
        <w:tc>
          <w:tcPr>
            <w:tcW w:w="858" w:type="dxa"/>
            <w:shd w:val="clear" w:color="auto" w:fill="auto"/>
            <w:noWrap/>
            <w:vAlign w:val="center"/>
          </w:tcPr>
          <w:p w14:paraId="5CCEFC62" w14:textId="77777777" w:rsidR="00636648" w:rsidRPr="005A6FE6" w:rsidRDefault="00636648" w:rsidP="00EA0E28">
            <w:pPr>
              <w:pStyle w:val="TAC"/>
              <w:rPr>
                <w:rFonts w:cs="Arial"/>
                <w:color w:val="000000"/>
                <w:szCs w:val="18"/>
              </w:rPr>
            </w:pPr>
            <w:r w:rsidRPr="005A6FE6">
              <w:t>-</w:t>
            </w:r>
          </w:p>
        </w:tc>
        <w:tc>
          <w:tcPr>
            <w:tcW w:w="862" w:type="dxa"/>
            <w:shd w:val="clear" w:color="auto" w:fill="auto"/>
            <w:vAlign w:val="center"/>
          </w:tcPr>
          <w:p w14:paraId="0BB526D4"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3F9F43B8" w14:textId="77777777" w:rsidR="00636648" w:rsidRPr="005A6FE6" w:rsidRDefault="00636648" w:rsidP="00EA0E28">
            <w:pPr>
              <w:pStyle w:val="TAC"/>
            </w:pPr>
            <w:r w:rsidRPr="005A6FE6">
              <w:t>FDD</w:t>
            </w:r>
          </w:p>
        </w:tc>
        <w:tc>
          <w:tcPr>
            <w:tcW w:w="716" w:type="dxa"/>
            <w:shd w:val="clear" w:color="auto" w:fill="auto"/>
            <w:vAlign w:val="center"/>
          </w:tcPr>
          <w:p w14:paraId="5BF5C63B" w14:textId="77777777" w:rsidR="00636648" w:rsidRPr="005A6FE6" w:rsidRDefault="00636648" w:rsidP="00EA0E28">
            <w:pPr>
              <w:pStyle w:val="TAC"/>
            </w:pPr>
            <w:r w:rsidRPr="005A6FE6">
              <w:t>IMD4</w:t>
            </w:r>
          </w:p>
        </w:tc>
        <w:tc>
          <w:tcPr>
            <w:tcW w:w="850" w:type="dxa"/>
          </w:tcPr>
          <w:p w14:paraId="7EC29DD8" w14:textId="77777777" w:rsidR="00636648" w:rsidRPr="005A6FE6" w:rsidRDefault="00636648" w:rsidP="00EA0E28">
            <w:pPr>
              <w:keepNext/>
              <w:keepLines/>
              <w:spacing w:after="0"/>
              <w:jc w:val="center"/>
            </w:pPr>
          </w:p>
        </w:tc>
      </w:tr>
      <w:tr w:rsidR="00636648" w:rsidRPr="005A6FE6" w14:paraId="437CDAB3" w14:textId="77777777" w:rsidTr="00EA0E28">
        <w:trPr>
          <w:trHeight w:val="54"/>
        </w:trPr>
        <w:tc>
          <w:tcPr>
            <w:tcW w:w="1993" w:type="dxa"/>
            <w:vMerge/>
            <w:shd w:val="clear" w:color="auto" w:fill="auto"/>
            <w:vAlign w:val="center"/>
          </w:tcPr>
          <w:p w14:paraId="103A6CFE" w14:textId="77777777" w:rsidR="00636648" w:rsidRPr="005A6FE6" w:rsidRDefault="00636648" w:rsidP="00EA0E28">
            <w:pPr>
              <w:pStyle w:val="TAC"/>
            </w:pPr>
          </w:p>
        </w:tc>
        <w:tc>
          <w:tcPr>
            <w:tcW w:w="716" w:type="dxa"/>
            <w:vMerge/>
          </w:tcPr>
          <w:p w14:paraId="2C73F3FD" w14:textId="77777777" w:rsidR="00636648" w:rsidRPr="005A6FE6" w:rsidRDefault="00636648" w:rsidP="00EA0E28">
            <w:pPr>
              <w:pStyle w:val="TAC"/>
            </w:pPr>
          </w:p>
        </w:tc>
        <w:tc>
          <w:tcPr>
            <w:tcW w:w="1000" w:type="dxa"/>
            <w:shd w:val="clear" w:color="auto" w:fill="auto"/>
            <w:vAlign w:val="center"/>
          </w:tcPr>
          <w:p w14:paraId="7763EEB9" w14:textId="77777777" w:rsidR="00636648" w:rsidRPr="005A6FE6" w:rsidRDefault="00636648" w:rsidP="00EA0E28">
            <w:pPr>
              <w:pStyle w:val="TAC"/>
              <w:rPr>
                <w:szCs w:val="18"/>
              </w:rPr>
            </w:pPr>
            <w:r w:rsidRPr="005A6FE6">
              <w:t>7</w:t>
            </w:r>
          </w:p>
        </w:tc>
        <w:tc>
          <w:tcPr>
            <w:tcW w:w="861" w:type="dxa"/>
            <w:shd w:val="clear" w:color="auto" w:fill="auto"/>
            <w:noWrap/>
            <w:vAlign w:val="center"/>
          </w:tcPr>
          <w:p w14:paraId="4FCA29CA" w14:textId="77777777" w:rsidR="00636648" w:rsidRPr="005A6FE6" w:rsidRDefault="00636648" w:rsidP="00EA0E28">
            <w:pPr>
              <w:pStyle w:val="TAC"/>
              <w:rPr>
                <w:rFonts w:cs="Arial"/>
                <w:color w:val="000000"/>
                <w:szCs w:val="18"/>
              </w:rPr>
            </w:pPr>
            <w:r w:rsidRPr="005A6FE6">
              <w:t>N/A</w:t>
            </w:r>
          </w:p>
        </w:tc>
        <w:tc>
          <w:tcPr>
            <w:tcW w:w="1139" w:type="dxa"/>
            <w:shd w:val="clear" w:color="auto" w:fill="auto"/>
            <w:noWrap/>
            <w:vAlign w:val="center"/>
          </w:tcPr>
          <w:p w14:paraId="19B20A85" w14:textId="77777777" w:rsidR="00636648" w:rsidRPr="005A6FE6" w:rsidRDefault="00636648" w:rsidP="00EA0E28">
            <w:pPr>
              <w:pStyle w:val="TAC"/>
              <w:rPr>
                <w:rFonts w:cs="Arial"/>
                <w:color w:val="000000"/>
                <w:szCs w:val="18"/>
              </w:rPr>
            </w:pPr>
            <w:r w:rsidRPr="005A6FE6">
              <w:rPr>
                <w:rFonts w:eastAsia="MS Mincho"/>
              </w:rPr>
              <w:t>REFSENS</w:t>
            </w:r>
          </w:p>
        </w:tc>
        <w:tc>
          <w:tcPr>
            <w:tcW w:w="1136" w:type="dxa"/>
            <w:shd w:val="clear" w:color="auto" w:fill="auto"/>
            <w:noWrap/>
            <w:vAlign w:val="center"/>
          </w:tcPr>
          <w:p w14:paraId="5E4A4584" w14:textId="77777777" w:rsidR="00636648" w:rsidRPr="005A6FE6" w:rsidRDefault="00636648" w:rsidP="00EA0E28">
            <w:pPr>
              <w:pStyle w:val="TAC"/>
              <w:rPr>
                <w:rFonts w:cs="Arial"/>
                <w:color w:val="000000"/>
                <w:szCs w:val="18"/>
              </w:rPr>
            </w:pPr>
            <w:r w:rsidRPr="005A6FE6">
              <w:t>-</w:t>
            </w:r>
          </w:p>
        </w:tc>
        <w:tc>
          <w:tcPr>
            <w:tcW w:w="858" w:type="dxa"/>
            <w:shd w:val="clear" w:color="auto" w:fill="auto"/>
            <w:noWrap/>
            <w:vAlign w:val="center"/>
          </w:tcPr>
          <w:p w14:paraId="6259B171" w14:textId="77777777" w:rsidR="00636648" w:rsidRPr="005A6FE6" w:rsidRDefault="00636648" w:rsidP="00EA0E28">
            <w:pPr>
              <w:pStyle w:val="TAC"/>
              <w:rPr>
                <w:rFonts w:cs="Arial"/>
                <w:color w:val="000000"/>
                <w:szCs w:val="18"/>
              </w:rPr>
            </w:pPr>
            <w:r w:rsidRPr="005A6FE6">
              <w:t>-</w:t>
            </w:r>
          </w:p>
        </w:tc>
        <w:tc>
          <w:tcPr>
            <w:tcW w:w="862" w:type="dxa"/>
            <w:shd w:val="clear" w:color="auto" w:fill="auto"/>
            <w:vAlign w:val="center"/>
          </w:tcPr>
          <w:p w14:paraId="25F929BF"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2C35B3A" w14:textId="77777777" w:rsidR="00636648" w:rsidRPr="005A6FE6" w:rsidRDefault="00636648" w:rsidP="00EA0E28">
            <w:pPr>
              <w:pStyle w:val="TAC"/>
            </w:pPr>
            <w:r w:rsidRPr="005A6FE6">
              <w:t>FDD</w:t>
            </w:r>
          </w:p>
        </w:tc>
        <w:tc>
          <w:tcPr>
            <w:tcW w:w="716" w:type="dxa"/>
            <w:shd w:val="clear" w:color="auto" w:fill="auto"/>
            <w:vAlign w:val="center"/>
          </w:tcPr>
          <w:p w14:paraId="7B8FADE9" w14:textId="77777777" w:rsidR="00636648" w:rsidRPr="005A6FE6" w:rsidRDefault="00636648" w:rsidP="00EA0E28">
            <w:pPr>
              <w:pStyle w:val="TAC"/>
            </w:pPr>
            <w:r w:rsidRPr="005A6FE6">
              <w:t>N/A</w:t>
            </w:r>
          </w:p>
        </w:tc>
        <w:tc>
          <w:tcPr>
            <w:tcW w:w="850" w:type="dxa"/>
          </w:tcPr>
          <w:p w14:paraId="520FCEC9" w14:textId="77777777" w:rsidR="00636648" w:rsidRPr="005A6FE6" w:rsidRDefault="00636648" w:rsidP="00EA0E28">
            <w:pPr>
              <w:keepNext/>
              <w:keepLines/>
              <w:spacing w:after="0"/>
              <w:jc w:val="center"/>
            </w:pPr>
          </w:p>
        </w:tc>
      </w:tr>
      <w:tr w:rsidR="00636648" w:rsidRPr="005A6FE6" w14:paraId="6C84F0C7" w14:textId="77777777" w:rsidTr="00EA0E28">
        <w:trPr>
          <w:trHeight w:val="54"/>
        </w:trPr>
        <w:tc>
          <w:tcPr>
            <w:tcW w:w="1993" w:type="dxa"/>
            <w:vMerge/>
            <w:shd w:val="clear" w:color="auto" w:fill="auto"/>
            <w:vAlign w:val="center"/>
          </w:tcPr>
          <w:p w14:paraId="27DECB29" w14:textId="77777777" w:rsidR="00636648" w:rsidRPr="005A6FE6" w:rsidRDefault="00636648" w:rsidP="00EA0E28">
            <w:pPr>
              <w:pStyle w:val="TAC"/>
            </w:pPr>
          </w:p>
        </w:tc>
        <w:tc>
          <w:tcPr>
            <w:tcW w:w="716" w:type="dxa"/>
            <w:vMerge/>
          </w:tcPr>
          <w:p w14:paraId="2924BE56" w14:textId="77777777" w:rsidR="00636648" w:rsidRPr="005A6FE6" w:rsidRDefault="00636648" w:rsidP="00EA0E28">
            <w:pPr>
              <w:pStyle w:val="TAC"/>
            </w:pPr>
          </w:p>
        </w:tc>
        <w:tc>
          <w:tcPr>
            <w:tcW w:w="1000" w:type="dxa"/>
            <w:shd w:val="clear" w:color="auto" w:fill="auto"/>
            <w:vAlign w:val="center"/>
          </w:tcPr>
          <w:p w14:paraId="01A6A5F0" w14:textId="77777777" w:rsidR="00636648" w:rsidRPr="005A6FE6" w:rsidRDefault="00636648" w:rsidP="00EA0E28">
            <w:pPr>
              <w:pStyle w:val="TAC"/>
              <w:rPr>
                <w:szCs w:val="18"/>
              </w:rPr>
            </w:pPr>
            <w:r w:rsidRPr="005A6FE6">
              <w:t>n78</w:t>
            </w:r>
          </w:p>
        </w:tc>
        <w:tc>
          <w:tcPr>
            <w:tcW w:w="861" w:type="dxa"/>
            <w:shd w:val="clear" w:color="auto" w:fill="auto"/>
            <w:noWrap/>
            <w:vAlign w:val="center"/>
          </w:tcPr>
          <w:p w14:paraId="7138A09B" w14:textId="77777777" w:rsidR="00636648" w:rsidRPr="005A6FE6" w:rsidRDefault="00636648" w:rsidP="00EA0E28">
            <w:pPr>
              <w:pStyle w:val="TAC"/>
              <w:rPr>
                <w:rFonts w:cs="Arial"/>
                <w:color w:val="000000"/>
                <w:szCs w:val="18"/>
              </w:rPr>
            </w:pPr>
            <w:r w:rsidRPr="005A6FE6">
              <w:t>15</w:t>
            </w:r>
          </w:p>
        </w:tc>
        <w:tc>
          <w:tcPr>
            <w:tcW w:w="1139" w:type="dxa"/>
            <w:shd w:val="clear" w:color="auto" w:fill="auto"/>
            <w:noWrap/>
            <w:vAlign w:val="center"/>
          </w:tcPr>
          <w:p w14:paraId="247651E6" w14:textId="77777777" w:rsidR="00636648" w:rsidRPr="005A6FE6" w:rsidRDefault="00636648" w:rsidP="00EA0E28">
            <w:pPr>
              <w:pStyle w:val="TAC"/>
              <w:rPr>
                <w:color w:val="000000"/>
                <w:szCs w:val="18"/>
              </w:rPr>
            </w:pPr>
            <w:r w:rsidRPr="005A6FE6">
              <w:t>-</w:t>
            </w:r>
          </w:p>
        </w:tc>
        <w:tc>
          <w:tcPr>
            <w:tcW w:w="1136" w:type="dxa"/>
            <w:shd w:val="clear" w:color="auto" w:fill="auto"/>
            <w:noWrap/>
            <w:vAlign w:val="center"/>
          </w:tcPr>
          <w:p w14:paraId="6A309FAC" w14:textId="77777777" w:rsidR="00636648" w:rsidRPr="005A6FE6" w:rsidRDefault="00636648" w:rsidP="00EA0E28">
            <w:pPr>
              <w:pStyle w:val="TAC"/>
              <w:rPr>
                <w:rFonts w:cs="Arial"/>
                <w:color w:val="000000"/>
                <w:szCs w:val="18"/>
              </w:rPr>
            </w:pPr>
            <w:r w:rsidRPr="005A6FE6">
              <w:rPr>
                <w:rFonts w:eastAsia="MS Mincho"/>
              </w:rPr>
              <w:t>REFSENS</w:t>
            </w:r>
          </w:p>
        </w:tc>
        <w:tc>
          <w:tcPr>
            <w:tcW w:w="858" w:type="dxa"/>
            <w:shd w:val="clear" w:color="auto" w:fill="auto"/>
            <w:noWrap/>
            <w:vAlign w:val="center"/>
          </w:tcPr>
          <w:p w14:paraId="666A6F63" w14:textId="77777777" w:rsidR="00636648" w:rsidRPr="005A6FE6" w:rsidRDefault="00636648" w:rsidP="00EA0E28">
            <w:pPr>
              <w:pStyle w:val="TAC"/>
              <w:rPr>
                <w:rFonts w:cs="Arial"/>
                <w:color w:val="000000"/>
                <w:szCs w:val="18"/>
              </w:rPr>
            </w:pPr>
            <w:r w:rsidRPr="005A6FE6">
              <w:t>-</w:t>
            </w:r>
          </w:p>
        </w:tc>
        <w:tc>
          <w:tcPr>
            <w:tcW w:w="862" w:type="dxa"/>
            <w:shd w:val="clear" w:color="auto" w:fill="auto"/>
            <w:vAlign w:val="center"/>
          </w:tcPr>
          <w:p w14:paraId="1C400401"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5EE66870" w14:textId="77777777" w:rsidR="00636648" w:rsidRPr="005A6FE6" w:rsidRDefault="00636648" w:rsidP="00EA0E28">
            <w:pPr>
              <w:pStyle w:val="TAC"/>
            </w:pPr>
            <w:r w:rsidRPr="005A6FE6">
              <w:t>TDD</w:t>
            </w:r>
          </w:p>
        </w:tc>
        <w:tc>
          <w:tcPr>
            <w:tcW w:w="716" w:type="dxa"/>
            <w:shd w:val="clear" w:color="auto" w:fill="auto"/>
            <w:vAlign w:val="center"/>
          </w:tcPr>
          <w:p w14:paraId="484174DE" w14:textId="77777777" w:rsidR="00636648" w:rsidRPr="005A6FE6" w:rsidRDefault="00636648" w:rsidP="00EA0E28">
            <w:pPr>
              <w:pStyle w:val="TAC"/>
            </w:pPr>
            <w:r w:rsidRPr="005A6FE6">
              <w:t>N/A</w:t>
            </w:r>
          </w:p>
        </w:tc>
        <w:tc>
          <w:tcPr>
            <w:tcW w:w="850" w:type="dxa"/>
          </w:tcPr>
          <w:p w14:paraId="122D3CDF" w14:textId="77777777" w:rsidR="00636648" w:rsidRPr="005A6FE6" w:rsidRDefault="00636648" w:rsidP="00EA0E28">
            <w:pPr>
              <w:keepNext/>
              <w:keepLines/>
              <w:spacing w:after="0"/>
              <w:jc w:val="center"/>
            </w:pPr>
          </w:p>
        </w:tc>
      </w:tr>
      <w:tr w:rsidR="00636648" w:rsidRPr="005A6FE6" w14:paraId="64EB63E1" w14:textId="77777777" w:rsidTr="00EA0E28">
        <w:trPr>
          <w:trHeight w:val="54"/>
        </w:trPr>
        <w:tc>
          <w:tcPr>
            <w:tcW w:w="1993" w:type="dxa"/>
            <w:vMerge w:val="restart"/>
            <w:shd w:val="clear" w:color="auto" w:fill="auto"/>
            <w:vAlign w:val="center"/>
          </w:tcPr>
          <w:p w14:paraId="43160438" w14:textId="77777777" w:rsidR="00636648" w:rsidRPr="005A6FE6" w:rsidRDefault="00636648" w:rsidP="00EA0E28">
            <w:pPr>
              <w:pStyle w:val="TAC"/>
            </w:pPr>
            <w:r w:rsidRPr="005A6FE6">
              <w:t>DC_3A-8A_n78A</w:t>
            </w:r>
          </w:p>
        </w:tc>
        <w:tc>
          <w:tcPr>
            <w:tcW w:w="716" w:type="dxa"/>
            <w:vMerge w:val="restart"/>
          </w:tcPr>
          <w:p w14:paraId="3EACB0FC" w14:textId="77777777" w:rsidR="00636648" w:rsidRPr="005A6FE6" w:rsidRDefault="00636648" w:rsidP="00EA0E28">
            <w:pPr>
              <w:pStyle w:val="TAC"/>
            </w:pPr>
            <w:r w:rsidRPr="005A6FE6">
              <w:rPr>
                <w:rFonts w:eastAsia="Malgun Gothic"/>
                <w:lang w:eastAsia="ko-KR"/>
              </w:rPr>
              <w:t>1</w:t>
            </w:r>
          </w:p>
        </w:tc>
        <w:tc>
          <w:tcPr>
            <w:tcW w:w="1000" w:type="dxa"/>
            <w:shd w:val="clear" w:color="auto" w:fill="auto"/>
            <w:vAlign w:val="center"/>
          </w:tcPr>
          <w:p w14:paraId="020E88D2" w14:textId="77777777" w:rsidR="00636648" w:rsidRPr="005A6FE6" w:rsidRDefault="00636648" w:rsidP="00EA0E28">
            <w:pPr>
              <w:pStyle w:val="TAC"/>
            </w:pPr>
            <w:r w:rsidRPr="005A6FE6">
              <w:t>3</w:t>
            </w:r>
          </w:p>
        </w:tc>
        <w:tc>
          <w:tcPr>
            <w:tcW w:w="861" w:type="dxa"/>
            <w:shd w:val="clear" w:color="auto" w:fill="auto"/>
            <w:noWrap/>
            <w:vAlign w:val="center"/>
          </w:tcPr>
          <w:p w14:paraId="02A38888" w14:textId="77777777" w:rsidR="00636648" w:rsidRPr="005A6FE6" w:rsidRDefault="00636648" w:rsidP="00EA0E28">
            <w:pPr>
              <w:pStyle w:val="TAC"/>
            </w:pPr>
            <w:r w:rsidRPr="005A6FE6">
              <w:t>N/A</w:t>
            </w:r>
          </w:p>
        </w:tc>
        <w:tc>
          <w:tcPr>
            <w:tcW w:w="1139" w:type="dxa"/>
            <w:shd w:val="clear" w:color="auto" w:fill="auto"/>
            <w:noWrap/>
            <w:vAlign w:val="center"/>
          </w:tcPr>
          <w:p w14:paraId="56B96B46" w14:textId="77777777" w:rsidR="00636648" w:rsidRPr="005A6FE6" w:rsidRDefault="00636648" w:rsidP="00EA0E28">
            <w:pPr>
              <w:pStyle w:val="TAC"/>
            </w:pPr>
            <w:r w:rsidRPr="005A6FE6">
              <w:t>-79.8</w:t>
            </w:r>
          </w:p>
        </w:tc>
        <w:tc>
          <w:tcPr>
            <w:tcW w:w="1136" w:type="dxa"/>
            <w:shd w:val="clear" w:color="auto" w:fill="auto"/>
            <w:noWrap/>
            <w:vAlign w:val="center"/>
          </w:tcPr>
          <w:p w14:paraId="2255512A"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3E178A4E" w14:textId="77777777" w:rsidR="00636648" w:rsidRPr="005A6FE6" w:rsidRDefault="00636648" w:rsidP="00EA0E28">
            <w:pPr>
              <w:pStyle w:val="TAC"/>
              <w:rPr>
                <w:rFonts w:cs="Arial"/>
              </w:rPr>
            </w:pPr>
            <w:r w:rsidRPr="005A6FE6">
              <w:t>-</w:t>
            </w:r>
          </w:p>
        </w:tc>
        <w:tc>
          <w:tcPr>
            <w:tcW w:w="862" w:type="dxa"/>
            <w:shd w:val="clear" w:color="auto" w:fill="auto"/>
            <w:vAlign w:val="center"/>
          </w:tcPr>
          <w:p w14:paraId="2821A835"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2E3EB2E0" w14:textId="77777777" w:rsidR="00636648" w:rsidRPr="005A6FE6" w:rsidRDefault="00636648" w:rsidP="00EA0E28">
            <w:pPr>
              <w:pStyle w:val="TAC"/>
            </w:pPr>
            <w:r w:rsidRPr="005A6FE6">
              <w:t>FDD</w:t>
            </w:r>
          </w:p>
        </w:tc>
        <w:tc>
          <w:tcPr>
            <w:tcW w:w="716" w:type="dxa"/>
            <w:shd w:val="clear" w:color="auto" w:fill="auto"/>
            <w:vAlign w:val="center"/>
          </w:tcPr>
          <w:p w14:paraId="36610900" w14:textId="77777777" w:rsidR="00636648" w:rsidRPr="005A6FE6" w:rsidRDefault="00636648" w:rsidP="00EA0E28">
            <w:pPr>
              <w:pStyle w:val="TAC"/>
            </w:pPr>
            <w:r w:rsidRPr="005A6FE6">
              <w:t>IMD3</w:t>
            </w:r>
          </w:p>
        </w:tc>
        <w:tc>
          <w:tcPr>
            <w:tcW w:w="850" w:type="dxa"/>
          </w:tcPr>
          <w:p w14:paraId="43A325BC" w14:textId="77777777" w:rsidR="00636648" w:rsidRPr="005A6FE6" w:rsidRDefault="00636648" w:rsidP="00EA0E28">
            <w:pPr>
              <w:keepNext/>
              <w:keepLines/>
              <w:spacing w:after="0"/>
              <w:jc w:val="center"/>
            </w:pPr>
          </w:p>
        </w:tc>
      </w:tr>
      <w:tr w:rsidR="00636648" w:rsidRPr="005A6FE6" w14:paraId="671BF3DF" w14:textId="77777777" w:rsidTr="00EA0E28">
        <w:trPr>
          <w:trHeight w:val="54"/>
        </w:trPr>
        <w:tc>
          <w:tcPr>
            <w:tcW w:w="1993" w:type="dxa"/>
            <w:vMerge/>
            <w:shd w:val="clear" w:color="auto" w:fill="auto"/>
            <w:vAlign w:val="center"/>
          </w:tcPr>
          <w:p w14:paraId="35638CA0" w14:textId="77777777" w:rsidR="00636648" w:rsidRPr="005A6FE6" w:rsidRDefault="00636648" w:rsidP="00EA0E28">
            <w:pPr>
              <w:pStyle w:val="TAC"/>
            </w:pPr>
          </w:p>
        </w:tc>
        <w:tc>
          <w:tcPr>
            <w:tcW w:w="716" w:type="dxa"/>
            <w:vMerge/>
          </w:tcPr>
          <w:p w14:paraId="4716A074" w14:textId="77777777" w:rsidR="00636648" w:rsidRPr="005A6FE6" w:rsidRDefault="00636648" w:rsidP="00EA0E28">
            <w:pPr>
              <w:pStyle w:val="TAC"/>
            </w:pPr>
          </w:p>
        </w:tc>
        <w:tc>
          <w:tcPr>
            <w:tcW w:w="1000" w:type="dxa"/>
            <w:shd w:val="clear" w:color="auto" w:fill="auto"/>
            <w:vAlign w:val="center"/>
          </w:tcPr>
          <w:p w14:paraId="4A16632C" w14:textId="77777777" w:rsidR="00636648" w:rsidRPr="005A6FE6" w:rsidRDefault="00636648" w:rsidP="00EA0E28">
            <w:pPr>
              <w:pStyle w:val="TAC"/>
            </w:pPr>
            <w:r w:rsidRPr="005A6FE6">
              <w:t>8</w:t>
            </w:r>
          </w:p>
        </w:tc>
        <w:tc>
          <w:tcPr>
            <w:tcW w:w="861" w:type="dxa"/>
            <w:shd w:val="clear" w:color="auto" w:fill="auto"/>
            <w:noWrap/>
            <w:vAlign w:val="center"/>
          </w:tcPr>
          <w:p w14:paraId="57E77170" w14:textId="77777777" w:rsidR="00636648" w:rsidRPr="005A6FE6" w:rsidRDefault="00636648" w:rsidP="00EA0E28">
            <w:pPr>
              <w:pStyle w:val="TAC"/>
            </w:pPr>
            <w:r w:rsidRPr="005A6FE6">
              <w:t>N/A</w:t>
            </w:r>
          </w:p>
        </w:tc>
        <w:tc>
          <w:tcPr>
            <w:tcW w:w="1139" w:type="dxa"/>
            <w:shd w:val="clear" w:color="auto" w:fill="auto"/>
            <w:noWrap/>
            <w:vAlign w:val="center"/>
          </w:tcPr>
          <w:p w14:paraId="64F7C973"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10F832F9"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1CC8270B"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58E8765"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07ED0297" w14:textId="77777777" w:rsidR="00636648" w:rsidRPr="005A6FE6" w:rsidRDefault="00636648" w:rsidP="00EA0E28">
            <w:pPr>
              <w:pStyle w:val="TAC"/>
            </w:pPr>
            <w:r w:rsidRPr="005A6FE6">
              <w:t>FDD</w:t>
            </w:r>
          </w:p>
        </w:tc>
        <w:tc>
          <w:tcPr>
            <w:tcW w:w="716" w:type="dxa"/>
            <w:shd w:val="clear" w:color="auto" w:fill="auto"/>
            <w:vAlign w:val="center"/>
          </w:tcPr>
          <w:p w14:paraId="2A89069D" w14:textId="77777777" w:rsidR="00636648" w:rsidRPr="005A6FE6" w:rsidRDefault="00636648" w:rsidP="00EA0E28">
            <w:pPr>
              <w:pStyle w:val="TAC"/>
            </w:pPr>
            <w:r w:rsidRPr="005A6FE6">
              <w:t>N/A</w:t>
            </w:r>
          </w:p>
        </w:tc>
        <w:tc>
          <w:tcPr>
            <w:tcW w:w="850" w:type="dxa"/>
          </w:tcPr>
          <w:p w14:paraId="65CF91DF" w14:textId="77777777" w:rsidR="00636648" w:rsidRPr="005A6FE6" w:rsidRDefault="00636648" w:rsidP="00EA0E28">
            <w:pPr>
              <w:keepNext/>
              <w:keepLines/>
              <w:spacing w:after="0"/>
              <w:jc w:val="center"/>
            </w:pPr>
          </w:p>
        </w:tc>
      </w:tr>
      <w:tr w:rsidR="00636648" w:rsidRPr="005A6FE6" w14:paraId="170C8A2D" w14:textId="77777777" w:rsidTr="00EA0E28">
        <w:trPr>
          <w:trHeight w:val="54"/>
        </w:trPr>
        <w:tc>
          <w:tcPr>
            <w:tcW w:w="1993" w:type="dxa"/>
            <w:vMerge/>
            <w:shd w:val="clear" w:color="auto" w:fill="auto"/>
            <w:vAlign w:val="center"/>
          </w:tcPr>
          <w:p w14:paraId="3667A660" w14:textId="77777777" w:rsidR="00636648" w:rsidRPr="005A6FE6" w:rsidRDefault="00636648" w:rsidP="00EA0E28">
            <w:pPr>
              <w:pStyle w:val="TAC"/>
            </w:pPr>
          </w:p>
        </w:tc>
        <w:tc>
          <w:tcPr>
            <w:tcW w:w="716" w:type="dxa"/>
            <w:vMerge/>
          </w:tcPr>
          <w:p w14:paraId="41668E16" w14:textId="77777777" w:rsidR="00636648" w:rsidRPr="005A6FE6" w:rsidRDefault="00636648" w:rsidP="00EA0E28">
            <w:pPr>
              <w:pStyle w:val="TAC"/>
            </w:pPr>
          </w:p>
        </w:tc>
        <w:tc>
          <w:tcPr>
            <w:tcW w:w="1000" w:type="dxa"/>
            <w:shd w:val="clear" w:color="auto" w:fill="auto"/>
            <w:vAlign w:val="center"/>
          </w:tcPr>
          <w:p w14:paraId="1665BA56" w14:textId="77777777" w:rsidR="00636648" w:rsidRPr="005A6FE6" w:rsidRDefault="00636648" w:rsidP="00EA0E28">
            <w:pPr>
              <w:pStyle w:val="TAC"/>
            </w:pPr>
            <w:r w:rsidRPr="005A6FE6">
              <w:t>n78</w:t>
            </w:r>
          </w:p>
        </w:tc>
        <w:tc>
          <w:tcPr>
            <w:tcW w:w="861" w:type="dxa"/>
            <w:shd w:val="clear" w:color="auto" w:fill="auto"/>
            <w:noWrap/>
            <w:vAlign w:val="center"/>
          </w:tcPr>
          <w:p w14:paraId="57AA2EA3" w14:textId="77777777" w:rsidR="00636648" w:rsidRPr="005A6FE6" w:rsidRDefault="00636648" w:rsidP="00EA0E28">
            <w:pPr>
              <w:pStyle w:val="TAC"/>
            </w:pPr>
            <w:r w:rsidRPr="005A6FE6">
              <w:t>15</w:t>
            </w:r>
          </w:p>
        </w:tc>
        <w:tc>
          <w:tcPr>
            <w:tcW w:w="1139" w:type="dxa"/>
            <w:shd w:val="clear" w:color="auto" w:fill="auto"/>
            <w:noWrap/>
            <w:vAlign w:val="center"/>
          </w:tcPr>
          <w:p w14:paraId="36CC024D" w14:textId="77777777" w:rsidR="00636648" w:rsidRPr="005A6FE6" w:rsidRDefault="00636648" w:rsidP="00EA0E28">
            <w:pPr>
              <w:pStyle w:val="TAC"/>
            </w:pPr>
            <w:r w:rsidRPr="005A6FE6">
              <w:t>-</w:t>
            </w:r>
          </w:p>
        </w:tc>
        <w:tc>
          <w:tcPr>
            <w:tcW w:w="1136" w:type="dxa"/>
            <w:shd w:val="clear" w:color="auto" w:fill="auto"/>
            <w:noWrap/>
            <w:vAlign w:val="center"/>
          </w:tcPr>
          <w:p w14:paraId="4B810AB4"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30848737"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7440B11"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38696CF5" w14:textId="77777777" w:rsidR="00636648" w:rsidRPr="005A6FE6" w:rsidRDefault="00636648" w:rsidP="00EA0E28">
            <w:pPr>
              <w:pStyle w:val="TAC"/>
            </w:pPr>
            <w:r w:rsidRPr="005A6FE6">
              <w:t>TDD</w:t>
            </w:r>
          </w:p>
        </w:tc>
        <w:tc>
          <w:tcPr>
            <w:tcW w:w="716" w:type="dxa"/>
            <w:shd w:val="clear" w:color="auto" w:fill="auto"/>
            <w:vAlign w:val="center"/>
          </w:tcPr>
          <w:p w14:paraId="3F85CE6B" w14:textId="77777777" w:rsidR="00636648" w:rsidRPr="005A6FE6" w:rsidRDefault="00636648" w:rsidP="00EA0E28">
            <w:pPr>
              <w:pStyle w:val="TAC"/>
            </w:pPr>
            <w:r w:rsidRPr="005A6FE6">
              <w:t>N/A</w:t>
            </w:r>
          </w:p>
        </w:tc>
        <w:tc>
          <w:tcPr>
            <w:tcW w:w="850" w:type="dxa"/>
          </w:tcPr>
          <w:p w14:paraId="0B4CA96E" w14:textId="77777777" w:rsidR="00636648" w:rsidRPr="005A6FE6" w:rsidRDefault="00636648" w:rsidP="00EA0E28">
            <w:pPr>
              <w:keepNext/>
              <w:keepLines/>
              <w:spacing w:after="0"/>
              <w:jc w:val="center"/>
            </w:pPr>
          </w:p>
        </w:tc>
      </w:tr>
      <w:tr w:rsidR="00636648" w:rsidRPr="005A6FE6" w14:paraId="3D0BA1D4" w14:textId="77777777" w:rsidTr="00EA0E28">
        <w:trPr>
          <w:trHeight w:val="54"/>
        </w:trPr>
        <w:tc>
          <w:tcPr>
            <w:tcW w:w="1993" w:type="dxa"/>
            <w:vMerge w:val="restart"/>
            <w:shd w:val="clear" w:color="auto" w:fill="auto"/>
            <w:vAlign w:val="center"/>
          </w:tcPr>
          <w:p w14:paraId="571D9013" w14:textId="77777777" w:rsidR="00636648" w:rsidRPr="005A6FE6" w:rsidRDefault="00636648" w:rsidP="00EA0E28">
            <w:pPr>
              <w:pStyle w:val="TAC"/>
            </w:pPr>
            <w:r w:rsidRPr="005A6FE6">
              <w:t>DC_3A-19A_n78A</w:t>
            </w:r>
          </w:p>
        </w:tc>
        <w:tc>
          <w:tcPr>
            <w:tcW w:w="716" w:type="dxa"/>
            <w:vMerge w:val="restart"/>
          </w:tcPr>
          <w:p w14:paraId="242D1DCB" w14:textId="77777777" w:rsidR="00636648" w:rsidRPr="005A6FE6" w:rsidRDefault="00636648" w:rsidP="00EA0E28">
            <w:pPr>
              <w:pStyle w:val="TAC"/>
            </w:pPr>
            <w:r w:rsidRPr="005A6FE6">
              <w:rPr>
                <w:lang w:eastAsia="ja-JP"/>
              </w:rPr>
              <w:t>1</w:t>
            </w:r>
          </w:p>
        </w:tc>
        <w:tc>
          <w:tcPr>
            <w:tcW w:w="1000" w:type="dxa"/>
            <w:shd w:val="clear" w:color="auto" w:fill="auto"/>
          </w:tcPr>
          <w:p w14:paraId="71DCB602" w14:textId="77777777" w:rsidR="00636648" w:rsidRPr="005A6FE6" w:rsidRDefault="00636648" w:rsidP="00EA0E28">
            <w:pPr>
              <w:pStyle w:val="TAC"/>
            </w:pPr>
            <w:r w:rsidRPr="005A6FE6">
              <w:rPr>
                <w:lang w:eastAsia="ja-JP"/>
              </w:rPr>
              <w:t>3</w:t>
            </w:r>
          </w:p>
        </w:tc>
        <w:tc>
          <w:tcPr>
            <w:tcW w:w="861" w:type="dxa"/>
            <w:shd w:val="clear" w:color="auto" w:fill="auto"/>
            <w:noWrap/>
            <w:vAlign w:val="center"/>
          </w:tcPr>
          <w:p w14:paraId="3B3F4C95" w14:textId="77777777" w:rsidR="00636648" w:rsidRPr="005A6FE6" w:rsidRDefault="00636648" w:rsidP="00EA0E28">
            <w:pPr>
              <w:pStyle w:val="TAC"/>
            </w:pPr>
            <w:r w:rsidRPr="005A6FE6">
              <w:t>N/A</w:t>
            </w:r>
          </w:p>
        </w:tc>
        <w:tc>
          <w:tcPr>
            <w:tcW w:w="1139" w:type="dxa"/>
            <w:shd w:val="clear" w:color="auto" w:fill="auto"/>
            <w:noWrap/>
            <w:vAlign w:val="center"/>
          </w:tcPr>
          <w:p w14:paraId="0669D2AA" w14:textId="77777777" w:rsidR="00636648" w:rsidRPr="005A6FE6" w:rsidRDefault="00636648" w:rsidP="00EA0E28">
            <w:pPr>
              <w:pStyle w:val="TAC"/>
            </w:pPr>
            <w:r w:rsidRPr="005A6FE6">
              <w:t>-82.0</w:t>
            </w:r>
          </w:p>
        </w:tc>
        <w:tc>
          <w:tcPr>
            <w:tcW w:w="1136" w:type="dxa"/>
            <w:shd w:val="clear" w:color="auto" w:fill="auto"/>
            <w:noWrap/>
            <w:vAlign w:val="center"/>
          </w:tcPr>
          <w:p w14:paraId="24C371C4"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78F033E8" w14:textId="77777777" w:rsidR="00636648" w:rsidRPr="005A6FE6" w:rsidRDefault="00636648" w:rsidP="00EA0E28">
            <w:pPr>
              <w:pStyle w:val="TAC"/>
            </w:pPr>
            <w:r w:rsidRPr="005A6FE6">
              <w:t>-</w:t>
            </w:r>
          </w:p>
        </w:tc>
        <w:tc>
          <w:tcPr>
            <w:tcW w:w="862" w:type="dxa"/>
            <w:shd w:val="clear" w:color="auto" w:fill="auto"/>
            <w:vAlign w:val="center"/>
          </w:tcPr>
          <w:p w14:paraId="320444F7" w14:textId="77777777" w:rsidR="00636648" w:rsidRPr="005A6FE6" w:rsidRDefault="00636648" w:rsidP="00EA0E28">
            <w:pPr>
              <w:pStyle w:val="TAC"/>
            </w:pPr>
            <w:r w:rsidRPr="005A6FE6">
              <w:t>-</w:t>
            </w:r>
          </w:p>
        </w:tc>
        <w:tc>
          <w:tcPr>
            <w:tcW w:w="1002" w:type="dxa"/>
            <w:shd w:val="clear" w:color="auto" w:fill="auto"/>
            <w:vAlign w:val="center"/>
          </w:tcPr>
          <w:p w14:paraId="68D690F8" w14:textId="77777777" w:rsidR="00636648" w:rsidRPr="005A6FE6" w:rsidRDefault="00636648" w:rsidP="00EA0E28">
            <w:pPr>
              <w:pStyle w:val="TAC"/>
            </w:pPr>
            <w:r w:rsidRPr="005A6FE6">
              <w:t>FDD</w:t>
            </w:r>
          </w:p>
        </w:tc>
        <w:tc>
          <w:tcPr>
            <w:tcW w:w="716" w:type="dxa"/>
            <w:shd w:val="clear" w:color="auto" w:fill="auto"/>
            <w:vAlign w:val="center"/>
          </w:tcPr>
          <w:p w14:paraId="0A8460C0" w14:textId="77777777" w:rsidR="00636648" w:rsidRPr="005A6FE6" w:rsidRDefault="00636648" w:rsidP="00EA0E28">
            <w:pPr>
              <w:pStyle w:val="TAC"/>
            </w:pPr>
            <w:r w:rsidRPr="005A6FE6">
              <w:t>IMD3</w:t>
            </w:r>
          </w:p>
        </w:tc>
        <w:tc>
          <w:tcPr>
            <w:tcW w:w="850" w:type="dxa"/>
          </w:tcPr>
          <w:p w14:paraId="13805362" w14:textId="77777777" w:rsidR="00636648" w:rsidRPr="005A6FE6" w:rsidRDefault="00636648" w:rsidP="00EA0E28">
            <w:pPr>
              <w:keepNext/>
              <w:keepLines/>
              <w:spacing w:after="0"/>
              <w:jc w:val="center"/>
            </w:pPr>
          </w:p>
        </w:tc>
      </w:tr>
      <w:tr w:rsidR="00636648" w:rsidRPr="005A6FE6" w14:paraId="700BC38F" w14:textId="77777777" w:rsidTr="00EA0E28">
        <w:trPr>
          <w:trHeight w:val="54"/>
        </w:trPr>
        <w:tc>
          <w:tcPr>
            <w:tcW w:w="1993" w:type="dxa"/>
            <w:vMerge/>
            <w:shd w:val="clear" w:color="auto" w:fill="auto"/>
            <w:vAlign w:val="center"/>
          </w:tcPr>
          <w:p w14:paraId="024C29F2" w14:textId="77777777" w:rsidR="00636648" w:rsidRPr="005A6FE6" w:rsidRDefault="00636648" w:rsidP="00EA0E28">
            <w:pPr>
              <w:pStyle w:val="TAC"/>
            </w:pPr>
          </w:p>
        </w:tc>
        <w:tc>
          <w:tcPr>
            <w:tcW w:w="716" w:type="dxa"/>
            <w:vMerge/>
          </w:tcPr>
          <w:p w14:paraId="3EF1D9EB" w14:textId="77777777" w:rsidR="00636648" w:rsidRPr="005A6FE6" w:rsidRDefault="00636648" w:rsidP="00EA0E28">
            <w:pPr>
              <w:pStyle w:val="TAC"/>
            </w:pPr>
          </w:p>
        </w:tc>
        <w:tc>
          <w:tcPr>
            <w:tcW w:w="1000" w:type="dxa"/>
            <w:shd w:val="clear" w:color="auto" w:fill="auto"/>
          </w:tcPr>
          <w:p w14:paraId="5F41DE45" w14:textId="77777777" w:rsidR="00636648" w:rsidRPr="005A6FE6" w:rsidRDefault="00636648" w:rsidP="00EA0E28">
            <w:pPr>
              <w:pStyle w:val="TAC"/>
            </w:pPr>
            <w:r w:rsidRPr="005A6FE6">
              <w:rPr>
                <w:lang w:eastAsia="ja-JP"/>
              </w:rPr>
              <w:t>19</w:t>
            </w:r>
          </w:p>
        </w:tc>
        <w:tc>
          <w:tcPr>
            <w:tcW w:w="861" w:type="dxa"/>
            <w:shd w:val="clear" w:color="auto" w:fill="auto"/>
            <w:noWrap/>
            <w:vAlign w:val="center"/>
          </w:tcPr>
          <w:p w14:paraId="7CF8DBFF" w14:textId="77777777" w:rsidR="00636648" w:rsidRPr="005A6FE6" w:rsidRDefault="00636648" w:rsidP="00EA0E28">
            <w:pPr>
              <w:pStyle w:val="TAC"/>
            </w:pPr>
            <w:r w:rsidRPr="005A6FE6">
              <w:t>N/A</w:t>
            </w:r>
          </w:p>
        </w:tc>
        <w:tc>
          <w:tcPr>
            <w:tcW w:w="1139" w:type="dxa"/>
            <w:shd w:val="clear" w:color="auto" w:fill="auto"/>
            <w:noWrap/>
            <w:vAlign w:val="center"/>
          </w:tcPr>
          <w:p w14:paraId="721CCB28" w14:textId="77777777" w:rsidR="00636648" w:rsidRPr="005A6FE6" w:rsidRDefault="00636648" w:rsidP="00EA0E28">
            <w:pPr>
              <w:pStyle w:val="TAC"/>
            </w:pPr>
            <w:r w:rsidRPr="005A6FE6">
              <w:t>REFSENS</w:t>
            </w:r>
          </w:p>
        </w:tc>
        <w:tc>
          <w:tcPr>
            <w:tcW w:w="1136" w:type="dxa"/>
            <w:shd w:val="clear" w:color="auto" w:fill="auto"/>
            <w:noWrap/>
            <w:vAlign w:val="center"/>
          </w:tcPr>
          <w:p w14:paraId="55AAB1BE"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1071BBBD" w14:textId="77777777" w:rsidR="00636648" w:rsidRPr="005A6FE6" w:rsidRDefault="00636648" w:rsidP="00EA0E28">
            <w:pPr>
              <w:pStyle w:val="TAC"/>
            </w:pPr>
            <w:r w:rsidRPr="005A6FE6">
              <w:t>-</w:t>
            </w:r>
          </w:p>
        </w:tc>
        <w:tc>
          <w:tcPr>
            <w:tcW w:w="862" w:type="dxa"/>
            <w:shd w:val="clear" w:color="auto" w:fill="auto"/>
            <w:vAlign w:val="center"/>
          </w:tcPr>
          <w:p w14:paraId="763C02D8" w14:textId="77777777" w:rsidR="00636648" w:rsidRPr="005A6FE6" w:rsidRDefault="00636648" w:rsidP="00EA0E28">
            <w:pPr>
              <w:pStyle w:val="TAC"/>
            </w:pPr>
            <w:r w:rsidRPr="005A6FE6">
              <w:t>-</w:t>
            </w:r>
          </w:p>
        </w:tc>
        <w:tc>
          <w:tcPr>
            <w:tcW w:w="1002" w:type="dxa"/>
            <w:shd w:val="clear" w:color="auto" w:fill="auto"/>
            <w:vAlign w:val="center"/>
          </w:tcPr>
          <w:p w14:paraId="774619B8" w14:textId="77777777" w:rsidR="00636648" w:rsidRPr="005A6FE6" w:rsidRDefault="00636648" w:rsidP="00EA0E28">
            <w:pPr>
              <w:pStyle w:val="TAC"/>
            </w:pPr>
            <w:r w:rsidRPr="005A6FE6">
              <w:t>FDD</w:t>
            </w:r>
          </w:p>
        </w:tc>
        <w:tc>
          <w:tcPr>
            <w:tcW w:w="716" w:type="dxa"/>
            <w:shd w:val="clear" w:color="auto" w:fill="auto"/>
            <w:vAlign w:val="center"/>
          </w:tcPr>
          <w:p w14:paraId="57558E6B" w14:textId="77777777" w:rsidR="00636648" w:rsidRPr="005A6FE6" w:rsidRDefault="00636648" w:rsidP="00EA0E28">
            <w:pPr>
              <w:pStyle w:val="TAC"/>
            </w:pPr>
            <w:r w:rsidRPr="005A6FE6">
              <w:t>N/A</w:t>
            </w:r>
          </w:p>
        </w:tc>
        <w:tc>
          <w:tcPr>
            <w:tcW w:w="850" w:type="dxa"/>
          </w:tcPr>
          <w:p w14:paraId="08459257" w14:textId="77777777" w:rsidR="00636648" w:rsidRPr="005A6FE6" w:rsidRDefault="00636648" w:rsidP="00EA0E28">
            <w:pPr>
              <w:keepNext/>
              <w:keepLines/>
              <w:spacing w:after="0"/>
              <w:jc w:val="center"/>
            </w:pPr>
          </w:p>
        </w:tc>
      </w:tr>
      <w:tr w:rsidR="00636648" w:rsidRPr="005A6FE6" w14:paraId="1B4DA62A" w14:textId="77777777" w:rsidTr="00EA0E28">
        <w:trPr>
          <w:trHeight w:val="54"/>
        </w:trPr>
        <w:tc>
          <w:tcPr>
            <w:tcW w:w="1993" w:type="dxa"/>
            <w:vMerge/>
            <w:shd w:val="clear" w:color="auto" w:fill="auto"/>
            <w:vAlign w:val="center"/>
          </w:tcPr>
          <w:p w14:paraId="0E5A2862" w14:textId="77777777" w:rsidR="00636648" w:rsidRPr="005A6FE6" w:rsidRDefault="00636648" w:rsidP="00EA0E28">
            <w:pPr>
              <w:pStyle w:val="TAC"/>
            </w:pPr>
          </w:p>
        </w:tc>
        <w:tc>
          <w:tcPr>
            <w:tcW w:w="716" w:type="dxa"/>
            <w:vMerge/>
          </w:tcPr>
          <w:p w14:paraId="33CBEC94" w14:textId="77777777" w:rsidR="00636648" w:rsidRPr="005A6FE6" w:rsidRDefault="00636648" w:rsidP="00EA0E28">
            <w:pPr>
              <w:pStyle w:val="TAC"/>
            </w:pPr>
          </w:p>
        </w:tc>
        <w:tc>
          <w:tcPr>
            <w:tcW w:w="1000" w:type="dxa"/>
            <w:shd w:val="clear" w:color="auto" w:fill="auto"/>
          </w:tcPr>
          <w:p w14:paraId="313FAD5A" w14:textId="77777777" w:rsidR="00636648" w:rsidRPr="005A6FE6" w:rsidRDefault="00636648" w:rsidP="00EA0E28">
            <w:pPr>
              <w:pStyle w:val="TAC"/>
            </w:pPr>
            <w:r w:rsidRPr="005A6FE6">
              <w:rPr>
                <w:lang w:eastAsia="ja-JP"/>
              </w:rPr>
              <w:t>n78</w:t>
            </w:r>
          </w:p>
        </w:tc>
        <w:tc>
          <w:tcPr>
            <w:tcW w:w="861" w:type="dxa"/>
            <w:shd w:val="clear" w:color="auto" w:fill="auto"/>
            <w:noWrap/>
            <w:vAlign w:val="center"/>
          </w:tcPr>
          <w:p w14:paraId="72EA2963" w14:textId="77777777" w:rsidR="00636648" w:rsidRPr="005A6FE6" w:rsidRDefault="00636648" w:rsidP="00EA0E28">
            <w:pPr>
              <w:pStyle w:val="TAC"/>
            </w:pPr>
            <w:r w:rsidRPr="005A6FE6">
              <w:t>15</w:t>
            </w:r>
          </w:p>
        </w:tc>
        <w:tc>
          <w:tcPr>
            <w:tcW w:w="1139" w:type="dxa"/>
            <w:shd w:val="clear" w:color="auto" w:fill="auto"/>
            <w:noWrap/>
            <w:vAlign w:val="center"/>
          </w:tcPr>
          <w:p w14:paraId="1C42B70C" w14:textId="77777777" w:rsidR="00636648" w:rsidRPr="005A6FE6" w:rsidRDefault="00636648" w:rsidP="00EA0E28">
            <w:pPr>
              <w:pStyle w:val="TAC"/>
            </w:pPr>
            <w:r w:rsidRPr="005A6FE6">
              <w:t>-</w:t>
            </w:r>
          </w:p>
        </w:tc>
        <w:tc>
          <w:tcPr>
            <w:tcW w:w="1136" w:type="dxa"/>
            <w:shd w:val="clear" w:color="auto" w:fill="auto"/>
            <w:noWrap/>
            <w:vAlign w:val="center"/>
          </w:tcPr>
          <w:p w14:paraId="46751968" w14:textId="77777777" w:rsidR="00636648" w:rsidRPr="005A6FE6" w:rsidRDefault="00636648" w:rsidP="00EA0E28">
            <w:pPr>
              <w:pStyle w:val="TAC"/>
              <w:rPr>
                <w:rFonts w:eastAsia="MS Mincho"/>
              </w:rPr>
            </w:pPr>
            <w:r w:rsidRPr="005A6FE6">
              <w:t>REFSENS</w:t>
            </w:r>
          </w:p>
        </w:tc>
        <w:tc>
          <w:tcPr>
            <w:tcW w:w="858" w:type="dxa"/>
            <w:shd w:val="clear" w:color="auto" w:fill="auto"/>
            <w:noWrap/>
            <w:vAlign w:val="center"/>
          </w:tcPr>
          <w:p w14:paraId="155C80A7" w14:textId="77777777" w:rsidR="00636648" w:rsidRPr="005A6FE6" w:rsidRDefault="00636648" w:rsidP="00EA0E28">
            <w:pPr>
              <w:pStyle w:val="TAC"/>
            </w:pPr>
            <w:r w:rsidRPr="005A6FE6">
              <w:t>-</w:t>
            </w:r>
          </w:p>
        </w:tc>
        <w:tc>
          <w:tcPr>
            <w:tcW w:w="862" w:type="dxa"/>
            <w:shd w:val="clear" w:color="auto" w:fill="auto"/>
            <w:vAlign w:val="center"/>
          </w:tcPr>
          <w:p w14:paraId="18C0404A" w14:textId="77777777" w:rsidR="00636648" w:rsidRPr="005A6FE6" w:rsidRDefault="00636648" w:rsidP="00EA0E28">
            <w:pPr>
              <w:pStyle w:val="TAC"/>
            </w:pPr>
            <w:r w:rsidRPr="005A6FE6">
              <w:t>-</w:t>
            </w:r>
          </w:p>
        </w:tc>
        <w:tc>
          <w:tcPr>
            <w:tcW w:w="1002" w:type="dxa"/>
            <w:shd w:val="clear" w:color="auto" w:fill="auto"/>
            <w:vAlign w:val="center"/>
          </w:tcPr>
          <w:p w14:paraId="226F2483" w14:textId="77777777" w:rsidR="00636648" w:rsidRPr="005A6FE6" w:rsidRDefault="00636648" w:rsidP="00EA0E28">
            <w:pPr>
              <w:pStyle w:val="TAC"/>
            </w:pPr>
            <w:r w:rsidRPr="005A6FE6">
              <w:t>TDD</w:t>
            </w:r>
          </w:p>
        </w:tc>
        <w:tc>
          <w:tcPr>
            <w:tcW w:w="716" w:type="dxa"/>
            <w:shd w:val="clear" w:color="auto" w:fill="auto"/>
            <w:vAlign w:val="center"/>
          </w:tcPr>
          <w:p w14:paraId="1CD86FF6" w14:textId="77777777" w:rsidR="00636648" w:rsidRPr="005A6FE6" w:rsidRDefault="00636648" w:rsidP="00EA0E28">
            <w:pPr>
              <w:pStyle w:val="TAC"/>
            </w:pPr>
            <w:r w:rsidRPr="005A6FE6">
              <w:t>N/A</w:t>
            </w:r>
          </w:p>
        </w:tc>
        <w:tc>
          <w:tcPr>
            <w:tcW w:w="850" w:type="dxa"/>
          </w:tcPr>
          <w:p w14:paraId="364BF6F3" w14:textId="77777777" w:rsidR="00636648" w:rsidRPr="005A6FE6" w:rsidRDefault="00636648" w:rsidP="00EA0E28">
            <w:pPr>
              <w:keepNext/>
              <w:keepLines/>
              <w:spacing w:after="0"/>
              <w:jc w:val="center"/>
            </w:pPr>
          </w:p>
        </w:tc>
      </w:tr>
      <w:tr w:rsidR="00636648" w:rsidRPr="005A6FE6" w14:paraId="7DBE6E89" w14:textId="77777777" w:rsidTr="00EA0E28">
        <w:trPr>
          <w:trHeight w:val="54"/>
        </w:trPr>
        <w:tc>
          <w:tcPr>
            <w:tcW w:w="1993" w:type="dxa"/>
            <w:vMerge w:val="restart"/>
            <w:shd w:val="clear" w:color="auto" w:fill="auto"/>
            <w:vAlign w:val="center"/>
          </w:tcPr>
          <w:p w14:paraId="0CEC6397" w14:textId="77777777" w:rsidR="00636648" w:rsidRPr="005A6FE6" w:rsidRDefault="00636648" w:rsidP="00EA0E28">
            <w:pPr>
              <w:pStyle w:val="TAC"/>
            </w:pPr>
            <w:r w:rsidRPr="005A6FE6">
              <w:t>DC_3A-19A_n79A</w:t>
            </w:r>
          </w:p>
        </w:tc>
        <w:tc>
          <w:tcPr>
            <w:tcW w:w="716" w:type="dxa"/>
            <w:vMerge w:val="restart"/>
          </w:tcPr>
          <w:p w14:paraId="63B55286" w14:textId="77777777" w:rsidR="00636648" w:rsidRPr="005A6FE6" w:rsidRDefault="00636648" w:rsidP="00EA0E28">
            <w:pPr>
              <w:pStyle w:val="TAC"/>
            </w:pPr>
            <w:r w:rsidRPr="005A6FE6">
              <w:rPr>
                <w:lang w:eastAsia="ja-JP"/>
              </w:rPr>
              <w:t>1</w:t>
            </w:r>
          </w:p>
        </w:tc>
        <w:tc>
          <w:tcPr>
            <w:tcW w:w="1000" w:type="dxa"/>
            <w:shd w:val="clear" w:color="auto" w:fill="auto"/>
          </w:tcPr>
          <w:p w14:paraId="3E2BC123" w14:textId="77777777" w:rsidR="00636648" w:rsidRPr="005A6FE6" w:rsidRDefault="00636648" w:rsidP="00EA0E28">
            <w:pPr>
              <w:pStyle w:val="TAC"/>
            </w:pPr>
            <w:r w:rsidRPr="005A6FE6">
              <w:rPr>
                <w:lang w:eastAsia="ja-JP"/>
              </w:rPr>
              <w:t>3</w:t>
            </w:r>
          </w:p>
        </w:tc>
        <w:tc>
          <w:tcPr>
            <w:tcW w:w="861" w:type="dxa"/>
            <w:shd w:val="clear" w:color="auto" w:fill="auto"/>
            <w:noWrap/>
            <w:vAlign w:val="center"/>
          </w:tcPr>
          <w:p w14:paraId="2F9D291E" w14:textId="77777777" w:rsidR="00636648" w:rsidRPr="005A6FE6" w:rsidRDefault="00636648" w:rsidP="00EA0E28">
            <w:pPr>
              <w:pStyle w:val="TAC"/>
            </w:pPr>
            <w:r w:rsidRPr="005A6FE6">
              <w:t>N/A</w:t>
            </w:r>
          </w:p>
        </w:tc>
        <w:tc>
          <w:tcPr>
            <w:tcW w:w="1139" w:type="dxa"/>
            <w:shd w:val="clear" w:color="auto" w:fill="auto"/>
            <w:noWrap/>
            <w:vAlign w:val="center"/>
          </w:tcPr>
          <w:p w14:paraId="3B3F2FBA" w14:textId="77777777" w:rsidR="00636648" w:rsidRPr="005A6FE6" w:rsidRDefault="00636648" w:rsidP="00EA0E28">
            <w:pPr>
              <w:pStyle w:val="TAC"/>
            </w:pPr>
            <w:r w:rsidRPr="005A6FE6">
              <w:t>REFSENS</w:t>
            </w:r>
          </w:p>
        </w:tc>
        <w:tc>
          <w:tcPr>
            <w:tcW w:w="1136" w:type="dxa"/>
            <w:shd w:val="clear" w:color="auto" w:fill="auto"/>
            <w:noWrap/>
            <w:vAlign w:val="center"/>
          </w:tcPr>
          <w:p w14:paraId="0216C585"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3EA435B7" w14:textId="77777777" w:rsidR="00636648" w:rsidRPr="005A6FE6" w:rsidRDefault="00636648" w:rsidP="00EA0E28">
            <w:pPr>
              <w:pStyle w:val="TAC"/>
            </w:pPr>
            <w:r w:rsidRPr="005A6FE6">
              <w:t>-</w:t>
            </w:r>
          </w:p>
        </w:tc>
        <w:tc>
          <w:tcPr>
            <w:tcW w:w="862" w:type="dxa"/>
            <w:shd w:val="clear" w:color="auto" w:fill="auto"/>
            <w:vAlign w:val="center"/>
          </w:tcPr>
          <w:p w14:paraId="3CAD8261" w14:textId="77777777" w:rsidR="00636648" w:rsidRPr="005A6FE6" w:rsidRDefault="00636648" w:rsidP="00EA0E28">
            <w:pPr>
              <w:pStyle w:val="TAC"/>
            </w:pPr>
            <w:r w:rsidRPr="005A6FE6">
              <w:t>-</w:t>
            </w:r>
          </w:p>
        </w:tc>
        <w:tc>
          <w:tcPr>
            <w:tcW w:w="1002" w:type="dxa"/>
            <w:shd w:val="clear" w:color="auto" w:fill="auto"/>
            <w:vAlign w:val="center"/>
          </w:tcPr>
          <w:p w14:paraId="676F85FF" w14:textId="77777777" w:rsidR="00636648" w:rsidRPr="005A6FE6" w:rsidRDefault="00636648" w:rsidP="00EA0E28">
            <w:pPr>
              <w:pStyle w:val="TAC"/>
            </w:pPr>
            <w:r w:rsidRPr="005A6FE6">
              <w:t>FDD</w:t>
            </w:r>
          </w:p>
        </w:tc>
        <w:tc>
          <w:tcPr>
            <w:tcW w:w="716" w:type="dxa"/>
            <w:shd w:val="clear" w:color="auto" w:fill="auto"/>
            <w:vAlign w:val="center"/>
          </w:tcPr>
          <w:p w14:paraId="3C7481C5" w14:textId="77777777" w:rsidR="00636648" w:rsidRPr="005A6FE6" w:rsidRDefault="00636648" w:rsidP="00EA0E28">
            <w:pPr>
              <w:pStyle w:val="TAC"/>
            </w:pPr>
            <w:r w:rsidRPr="005A6FE6">
              <w:t>N/A</w:t>
            </w:r>
          </w:p>
        </w:tc>
        <w:tc>
          <w:tcPr>
            <w:tcW w:w="850" w:type="dxa"/>
          </w:tcPr>
          <w:p w14:paraId="5CA33F40" w14:textId="77777777" w:rsidR="00636648" w:rsidRPr="005A6FE6" w:rsidRDefault="00636648" w:rsidP="00EA0E28">
            <w:pPr>
              <w:keepNext/>
              <w:keepLines/>
              <w:spacing w:after="0"/>
              <w:jc w:val="center"/>
            </w:pPr>
          </w:p>
        </w:tc>
      </w:tr>
      <w:tr w:rsidR="00636648" w:rsidRPr="005A6FE6" w14:paraId="386FBA0A" w14:textId="77777777" w:rsidTr="00EA0E28">
        <w:trPr>
          <w:trHeight w:val="54"/>
        </w:trPr>
        <w:tc>
          <w:tcPr>
            <w:tcW w:w="1993" w:type="dxa"/>
            <w:vMerge/>
            <w:shd w:val="clear" w:color="auto" w:fill="auto"/>
            <w:vAlign w:val="center"/>
          </w:tcPr>
          <w:p w14:paraId="0DA37A61" w14:textId="77777777" w:rsidR="00636648" w:rsidRPr="005A6FE6" w:rsidRDefault="00636648" w:rsidP="00EA0E28">
            <w:pPr>
              <w:pStyle w:val="TAC"/>
            </w:pPr>
          </w:p>
        </w:tc>
        <w:tc>
          <w:tcPr>
            <w:tcW w:w="716" w:type="dxa"/>
            <w:vMerge/>
          </w:tcPr>
          <w:p w14:paraId="539A9169" w14:textId="77777777" w:rsidR="00636648" w:rsidRPr="005A6FE6" w:rsidRDefault="00636648" w:rsidP="00EA0E28">
            <w:pPr>
              <w:pStyle w:val="TAC"/>
            </w:pPr>
          </w:p>
        </w:tc>
        <w:tc>
          <w:tcPr>
            <w:tcW w:w="1000" w:type="dxa"/>
            <w:shd w:val="clear" w:color="auto" w:fill="auto"/>
          </w:tcPr>
          <w:p w14:paraId="6BC94F7F" w14:textId="77777777" w:rsidR="00636648" w:rsidRPr="005A6FE6" w:rsidRDefault="00636648" w:rsidP="00EA0E28">
            <w:pPr>
              <w:pStyle w:val="TAC"/>
            </w:pPr>
            <w:r w:rsidRPr="005A6FE6">
              <w:rPr>
                <w:lang w:eastAsia="ja-JP"/>
              </w:rPr>
              <w:t>19</w:t>
            </w:r>
          </w:p>
        </w:tc>
        <w:tc>
          <w:tcPr>
            <w:tcW w:w="861" w:type="dxa"/>
            <w:shd w:val="clear" w:color="auto" w:fill="auto"/>
            <w:noWrap/>
            <w:vAlign w:val="center"/>
          </w:tcPr>
          <w:p w14:paraId="24FB99A0" w14:textId="77777777" w:rsidR="00636648" w:rsidRPr="005A6FE6" w:rsidRDefault="00636648" w:rsidP="00EA0E28">
            <w:pPr>
              <w:pStyle w:val="TAC"/>
            </w:pPr>
            <w:r w:rsidRPr="005A6FE6">
              <w:t>N/A</w:t>
            </w:r>
          </w:p>
        </w:tc>
        <w:tc>
          <w:tcPr>
            <w:tcW w:w="1139" w:type="dxa"/>
            <w:shd w:val="clear" w:color="auto" w:fill="auto"/>
            <w:noWrap/>
            <w:vAlign w:val="center"/>
          </w:tcPr>
          <w:p w14:paraId="6341448C" w14:textId="77777777" w:rsidR="00636648" w:rsidRPr="005A6FE6" w:rsidRDefault="00636648" w:rsidP="00EA0E28">
            <w:pPr>
              <w:pStyle w:val="TAC"/>
            </w:pPr>
            <w:r w:rsidRPr="005A6FE6">
              <w:rPr>
                <w:lang w:eastAsia="ja-JP"/>
              </w:rPr>
              <w:t>-80.8</w:t>
            </w:r>
          </w:p>
        </w:tc>
        <w:tc>
          <w:tcPr>
            <w:tcW w:w="1136" w:type="dxa"/>
            <w:shd w:val="clear" w:color="auto" w:fill="auto"/>
            <w:noWrap/>
            <w:vAlign w:val="center"/>
          </w:tcPr>
          <w:p w14:paraId="59EF9C41"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584A4AF2" w14:textId="77777777" w:rsidR="00636648" w:rsidRPr="005A6FE6" w:rsidRDefault="00636648" w:rsidP="00EA0E28">
            <w:pPr>
              <w:pStyle w:val="TAC"/>
            </w:pPr>
            <w:r w:rsidRPr="005A6FE6">
              <w:t>-</w:t>
            </w:r>
          </w:p>
        </w:tc>
        <w:tc>
          <w:tcPr>
            <w:tcW w:w="862" w:type="dxa"/>
            <w:shd w:val="clear" w:color="auto" w:fill="auto"/>
            <w:vAlign w:val="center"/>
          </w:tcPr>
          <w:p w14:paraId="3529FDE2" w14:textId="77777777" w:rsidR="00636648" w:rsidRPr="005A6FE6" w:rsidRDefault="00636648" w:rsidP="00EA0E28">
            <w:pPr>
              <w:pStyle w:val="TAC"/>
            </w:pPr>
            <w:r w:rsidRPr="005A6FE6">
              <w:t>-</w:t>
            </w:r>
          </w:p>
        </w:tc>
        <w:tc>
          <w:tcPr>
            <w:tcW w:w="1002" w:type="dxa"/>
            <w:shd w:val="clear" w:color="auto" w:fill="auto"/>
            <w:vAlign w:val="center"/>
          </w:tcPr>
          <w:p w14:paraId="26FD8405" w14:textId="77777777" w:rsidR="00636648" w:rsidRPr="005A6FE6" w:rsidRDefault="00636648" w:rsidP="00EA0E28">
            <w:pPr>
              <w:pStyle w:val="TAC"/>
            </w:pPr>
            <w:r w:rsidRPr="005A6FE6">
              <w:t>FDD</w:t>
            </w:r>
          </w:p>
        </w:tc>
        <w:tc>
          <w:tcPr>
            <w:tcW w:w="716" w:type="dxa"/>
            <w:shd w:val="clear" w:color="auto" w:fill="auto"/>
            <w:vAlign w:val="center"/>
          </w:tcPr>
          <w:p w14:paraId="66BE8124" w14:textId="77777777" w:rsidR="00636648" w:rsidRPr="005A6FE6" w:rsidRDefault="00636648" w:rsidP="00EA0E28">
            <w:pPr>
              <w:pStyle w:val="TAC"/>
            </w:pPr>
            <w:r w:rsidRPr="005A6FE6">
              <w:rPr>
                <w:lang w:eastAsia="ja-JP"/>
              </w:rPr>
              <w:t>IMD3</w:t>
            </w:r>
          </w:p>
        </w:tc>
        <w:tc>
          <w:tcPr>
            <w:tcW w:w="850" w:type="dxa"/>
          </w:tcPr>
          <w:p w14:paraId="356D2D4D" w14:textId="77777777" w:rsidR="00636648" w:rsidRPr="005A6FE6" w:rsidRDefault="00636648" w:rsidP="00EA0E28">
            <w:pPr>
              <w:keepNext/>
              <w:keepLines/>
              <w:spacing w:after="0"/>
              <w:jc w:val="center"/>
            </w:pPr>
          </w:p>
        </w:tc>
      </w:tr>
      <w:tr w:rsidR="00636648" w:rsidRPr="005A6FE6" w14:paraId="29A3EBCC" w14:textId="77777777" w:rsidTr="00EA0E28">
        <w:trPr>
          <w:trHeight w:val="54"/>
        </w:trPr>
        <w:tc>
          <w:tcPr>
            <w:tcW w:w="1993" w:type="dxa"/>
            <w:vMerge/>
            <w:shd w:val="clear" w:color="auto" w:fill="auto"/>
            <w:vAlign w:val="center"/>
          </w:tcPr>
          <w:p w14:paraId="3140EE05" w14:textId="77777777" w:rsidR="00636648" w:rsidRPr="005A6FE6" w:rsidRDefault="00636648" w:rsidP="00EA0E28">
            <w:pPr>
              <w:pStyle w:val="TAC"/>
            </w:pPr>
          </w:p>
        </w:tc>
        <w:tc>
          <w:tcPr>
            <w:tcW w:w="716" w:type="dxa"/>
            <w:vMerge/>
          </w:tcPr>
          <w:p w14:paraId="22F80E3C" w14:textId="77777777" w:rsidR="00636648" w:rsidRPr="005A6FE6" w:rsidRDefault="00636648" w:rsidP="00EA0E28">
            <w:pPr>
              <w:pStyle w:val="TAC"/>
            </w:pPr>
          </w:p>
        </w:tc>
        <w:tc>
          <w:tcPr>
            <w:tcW w:w="1000" w:type="dxa"/>
            <w:shd w:val="clear" w:color="auto" w:fill="auto"/>
          </w:tcPr>
          <w:p w14:paraId="2146D42A" w14:textId="77777777" w:rsidR="00636648" w:rsidRPr="005A6FE6" w:rsidRDefault="00636648" w:rsidP="00EA0E28">
            <w:pPr>
              <w:pStyle w:val="TAC"/>
            </w:pPr>
            <w:r w:rsidRPr="005A6FE6">
              <w:rPr>
                <w:lang w:eastAsia="ja-JP"/>
              </w:rPr>
              <w:t>n79</w:t>
            </w:r>
          </w:p>
        </w:tc>
        <w:tc>
          <w:tcPr>
            <w:tcW w:w="861" w:type="dxa"/>
            <w:shd w:val="clear" w:color="auto" w:fill="auto"/>
            <w:noWrap/>
            <w:vAlign w:val="center"/>
          </w:tcPr>
          <w:p w14:paraId="354603DC" w14:textId="77777777" w:rsidR="00636648" w:rsidRPr="005A6FE6" w:rsidRDefault="00636648" w:rsidP="00EA0E28">
            <w:pPr>
              <w:pStyle w:val="TAC"/>
            </w:pPr>
            <w:r w:rsidRPr="005A6FE6">
              <w:t>15</w:t>
            </w:r>
          </w:p>
        </w:tc>
        <w:tc>
          <w:tcPr>
            <w:tcW w:w="1139" w:type="dxa"/>
            <w:shd w:val="clear" w:color="auto" w:fill="auto"/>
            <w:noWrap/>
            <w:vAlign w:val="center"/>
          </w:tcPr>
          <w:p w14:paraId="5A0ED607"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0635B2D9"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551ADC50" w14:textId="77777777" w:rsidR="00636648" w:rsidRPr="005A6FE6" w:rsidRDefault="00636648" w:rsidP="00EA0E28">
            <w:pPr>
              <w:pStyle w:val="TAC"/>
            </w:pPr>
            <w:r w:rsidRPr="005A6FE6">
              <w:t>-</w:t>
            </w:r>
          </w:p>
        </w:tc>
        <w:tc>
          <w:tcPr>
            <w:tcW w:w="862" w:type="dxa"/>
            <w:shd w:val="clear" w:color="auto" w:fill="auto"/>
            <w:vAlign w:val="center"/>
          </w:tcPr>
          <w:p w14:paraId="0282CCB9" w14:textId="77777777" w:rsidR="00636648" w:rsidRPr="005A6FE6" w:rsidRDefault="00636648" w:rsidP="00EA0E28">
            <w:pPr>
              <w:pStyle w:val="TAC"/>
            </w:pPr>
            <w:r w:rsidRPr="005A6FE6">
              <w:t>REFSENS</w:t>
            </w:r>
          </w:p>
        </w:tc>
        <w:tc>
          <w:tcPr>
            <w:tcW w:w="1002" w:type="dxa"/>
            <w:shd w:val="clear" w:color="auto" w:fill="auto"/>
            <w:vAlign w:val="center"/>
          </w:tcPr>
          <w:p w14:paraId="6EF478A5" w14:textId="77777777" w:rsidR="00636648" w:rsidRPr="005A6FE6" w:rsidRDefault="00636648" w:rsidP="00EA0E28">
            <w:pPr>
              <w:pStyle w:val="TAC"/>
            </w:pPr>
            <w:r w:rsidRPr="005A6FE6">
              <w:t>TDD</w:t>
            </w:r>
          </w:p>
        </w:tc>
        <w:tc>
          <w:tcPr>
            <w:tcW w:w="716" w:type="dxa"/>
            <w:shd w:val="clear" w:color="auto" w:fill="auto"/>
            <w:vAlign w:val="center"/>
          </w:tcPr>
          <w:p w14:paraId="33C54EED" w14:textId="77777777" w:rsidR="00636648" w:rsidRPr="005A6FE6" w:rsidRDefault="00636648" w:rsidP="00EA0E28">
            <w:pPr>
              <w:pStyle w:val="TAC"/>
            </w:pPr>
            <w:r w:rsidRPr="005A6FE6">
              <w:t>N/A</w:t>
            </w:r>
          </w:p>
        </w:tc>
        <w:tc>
          <w:tcPr>
            <w:tcW w:w="850" w:type="dxa"/>
          </w:tcPr>
          <w:p w14:paraId="3371A3C1" w14:textId="77777777" w:rsidR="00636648" w:rsidRPr="005A6FE6" w:rsidRDefault="00636648" w:rsidP="00EA0E28">
            <w:pPr>
              <w:keepNext/>
              <w:keepLines/>
              <w:spacing w:after="0"/>
              <w:jc w:val="center"/>
            </w:pPr>
          </w:p>
        </w:tc>
      </w:tr>
      <w:tr w:rsidR="00636648" w:rsidRPr="005A6FE6" w14:paraId="5483E891" w14:textId="77777777" w:rsidTr="00EA0E28">
        <w:trPr>
          <w:trHeight w:val="54"/>
        </w:trPr>
        <w:tc>
          <w:tcPr>
            <w:tcW w:w="1993" w:type="dxa"/>
            <w:vMerge/>
            <w:shd w:val="clear" w:color="auto" w:fill="auto"/>
            <w:vAlign w:val="center"/>
          </w:tcPr>
          <w:p w14:paraId="1099ABEE" w14:textId="77777777" w:rsidR="00636648" w:rsidRPr="005A6FE6" w:rsidRDefault="00636648" w:rsidP="00EA0E28">
            <w:pPr>
              <w:pStyle w:val="TAC"/>
            </w:pPr>
          </w:p>
        </w:tc>
        <w:tc>
          <w:tcPr>
            <w:tcW w:w="716" w:type="dxa"/>
            <w:vMerge w:val="restart"/>
          </w:tcPr>
          <w:p w14:paraId="7265937D" w14:textId="77777777" w:rsidR="00636648" w:rsidRPr="005A6FE6" w:rsidRDefault="00636648" w:rsidP="00EA0E28">
            <w:pPr>
              <w:pStyle w:val="TAC"/>
            </w:pPr>
            <w:r w:rsidRPr="005A6FE6">
              <w:rPr>
                <w:lang w:eastAsia="ja-JP"/>
              </w:rPr>
              <w:t>2</w:t>
            </w:r>
          </w:p>
        </w:tc>
        <w:tc>
          <w:tcPr>
            <w:tcW w:w="1000" w:type="dxa"/>
            <w:shd w:val="clear" w:color="auto" w:fill="auto"/>
          </w:tcPr>
          <w:p w14:paraId="3DD80DEF" w14:textId="77777777" w:rsidR="00636648" w:rsidRPr="005A6FE6" w:rsidRDefault="00636648" w:rsidP="00EA0E28">
            <w:pPr>
              <w:pStyle w:val="TAC"/>
            </w:pPr>
            <w:r w:rsidRPr="005A6FE6">
              <w:rPr>
                <w:lang w:eastAsia="ja-JP"/>
              </w:rPr>
              <w:t>3</w:t>
            </w:r>
          </w:p>
        </w:tc>
        <w:tc>
          <w:tcPr>
            <w:tcW w:w="861" w:type="dxa"/>
            <w:shd w:val="clear" w:color="auto" w:fill="auto"/>
            <w:noWrap/>
            <w:vAlign w:val="center"/>
          </w:tcPr>
          <w:p w14:paraId="249B567A" w14:textId="77777777" w:rsidR="00636648" w:rsidRPr="005A6FE6" w:rsidRDefault="00636648" w:rsidP="00EA0E28">
            <w:pPr>
              <w:pStyle w:val="TAC"/>
            </w:pPr>
            <w:r w:rsidRPr="005A6FE6">
              <w:t>N/A</w:t>
            </w:r>
          </w:p>
        </w:tc>
        <w:tc>
          <w:tcPr>
            <w:tcW w:w="1139" w:type="dxa"/>
            <w:shd w:val="clear" w:color="auto" w:fill="auto"/>
            <w:noWrap/>
            <w:vAlign w:val="center"/>
          </w:tcPr>
          <w:p w14:paraId="76515930" w14:textId="77777777" w:rsidR="00636648" w:rsidRPr="005A6FE6" w:rsidRDefault="00636648" w:rsidP="00EA0E28">
            <w:pPr>
              <w:pStyle w:val="TAC"/>
            </w:pPr>
            <w:r w:rsidRPr="005A6FE6">
              <w:rPr>
                <w:lang w:eastAsia="ja-JP"/>
              </w:rPr>
              <w:t>-90.8</w:t>
            </w:r>
          </w:p>
        </w:tc>
        <w:tc>
          <w:tcPr>
            <w:tcW w:w="1136" w:type="dxa"/>
            <w:shd w:val="clear" w:color="auto" w:fill="auto"/>
            <w:noWrap/>
            <w:vAlign w:val="center"/>
          </w:tcPr>
          <w:p w14:paraId="29D78298"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4BB9DA4F" w14:textId="77777777" w:rsidR="00636648" w:rsidRPr="005A6FE6" w:rsidRDefault="00636648" w:rsidP="00EA0E28">
            <w:pPr>
              <w:pStyle w:val="TAC"/>
            </w:pPr>
            <w:r w:rsidRPr="005A6FE6">
              <w:t>-</w:t>
            </w:r>
          </w:p>
        </w:tc>
        <w:tc>
          <w:tcPr>
            <w:tcW w:w="862" w:type="dxa"/>
            <w:shd w:val="clear" w:color="auto" w:fill="auto"/>
            <w:vAlign w:val="center"/>
          </w:tcPr>
          <w:p w14:paraId="33F8E16A" w14:textId="77777777" w:rsidR="00636648" w:rsidRPr="005A6FE6" w:rsidRDefault="00636648" w:rsidP="00EA0E28">
            <w:pPr>
              <w:pStyle w:val="TAC"/>
            </w:pPr>
            <w:r w:rsidRPr="005A6FE6">
              <w:t>-</w:t>
            </w:r>
          </w:p>
        </w:tc>
        <w:tc>
          <w:tcPr>
            <w:tcW w:w="1002" w:type="dxa"/>
            <w:shd w:val="clear" w:color="auto" w:fill="auto"/>
            <w:vAlign w:val="center"/>
          </w:tcPr>
          <w:p w14:paraId="6DEC7BBE" w14:textId="77777777" w:rsidR="00636648" w:rsidRPr="005A6FE6" w:rsidRDefault="00636648" w:rsidP="00EA0E28">
            <w:pPr>
              <w:pStyle w:val="TAC"/>
            </w:pPr>
            <w:r w:rsidRPr="005A6FE6">
              <w:t>FDD</w:t>
            </w:r>
          </w:p>
        </w:tc>
        <w:tc>
          <w:tcPr>
            <w:tcW w:w="716" w:type="dxa"/>
            <w:shd w:val="clear" w:color="auto" w:fill="auto"/>
            <w:vAlign w:val="center"/>
          </w:tcPr>
          <w:p w14:paraId="245418DE" w14:textId="77777777" w:rsidR="00636648" w:rsidRPr="005A6FE6" w:rsidRDefault="00636648" w:rsidP="00EA0E28">
            <w:pPr>
              <w:pStyle w:val="TAC"/>
            </w:pPr>
            <w:r w:rsidRPr="005A6FE6">
              <w:rPr>
                <w:lang w:eastAsia="ja-JP"/>
              </w:rPr>
              <w:t>IMD4</w:t>
            </w:r>
          </w:p>
        </w:tc>
        <w:tc>
          <w:tcPr>
            <w:tcW w:w="850" w:type="dxa"/>
          </w:tcPr>
          <w:p w14:paraId="494AC567" w14:textId="77777777" w:rsidR="00636648" w:rsidRPr="005A6FE6" w:rsidRDefault="00636648" w:rsidP="00EA0E28">
            <w:pPr>
              <w:keepNext/>
              <w:keepLines/>
              <w:spacing w:after="0"/>
              <w:jc w:val="center"/>
            </w:pPr>
          </w:p>
        </w:tc>
      </w:tr>
      <w:tr w:rsidR="00636648" w:rsidRPr="005A6FE6" w14:paraId="54A5DF3D" w14:textId="77777777" w:rsidTr="00EA0E28">
        <w:trPr>
          <w:trHeight w:val="54"/>
        </w:trPr>
        <w:tc>
          <w:tcPr>
            <w:tcW w:w="1993" w:type="dxa"/>
            <w:vMerge/>
            <w:shd w:val="clear" w:color="auto" w:fill="auto"/>
            <w:vAlign w:val="center"/>
          </w:tcPr>
          <w:p w14:paraId="637DEEF2" w14:textId="77777777" w:rsidR="00636648" w:rsidRPr="005A6FE6" w:rsidRDefault="00636648" w:rsidP="00EA0E28">
            <w:pPr>
              <w:pStyle w:val="TAC"/>
            </w:pPr>
          </w:p>
        </w:tc>
        <w:tc>
          <w:tcPr>
            <w:tcW w:w="716" w:type="dxa"/>
            <w:vMerge/>
          </w:tcPr>
          <w:p w14:paraId="7144A5CF" w14:textId="77777777" w:rsidR="00636648" w:rsidRPr="005A6FE6" w:rsidRDefault="00636648" w:rsidP="00EA0E28">
            <w:pPr>
              <w:pStyle w:val="TAC"/>
            </w:pPr>
          </w:p>
        </w:tc>
        <w:tc>
          <w:tcPr>
            <w:tcW w:w="1000" w:type="dxa"/>
            <w:shd w:val="clear" w:color="auto" w:fill="auto"/>
          </w:tcPr>
          <w:p w14:paraId="7199E59D" w14:textId="77777777" w:rsidR="00636648" w:rsidRPr="005A6FE6" w:rsidRDefault="00636648" w:rsidP="00EA0E28">
            <w:pPr>
              <w:pStyle w:val="TAC"/>
            </w:pPr>
            <w:r w:rsidRPr="005A6FE6">
              <w:rPr>
                <w:lang w:eastAsia="ja-JP"/>
              </w:rPr>
              <w:t>19</w:t>
            </w:r>
          </w:p>
        </w:tc>
        <w:tc>
          <w:tcPr>
            <w:tcW w:w="861" w:type="dxa"/>
            <w:shd w:val="clear" w:color="auto" w:fill="auto"/>
            <w:noWrap/>
            <w:vAlign w:val="center"/>
          </w:tcPr>
          <w:p w14:paraId="380ABC22" w14:textId="77777777" w:rsidR="00636648" w:rsidRPr="005A6FE6" w:rsidRDefault="00636648" w:rsidP="00EA0E28">
            <w:pPr>
              <w:pStyle w:val="TAC"/>
            </w:pPr>
            <w:r w:rsidRPr="005A6FE6">
              <w:t>N/A</w:t>
            </w:r>
          </w:p>
        </w:tc>
        <w:tc>
          <w:tcPr>
            <w:tcW w:w="1139" w:type="dxa"/>
            <w:shd w:val="clear" w:color="auto" w:fill="auto"/>
            <w:noWrap/>
            <w:vAlign w:val="center"/>
          </w:tcPr>
          <w:p w14:paraId="0EE0472F" w14:textId="77777777" w:rsidR="00636648" w:rsidRPr="005A6FE6" w:rsidRDefault="00636648" w:rsidP="00EA0E28">
            <w:pPr>
              <w:pStyle w:val="TAC"/>
            </w:pPr>
            <w:r w:rsidRPr="005A6FE6">
              <w:t>REFSENS</w:t>
            </w:r>
          </w:p>
        </w:tc>
        <w:tc>
          <w:tcPr>
            <w:tcW w:w="1136" w:type="dxa"/>
            <w:shd w:val="clear" w:color="auto" w:fill="auto"/>
            <w:noWrap/>
            <w:vAlign w:val="center"/>
          </w:tcPr>
          <w:p w14:paraId="4D179FF4"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1E60313A" w14:textId="77777777" w:rsidR="00636648" w:rsidRPr="005A6FE6" w:rsidRDefault="00636648" w:rsidP="00EA0E28">
            <w:pPr>
              <w:pStyle w:val="TAC"/>
            </w:pPr>
            <w:r w:rsidRPr="005A6FE6">
              <w:t>-</w:t>
            </w:r>
          </w:p>
        </w:tc>
        <w:tc>
          <w:tcPr>
            <w:tcW w:w="862" w:type="dxa"/>
            <w:shd w:val="clear" w:color="auto" w:fill="auto"/>
            <w:vAlign w:val="center"/>
          </w:tcPr>
          <w:p w14:paraId="6B4D52E3" w14:textId="77777777" w:rsidR="00636648" w:rsidRPr="005A6FE6" w:rsidRDefault="00636648" w:rsidP="00EA0E28">
            <w:pPr>
              <w:pStyle w:val="TAC"/>
            </w:pPr>
            <w:r w:rsidRPr="005A6FE6">
              <w:t>-</w:t>
            </w:r>
          </w:p>
        </w:tc>
        <w:tc>
          <w:tcPr>
            <w:tcW w:w="1002" w:type="dxa"/>
            <w:shd w:val="clear" w:color="auto" w:fill="auto"/>
            <w:vAlign w:val="center"/>
          </w:tcPr>
          <w:p w14:paraId="1071BFFC" w14:textId="77777777" w:rsidR="00636648" w:rsidRPr="005A6FE6" w:rsidRDefault="00636648" w:rsidP="00EA0E28">
            <w:pPr>
              <w:pStyle w:val="TAC"/>
            </w:pPr>
            <w:r w:rsidRPr="005A6FE6">
              <w:t>FDD</w:t>
            </w:r>
          </w:p>
        </w:tc>
        <w:tc>
          <w:tcPr>
            <w:tcW w:w="716" w:type="dxa"/>
            <w:shd w:val="clear" w:color="auto" w:fill="auto"/>
            <w:vAlign w:val="center"/>
          </w:tcPr>
          <w:p w14:paraId="76DEE136" w14:textId="77777777" w:rsidR="00636648" w:rsidRPr="005A6FE6" w:rsidRDefault="00636648" w:rsidP="00EA0E28">
            <w:pPr>
              <w:pStyle w:val="TAC"/>
            </w:pPr>
            <w:r w:rsidRPr="005A6FE6">
              <w:t>N/A</w:t>
            </w:r>
          </w:p>
        </w:tc>
        <w:tc>
          <w:tcPr>
            <w:tcW w:w="850" w:type="dxa"/>
          </w:tcPr>
          <w:p w14:paraId="5F72DD6F" w14:textId="77777777" w:rsidR="00636648" w:rsidRPr="005A6FE6" w:rsidRDefault="00636648" w:rsidP="00EA0E28">
            <w:pPr>
              <w:keepNext/>
              <w:keepLines/>
              <w:spacing w:after="0"/>
              <w:jc w:val="center"/>
            </w:pPr>
          </w:p>
        </w:tc>
      </w:tr>
      <w:tr w:rsidR="00636648" w:rsidRPr="005A6FE6" w14:paraId="6737660A" w14:textId="77777777" w:rsidTr="00EA0E28">
        <w:trPr>
          <w:trHeight w:val="54"/>
        </w:trPr>
        <w:tc>
          <w:tcPr>
            <w:tcW w:w="1993" w:type="dxa"/>
            <w:vMerge/>
            <w:tcBorders>
              <w:bottom w:val="single" w:sz="4" w:space="0" w:color="auto"/>
            </w:tcBorders>
            <w:shd w:val="clear" w:color="auto" w:fill="auto"/>
            <w:vAlign w:val="center"/>
          </w:tcPr>
          <w:p w14:paraId="7A7200EC" w14:textId="77777777" w:rsidR="00636648" w:rsidRPr="005A6FE6" w:rsidRDefault="00636648" w:rsidP="00EA0E28">
            <w:pPr>
              <w:pStyle w:val="TAC"/>
            </w:pPr>
          </w:p>
        </w:tc>
        <w:tc>
          <w:tcPr>
            <w:tcW w:w="716" w:type="dxa"/>
            <w:vMerge/>
            <w:tcBorders>
              <w:bottom w:val="single" w:sz="4" w:space="0" w:color="auto"/>
            </w:tcBorders>
          </w:tcPr>
          <w:p w14:paraId="029A4ECE" w14:textId="77777777" w:rsidR="00636648" w:rsidRPr="005A6FE6" w:rsidRDefault="00636648" w:rsidP="00EA0E28">
            <w:pPr>
              <w:pStyle w:val="TAC"/>
            </w:pPr>
          </w:p>
        </w:tc>
        <w:tc>
          <w:tcPr>
            <w:tcW w:w="1000" w:type="dxa"/>
            <w:shd w:val="clear" w:color="auto" w:fill="auto"/>
          </w:tcPr>
          <w:p w14:paraId="74CDEC0E" w14:textId="77777777" w:rsidR="00636648" w:rsidRPr="005A6FE6" w:rsidRDefault="00636648" w:rsidP="00EA0E28">
            <w:pPr>
              <w:pStyle w:val="TAC"/>
            </w:pPr>
            <w:r w:rsidRPr="005A6FE6">
              <w:rPr>
                <w:lang w:eastAsia="ja-JP"/>
              </w:rPr>
              <w:t>n79</w:t>
            </w:r>
          </w:p>
        </w:tc>
        <w:tc>
          <w:tcPr>
            <w:tcW w:w="861" w:type="dxa"/>
            <w:shd w:val="clear" w:color="auto" w:fill="auto"/>
            <w:noWrap/>
            <w:vAlign w:val="center"/>
          </w:tcPr>
          <w:p w14:paraId="1AE5D046" w14:textId="77777777" w:rsidR="00636648" w:rsidRPr="005A6FE6" w:rsidRDefault="00636648" w:rsidP="00EA0E28">
            <w:pPr>
              <w:pStyle w:val="TAC"/>
            </w:pPr>
            <w:r w:rsidRPr="005A6FE6">
              <w:t>15</w:t>
            </w:r>
          </w:p>
        </w:tc>
        <w:tc>
          <w:tcPr>
            <w:tcW w:w="1139" w:type="dxa"/>
            <w:shd w:val="clear" w:color="auto" w:fill="auto"/>
            <w:noWrap/>
            <w:vAlign w:val="center"/>
          </w:tcPr>
          <w:p w14:paraId="7D73C94B"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5DFE4778"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7F089EEE" w14:textId="77777777" w:rsidR="00636648" w:rsidRPr="005A6FE6" w:rsidRDefault="00636648" w:rsidP="00EA0E28">
            <w:pPr>
              <w:pStyle w:val="TAC"/>
            </w:pPr>
            <w:r w:rsidRPr="005A6FE6">
              <w:t>-</w:t>
            </w:r>
          </w:p>
        </w:tc>
        <w:tc>
          <w:tcPr>
            <w:tcW w:w="862" w:type="dxa"/>
            <w:shd w:val="clear" w:color="auto" w:fill="auto"/>
            <w:vAlign w:val="center"/>
          </w:tcPr>
          <w:p w14:paraId="08C61696" w14:textId="77777777" w:rsidR="00636648" w:rsidRPr="005A6FE6" w:rsidRDefault="00636648" w:rsidP="00EA0E28">
            <w:pPr>
              <w:pStyle w:val="TAC"/>
            </w:pPr>
            <w:r w:rsidRPr="005A6FE6">
              <w:t>REFSENS</w:t>
            </w:r>
          </w:p>
        </w:tc>
        <w:tc>
          <w:tcPr>
            <w:tcW w:w="1002" w:type="dxa"/>
            <w:shd w:val="clear" w:color="auto" w:fill="auto"/>
            <w:vAlign w:val="center"/>
          </w:tcPr>
          <w:p w14:paraId="325D315D" w14:textId="77777777" w:rsidR="00636648" w:rsidRPr="005A6FE6" w:rsidRDefault="00636648" w:rsidP="00EA0E28">
            <w:pPr>
              <w:pStyle w:val="TAC"/>
            </w:pPr>
            <w:r w:rsidRPr="005A6FE6">
              <w:t>TDD</w:t>
            </w:r>
          </w:p>
        </w:tc>
        <w:tc>
          <w:tcPr>
            <w:tcW w:w="716" w:type="dxa"/>
            <w:shd w:val="clear" w:color="auto" w:fill="auto"/>
            <w:vAlign w:val="center"/>
          </w:tcPr>
          <w:p w14:paraId="3C3B9174" w14:textId="77777777" w:rsidR="00636648" w:rsidRPr="005A6FE6" w:rsidRDefault="00636648" w:rsidP="00EA0E28">
            <w:pPr>
              <w:pStyle w:val="TAC"/>
            </w:pPr>
            <w:r w:rsidRPr="005A6FE6">
              <w:t>N/A</w:t>
            </w:r>
          </w:p>
        </w:tc>
        <w:tc>
          <w:tcPr>
            <w:tcW w:w="850" w:type="dxa"/>
          </w:tcPr>
          <w:p w14:paraId="5447F2B8" w14:textId="77777777" w:rsidR="00636648" w:rsidRPr="005A6FE6" w:rsidRDefault="00636648" w:rsidP="00EA0E28">
            <w:pPr>
              <w:keepNext/>
              <w:keepLines/>
              <w:spacing w:after="0"/>
              <w:jc w:val="center"/>
            </w:pPr>
          </w:p>
        </w:tc>
      </w:tr>
      <w:tr w:rsidR="00636648" w:rsidRPr="005A6FE6" w14:paraId="3F41A517" w14:textId="77777777" w:rsidTr="00EA0E28">
        <w:trPr>
          <w:trHeight w:val="157"/>
        </w:trPr>
        <w:tc>
          <w:tcPr>
            <w:tcW w:w="1993" w:type="dxa"/>
            <w:tcBorders>
              <w:top w:val="single" w:sz="4" w:space="0" w:color="auto"/>
              <w:left w:val="single" w:sz="4" w:space="0" w:color="auto"/>
              <w:bottom w:val="nil"/>
              <w:right w:val="single" w:sz="4" w:space="0" w:color="auto"/>
            </w:tcBorders>
            <w:vAlign w:val="center"/>
          </w:tcPr>
          <w:p w14:paraId="53528EBC" w14:textId="77777777" w:rsidR="00636648" w:rsidRPr="005A6FE6" w:rsidRDefault="00636648" w:rsidP="00EA0E28">
            <w:pPr>
              <w:pStyle w:val="TAC"/>
            </w:pPr>
            <w:r w:rsidRPr="005A6FE6">
              <w:t>DC_3A-20A_n28A</w:t>
            </w:r>
          </w:p>
        </w:tc>
        <w:tc>
          <w:tcPr>
            <w:tcW w:w="716" w:type="dxa"/>
            <w:tcBorders>
              <w:top w:val="single" w:sz="4" w:space="0" w:color="auto"/>
              <w:left w:val="single" w:sz="4" w:space="0" w:color="auto"/>
              <w:bottom w:val="nil"/>
              <w:right w:val="single" w:sz="4" w:space="0" w:color="auto"/>
            </w:tcBorders>
          </w:tcPr>
          <w:p w14:paraId="213A9ADD"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053DE95"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C8EF337"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154CD6" w14:textId="77777777" w:rsidR="00636648" w:rsidRPr="005A6FE6" w:rsidRDefault="00636648" w:rsidP="00EA0E28">
            <w:pPr>
              <w:pStyle w:val="TAC"/>
              <w:rPr>
                <w:rFonts w:eastAsia="MS Mincho"/>
              </w:rPr>
            </w:pPr>
            <w:r w:rsidRPr="005A6FE6">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43318F00"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47C3FF"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F36F509"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5A634D95" w14:textId="77777777" w:rsidR="00636648" w:rsidRPr="005A6FE6" w:rsidRDefault="00636648" w:rsidP="00EA0E28">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A43BE0" w14:textId="77777777" w:rsidR="00636648" w:rsidRPr="005A6FE6" w:rsidRDefault="00636648" w:rsidP="00EA0E28">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6D99C5AE" w14:textId="77777777" w:rsidR="00636648" w:rsidRPr="005A6FE6" w:rsidRDefault="00636648" w:rsidP="00EA0E28">
            <w:pPr>
              <w:keepNext/>
              <w:keepLines/>
              <w:spacing w:after="0"/>
              <w:jc w:val="center"/>
            </w:pPr>
          </w:p>
        </w:tc>
      </w:tr>
      <w:tr w:rsidR="00636648" w:rsidRPr="005A6FE6" w14:paraId="6EF8A58E" w14:textId="77777777" w:rsidTr="00EA0E28">
        <w:trPr>
          <w:trHeight w:val="157"/>
        </w:trPr>
        <w:tc>
          <w:tcPr>
            <w:tcW w:w="1993" w:type="dxa"/>
            <w:tcBorders>
              <w:top w:val="nil"/>
              <w:left w:val="single" w:sz="4" w:space="0" w:color="auto"/>
              <w:bottom w:val="nil"/>
              <w:right w:val="single" w:sz="4" w:space="0" w:color="auto"/>
            </w:tcBorders>
            <w:vAlign w:val="center"/>
            <w:hideMark/>
          </w:tcPr>
          <w:p w14:paraId="54672704"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hideMark/>
          </w:tcPr>
          <w:p w14:paraId="14509F1F"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3F5137E"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F9C18F"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835D4B" w14:textId="77777777" w:rsidR="00636648" w:rsidRPr="005A6FE6" w:rsidRDefault="00636648" w:rsidP="00EA0E28">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9EF7FC"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9C7469"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2AAF44"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4792BCB6"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5E7971"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A65D066" w14:textId="77777777" w:rsidR="00636648" w:rsidRPr="005A6FE6" w:rsidRDefault="00636648" w:rsidP="00EA0E28">
            <w:pPr>
              <w:keepNext/>
              <w:keepLines/>
              <w:spacing w:after="0"/>
              <w:jc w:val="center"/>
            </w:pPr>
          </w:p>
        </w:tc>
      </w:tr>
      <w:tr w:rsidR="00636648" w:rsidRPr="005A6FE6" w14:paraId="4EB095B6" w14:textId="77777777" w:rsidTr="00EA0E28">
        <w:trPr>
          <w:trHeight w:val="157"/>
        </w:trPr>
        <w:tc>
          <w:tcPr>
            <w:tcW w:w="1993" w:type="dxa"/>
            <w:tcBorders>
              <w:top w:val="nil"/>
              <w:left w:val="single" w:sz="4" w:space="0" w:color="auto"/>
              <w:bottom w:val="nil"/>
              <w:right w:val="single" w:sz="4" w:space="0" w:color="auto"/>
            </w:tcBorders>
            <w:vAlign w:val="center"/>
          </w:tcPr>
          <w:p w14:paraId="53F423E2"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tcPr>
          <w:p w14:paraId="58117323"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07ADDFB" w14:textId="77777777" w:rsidR="00636648" w:rsidRPr="005A6FE6" w:rsidRDefault="00636648" w:rsidP="00EA0E28">
            <w:pPr>
              <w:pStyle w:val="TAC"/>
              <w:rPr>
                <w:rFonts w:eastAsia="Malgun Gothic"/>
                <w:szCs w:val="18"/>
                <w:lang w:eastAsia="ko-KR"/>
              </w:rPr>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A2BEF9"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8539AA" w14:textId="77777777" w:rsidR="00636648" w:rsidRPr="005A6FE6" w:rsidRDefault="00636648" w:rsidP="00EA0E28">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01F51D" w14:textId="77777777" w:rsidR="00636648" w:rsidRPr="005A6FE6" w:rsidRDefault="00636648" w:rsidP="00EA0E28">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2548E1" w14:textId="77777777" w:rsidR="00636648" w:rsidRPr="005A6FE6" w:rsidRDefault="00636648" w:rsidP="00EA0E28">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69B695" w14:textId="77777777" w:rsidR="00636648" w:rsidRPr="005A6FE6" w:rsidRDefault="00636648" w:rsidP="00EA0E28">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718E399C"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44FA73" w14:textId="77777777" w:rsidR="00636648" w:rsidRPr="005A6FE6" w:rsidRDefault="00636648" w:rsidP="00EA0E28">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948F375" w14:textId="77777777" w:rsidR="00636648" w:rsidRPr="005A6FE6" w:rsidRDefault="00636648" w:rsidP="00EA0E28">
            <w:pPr>
              <w:keepNext/>
              <w:keepLines/>
              <w:spacing w:after="0"/>
              <w:jc w:val="center"/>
            </w:pPr>
          </w:p>
        </w:tc>
      </w:tr>
      <w:tr w:rsidR="00636648" w:rsidRPr="005A6FE6" w14:paraId="22A76ACF" w14:textId="77777777" w:rsidTr="00EA0E28">
        <w:trPr>
          <w:trHeight w:val="54"/>
        </w:trPr>
        <w:tc>
          <w:tcPr>
            <w:tcW w:w="1993" w:type="dxa"/>
            <w:vMerge w:val="restart"/>
            <w:shd w:val="clear" w:color="auto" w:fill="auto"/>
            <w:vAlign w:val="center"/>
            <w:hideMark/>
          </w:tcPr>
          <w:p w14:paraId="676C4886" w14:textId="77777777" w:rsidR="00636648" w:rsidRPr="005A6FE6" w:rsidRDefault="00636648" w:rsidP="00EA0E28">
            <w:pPr>
              <w:pStyle w:val="TAC"/>
            </w:pPr>
            <w:r w:rsidRPr="005A6FE6">
              <w:t>DC_3A-20A_n78A</w:t>
            </w:r>
          </w:p>
        </w:tc>
        <w:tc>
          <w:tcPr>
            <w:tcW w:w="716" w:type="dxa"/>
            <w:vMerge w:val="restart"/>
          </w:tcPr>
          <w:p w14:paraId="40271B9D" w14:textId="77777777" w:rsidR="00636648" w:rsidRPr="005A6FE6" w:rsidRDefault="00636648" w:rsidP="00EA0E28">
            <w:pPr>
              <w:pStyle w:val="TAC"/>
            </w:pPr>
            <w:r w:rsidRPr="005A6FE6">
              <w:t>1</w:t>
            </w:r>
          </w:p>
        </w:tc>
        <w:tc>
          <w:tcPr>
            <w:tcW w:w="1000" w:type="dxa"/>
            <w:shd w:val="clear" w:color="auto" w:fill="auto"/>
            <w:vAlign w:val="center"/>
            <w:hideMark/>
          </w:tcPr>
          <w:p w14:paraId="375B3532" w14:textId="77777777" w:rsidR="00636648" w:rsidRPr="005A6FE6" w:rsidRDefault="00636648" w:rsidP="00EA0E28">
            <w:pPr>
              <w:pStyle w:val="TAC"/>
            </w:pPr>
            <w:r w:rsidRPr="005A6FE6">
              <w:t>3</w:t>
            </w:r>
          </w:p>
        </w:tc>
        <w:tc>
          <w:tcPr>
            <w:tcW w:w="861" w:type="dxa"/>
            <w:shd w:val="clear" w:color="auto" w:fill="auto"/>
            <w:noWrap/>
            <w:vAlign w:val="center"/>
          </w:tcPr>
          <w:p w14:paraId="41148CDD" w14:textId="77777777" w:rsidR="00636648" w:rsidRPr="005A6FE6" w:rsidRDefault="00636648" w:rsidP="00EA0E28">
            <w:pPr>
              <w:pStyle w:val="TAC"/>
            </w:pPr>
            <w:r w:rsidRPr="005A6FE6">
              <w:t>N/A</w:t>
            </w:r>
          </w:p>
        </w:tc>
        <w:tc>
          <w:tcPr>
            <w:tcW w:w="1139" w:type="dxa"/>
            <w:shd w:val="clear" w:color="auto" w:fill="auto"/>
            <w:noWrap/>
            <w:vAlign w:val="center"/>
          </w:tcPr>
          <w:p w14:paraId="4C6CE1FC" w14:textId="77777777" w:rsidR="00636648" w:rsidRPr="005A6FE6" w:rsidRDefault="00636648" w:rsidP="00EA0E28">
            <w:pPr>
              <w:pStyle w:val="TAC"/>
            </w:pPr>
            <w:r w:rsidRPr="005A6FE6">
              <w:t>-79.0</w:t>
            </w:r>
          </w:p>
        </w:tc>
        <w:tc>
          <w:tcPr>
            <w:tcW w:w="1136" w:type="dxa"/>
            <w:shd w:val="clear" w:color="auto" w:fill="auto"/>
            <w:noWrap/>
            <w:vAlign w:val="center"/>
          </w:tcPr>
          <w:p w14:paraId="08266960"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44A53FC6"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28C55BD" w14:textId="77777777" w:rsidR="00636648" w:rsidRPr="005A6FE6" w:rsidRDefault="00636648" w:rsidP="00EA0E28">
            <w:pPr>
              <w:pStyle w:val="TAC"/>
              <w:rPr>
                <w:rFonts w:cs="Arial"/>
              </w:rPr>
            </w:pPr>
            <w:r w:rsidRPr="005A6FE6">
              <w:t>-</w:t>
            </w:r>
          </w:p>
        </w:tc>
        <w:tc>
          <w:tcPr>
            <w:tcW w:w="1002" w:type="dxa"/>
            <w:shd w:val="clear" w:color="auto" w:fill="auto"/>
            <w:vAlign w:val="center"/>
            <w:hideMark/>
          </w:tcPr>
          <w:p w14:paraId="2CC20017" w14:textId="77777777" w:rsidR="00636648" w:rsidRPr="005A6FE6" w:rsidRDefault="00636648" w:rsidP="00EA0E28">
            <w:pPr>
              <w:pStyle w:val="TAC"/>
            </w:pPr>
            <w:r w:rsidRPr="005A6FE6">
              <w:t>FDD</w:t>
            </w:r>
          </w:p>
        </w:tc>
        <w:tc>
          <w:tcPr>
            <w:tcW w:w="716" w:type="dxa"/>
            <w:shd w:val="clear" w:color="auto" w:fill="auto"/>
            <w:vAlign w:val="center"/>
          </w:tcPr>
          <w:p w14:paraId="298A3053" w14:textId="77777777" w:rsidR="00636648" w:rsidRPr="005A6FE6" w:rsidRDefault="00636648" w:rsidP="00EA0E28">
            <w:pPr>
              <w:pStyle w:val="TAC"/>
            </w:pPr>
            <w:r w:rsidRPr="005A6FE6">
              <w:t>IMD3</w:t>
            </w:r>
          </w:p>
        </w:tc>
        <w:tc>
          <w:tcPr>
            <w:tcW w:w="850" w:type="dxa"/>
          </w:tcPr>
          <w:p w14:paraId="356C9BF2" w14:textId="77777777" w:rsidR="00636648" w:rsidRPr="005A6FE6" w:rsidRDefault="00636648" w:rsidP="00EA0E28">
            <w:pPr>
              <w:keepNext/>
              <w:keepLines/>
              <w:spacing w:after="0"/>
              <w:jc w:val="center"/>
            </w:pPr>
          </w:p>
        </w:tc>
      </w:tr>
      <w:tr w:rsidR="00636648" w:rsidRPr="005A6FE6" w14:paraId="58306ABC" w14:textId="77777777" w:rsidTr="00EA0E28">
        <w:trPr>
          <w:trHeight w:val="54"/>
        </w:trPr>
        <w:tc>
          <w:tcPr>
            <w:tcW w:w="1993" w:type="dxa"/>
            <w:vMerge/>
            <w:shd w:val="clear" w:color="auto" w:fill="auto"/>
            <w:vAlign w:val="center"/>
            <w:hideMark/>
          </w:tcPr>
          <w:p w14:paraId="0BB93D27" w14:textId="77777777" w:rsidR="00636648" w:rsidRPr="005A6FE6" w:rsidRDefault="00636648" w:rsidP="00EA0E28">
            <w:pPr>
              <w:pStyle w:val="TAC"/>
            </w:pPr>
          </w:p>
        </w:tc>
        <w:tc>
          <w:tcPr>
            <w:tcW w:w="716" w:type="dxa"/>
            <w:vMerge/>
          </w:tcPr>
          <w:p w14:paraId="5C6BAC40" w14:textId="77777777" w:rsidR="00636648" w:rsidRPr="005A6FE6" w:rsidRDefault="00636648" w:rsidP="00EA0E28">
            <w:pPr>
              <w:pStyle w:val="TAC"/>
            </w:pPr>
          </w:p>
        </w:tc>
        <w:tc>
          <w:tcPr>
            <w:tcW w:w="1000" w:type="dxa"/>
            <w:shd w:val="clear" w:color="auto" w:fill="auto"/>
            <w:vAlign w:val="center"/>
            <w:hideMark/>
          </w:tcPr>
          <w:p w14:paraId="29BBFE19" w14:textId="77777777" w:rsidR="00636648" w:rsidRPr="005A6FE6" w:rsidRDefault="00636648" w:rsidP="00EA0E28">
            <w:pPr>
              <w:pStyle w:val="TAC"/>
            </w:pPr>
            <w:r w:rsidRPr="005A6FE6">
              <w:t>20</w:t>
            </w:r>
          </w:p>
        </w:tc>
        <w:tc>
          <w:tcPr>
            <w:tcW w:w="861" w:type="dxa"/>
            <w:shd w:val="clear" w:color="auto" w:fill="auto"/>
            <w:noWrap/>
            <w:vAlign w:val="center"/>
          </w:tcPr>
          <w:p w14:paraId="2C0FDFAC" w14:textId="77777777" w:rsidR="00636648" w:rsidRPr="005A6FE6" w:rsidRDefault="00636648" w:rsidP="00EA0E28">
            <w:pPr>
              <w:pStyle w:val="TAC"/>
            </w:pPr>
            <w:r w:rsidRPr="005A6FE6">
              <w:t>N/A</w:t>
            </w:r>
          </w:p>
        </w:tc>
        <w:tc>
          <w:tcPr>
            <w:tcW w:w="1139" w:type="dxa"/>
            <w:shd w:val="clear" w:color="auto" w:fill="auto"/>
            <w:noWrap/>
            <w:vAlign w:val="center"/>
          </w:tcPr>
          <w:p w14:paraId="7804941C"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2B2F313"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06241851" w14:textId="77777777" w:rsidR="00636648" w:rsidRPr="005A6FE6" w:rsidRDefault="00636648" w:rsidP="00EA0E28">
            <w:pPr>
              <w:pStyle w:val="TAC"/>
              <w:rPr>
                <w:rFonts w:cs="Arial"/>
              </w:rPr>
            </w:pPr>
            <w:r w:rsidRPr="005A6FE6">
              <w:t>-</w:t>
            </w:r>
          </w:p>
        </w:tc>
        <w:tc>
          <w:tcPr>
            <w:tcW w:w="862" w:type="dxa"/>
            <w:shd w:val="clear" w:color="auto" w:fill="auto"/>
            <w:vAlign w:val="center"/>
          </w:tcPr>
          <w:p w14:paraId="31C58AEE" w14:textId="77777777" w:rsidR="00636648" w:rsidRPr="005A6FE6" w:rsidRDefault="00636648" w:rsidP="00EA0E28">
            <w:pPr>
              <w:pStyle w:val="TAC"/>
              <w:rPr>
                <w:rFonts w:cs="Arial"/>
              </w:rPr>
            </w:pPr>
            <w:r w:rsidRPr="005A6FE6">
              <w:t>-</w:t>
            </w:r>
          </w:p>
        </w:tc>
        <w:tc>
          <w:tcPr>
            <w:tcW w:w="1002" w:type="dxa"/>
            <w:shd w:val="clear" w:color="auto" w:fill="auto"/>
            <w:vAlign w:val="center"/>
            <w:hideMark/>
          </w:tcPr>
          <w:p w14:paraId="026FAC73" w14:textId="77777777" w:rsidR="00636648" w:rsidRPr="005A6FE6" w:rsidRDefault="00636648" w:rsidP="00EA0E28">
            <w:pPr>
              <w:pStyle w:val="TAC"/>
            </w:pPr>
            <w:r w:rsidRPr="005A6FE6">
              <w:t>FDD</w:t>
            </w:r>
          </w:p>
        </w:tc>
        <w:tc>
          <w:tcPr>
            <w:tcW w:w="716" w:type="dxa"/>
            <w:shd w:val="clear" w:color="auto" w:fill="auto"/>
            <w:vAlign w:val="center"/>
          </w:tcPr>
          <w:p w14:paraId="11375F0B" w14:textId="77777777" w:rsidR="00636648" w:rsidRPr="005A6FE6" w:rsidRDefault="00636648" w:rsidP="00EA0E28">
            <w:pPr>
              <w:pStyle w:val="TAC"/>
            </w:pPr>
            <w:r w:rsidRPr="005A6FE6">
              <w:t>N/A</w:t>
            </w:r>
          </w:p>
        </w:tc>
        <w:tc>
          <w:tcPr>
            <w:tcW w:w="850" w:type="dxa"/>
          </w:tcPr>
          <w:p w14:paraId="1445E35F" w14:textId="77777777" w:rsidR="00636648" w:rsidRPr="005A6FE6" w:rsidRDefault="00636648" w:rsidP="00EA0E28">
            <w:pPr>
              <w:keepNext/>
              <w:keepLines/>
              <w:spacing w:after="0"/>
              <w:jc w:val="center"/>
            </w:pPr>
          </w:p>
        </w:tc>
      </w:tr>
      <w:tr w:rsidR="00636648" w:rsidRPr="005A6FE6" w14:paraId="2AF38DF3" w14:textId="77777777" w:rsidTr="00EA0E28">
        <w:trPr>
          <w:trHeight w:val="54"/>
        </w:trPr>
        <w:tc>
          <w:tcPr>
            <w:tcW w:w="1993" w:type="dxa"/>
            <w:vMerge/>
            <w:shd w:val="clear" w:color="auto" w:fill="auto"/>
            <w:vAlign w:val="center"/>
            <w:hideMark/>
          </w:tcPr>
          <w:p w14:paraId="547B831D" w14:textId="77777777" w:rsidR="00636648" w:rsidRPr="005A6FE6" w:rsidRDefault="00636648" w:rsidP="00EA0E28">
            <w:pPr>
              <w:pStyle w:val="TAC"/>
            </w:pPr>
          </w:p>
        </w:tc>
        <w:tc>
          <w:tcPr>
            <w:tcW w:w="716" w:type="dxa"/>
            <w:vMerge/>
          </w:tcPr>
          <w:p w14:paraId="2161E10E" w14:textId="77777777" w:rsidR="00636648" w:rsidRPr="005A6FE6" w:rsidRDefault="00636648" w:rsidP="00EA0E28">
            <w:pPr>
              <w:pStyle w:val="TAC"/>
            </w:pPr>
          </w:p>
        </w:tc>
        <w:tc>
          <w:tcPr>
            <w:tcW w:w="1000" w:type="dxa"/>
            <w:shd w:val="clear" w:color="auto" w:fill="auto"/>
            <w:vAlign w:val="center"/>
            <w:hideMark/>
          </w:tcPr>
          <w:p w14:paraId="430390AE" w14:textId="77777777" w:rsidR="00636648" w:rsidRPr="005A6FE6" w:rsidRDefault="00636648" w:rsidP="00EA0E28">
            <w:pPr>
              <w:pStyle w:val="TAC"/>
            </w:pPr>
            <w:r w:rsidRPr="005A6FE6">
              <w:t>n78</w:t>
            </w:r>
          </w:p>
        </w:tc>
        <w:tc>
          <w:tcPr>
            <w:tcW w:w="861" w:type="dxa"/>
            <w:shd w:val="clear" w:color="auto" w:fill="auto"/>
            <w:noWrap/>
            <w:vAlign w:val="center"/>
          </w:tcPr>
          <w:p w14:paraId="7AD23EB2" w14:textId="77777777" w:rsidR="00636648" w:rsidRPr="005A6FE6" w:rsidRDefault="00636648" w:rsidP="00EA0E28">
            <w:pPr>
              <w:pStyle w:val="TAC"/>
            </w:pPr>
            <w:r w:rsidRPr="005A6FE6">
              <w:t>15</w:t>
            </w:r>
          </w:p>
        </w:tc>
        <w:tc>
          <w:tcPr>
            <w:tcW w:w="1139" w:type="dxa"/>
            <w:shd w:val="clear" w:color="auto" w:fill="auto"/>
            <w:noWrap/>
            <w:vAlign w:val="center"/>
          </w:tcPr>
          <w:p w14:paraId="6EBC2A8C" w14:textId="77777777" w:rsidR="00636648" w:rsidRPr="005A6FE6" w:rsidRDefault="00636648" w:rsidP="00EA0E28">
            <w:pPr>
              <w:pStyle w:val="TAC"/>
            </w:pPr>
            <w:r w:rsidRPr="005A6FE6">
              <w:t>-</w:t>
            </w:r>
          </w:p>
        </w:tc>
        <w:tc>
          <w:tcPr>
            <w:tcW w:w="1136" w:type="dxa"/>
            <w:shd w:val="clear" w:color="auto" w:fill="auto"/>
            <w:noWrap/>
            <w:vAlign w:val="center"/>
          </w:tcPr>
          <w:p w14:paraId="43B92EAD"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32407964"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E7DC34C" w14:textId="77777777" w:rsidR="00636648" w:rsidRPr="005A6FE6" w:rsidRDefault="00636648" w:rsidP="00EA0E28">
            <w:pPr>
              <w:pStyle w:val="TAC"/>
              <w:rPr>
                <w:rFonts w:cs="Arial"/>
              </w:rPr>
            </w:pPr>
            <w:r w:rsidRPr="005A6FE6">
              <w:t>-</w:t>
            </w:r>
          </w:p>
        </w:tc>
        <w:tc>
          <w:tcPr>
            <w:tcW w:w="1002" w:type="dxa"/>
            <w:shd w:val="clear" w:color="auto" w:fill="auto"/>
            <w:vAlign w:val="center"/>
            <w:hideMark/>
          </w:tcPr>
          <w:p w14:paraId="69BA2FDF" w14:textId="77777777" w:rsidR="00636648" w:rsidRPr="005A6FE6" w:rsidRDefault="00636648" w:rsidP="00EA0E28">
            <w:pPr>
              <w:pStyle w:val="TAC"/>
            </w:pPr>
            <w:r w:rsidRPr="005A6FE6">
              <w:t>TDD</w:t>
            </w:r>
          </w:p>
        </w:tc>
        <w:tc>
          <w:tcPr>
            <w:tcW w:w="716" w:type="dxa"/>
            <w:shd w:val="clear" w:color="auto" w:fill="auto"/>
            <w:vAlign w:val="center"/>
          </w:tcPr>
          <w:p w14:paraId="26CB6231" w14:textId="77777777" w:rsidR="00636648" w:rsidRPr="005A6FE6" w:rsidRDefault="00636648" w:rsidP="00EA0E28">
            <w:pPr>
              <w:pStyle w:val="TAC"/>
            </w:pPr>
            <w:r w:rsidRPr="005A6FE6">
              <w:t>N/A</w:t>
            </w:r>
          </w:p>
        </w:tc>
        <w:tc>
          <w:tcPr>
            <w:tcW w:w="850" w:type="dxa"/>
          </w:tcPr>
          <w:p w14:paraId="6382C605" w14:textId="77777777" w:rsidR="00636648" w:rsidRPr="005A6FE6" w:rsidRDefault="00636648" w:rsidP="00EA0E28">
            <w:pPr>
              <w:keepNext/>
              <w:keepLines/>
              <w:spacing w:after="0"/>
              <w:jc w:val="center"/>
            </w:pPr>
          </w:p>
        </w:tc>
      </w:tr>
      <w:tr w:rsidR="00636648" w:rsidRPr="005A6FE6" w14:paraId="557504A3" w14:textId="77777777" w:rsidTr="00EA0E28">
        <w:trPr>
          <w:trHeight w:val="54"/>
        </w:trPr>
        <w:tc>
          <w:tcPr>
            <w:tcW w:w="1993" w:type="dxa"/>
            <w:vMerge w:val="restart"/>
            <w:shd w:val="clear" w:color="auto" w:fill="auto"/>
            <w:vAlign w:val="center"/>
          </w:tcPr>
          <w:p w14:paraId="5C997ED7" w14:textId="77777777" w:rsidR="00636648" w:rsidRPr="005A6FE6" w:rsidRDefault="00636648" w:rsidP="00EA0E28">
            <w:pPr>
              <w:pStyle w:val="TAC"/>
            </w:pPr>
            <w:r w:rsidRPr="005A6FE6">
              <w:t>DC_3A-21A_n78A</w:t>
            </w:r>
          </w:p>
        </w:tc>
        <w:tc>
          <w:tcPr>
            <w:tcW w:w="716" w:type="dxa"/>
            <w:vMerge w:val="restart"/>
          </w:tcPr>
          <w:p w14:paraId="07A3D699"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336C72EA" w14:textId="77777777" w:rsidR="00636648" w:rsidRPr="005A6FE6" w:rsidRDefault="00636648" w:rsidP="00EA0E28">
            <w:pPr>
              <w:pStyle w:val="TAC"/>
            </w:pPr>
            <w:r w:rsidRPr="005A6FE6">
              <w:rPr>
                <w:lang w:eastAsia="ja-JP"/>
              </w:rPr>
              <w:t>3</w:t>
            </w:r>
          </w:p>
        </w:tc>
        <w:tc>
          <w:tcPr>
            <w:tcW w:w="861" w:type="dxa"/>
            <w:shd w:val="clear" w:color="auto" w:fill="auto"/>
            <w:noWrap/>
            <w:vAlign w:val="center"/>
          </w:tcPr>
          <w:p w14:paraId="628151D9" w14:textId="77777777" w:rsidR="00636648" w:rsidRPr="005A6FE6" w:rsidRDefault="00636648" w:rsidP="00EA0E28">
            <w:pPr>
              <w:pStyle w:val="TAC"/>
            </w:pPr>
            <w:r w:rsidRPr="005A6FE6">
              <w:t>N/A</w:t>
            </w:r>
          </w:p>
        </w:tc>
        <w:tc>
          <w:tcPr>
            <w:tcW w:w="1139" w:type="dxa"/>
            <w:shd w:val="clear" w:color="auto" w:fill="auto"/>
            <w:noWrap/>
            <w:vAlign w:val="center"/>
          </w:tcPr>
          <w:p w14:paraId="162DDFAE" w14:textId="77777777" w:rsidR="00636648" w:rsidRPr="005A6FE6" w:rsidRDefault="00636648" w:rsidP="00EA0E28">
            <w:pPr>
              <w:pStyle w:val="TAC"/>
            </w:pPr>
            <w:r w:rsidRPr="005A6FE6">
              <w:t>REFSENS</w:t>
            </w:r>
          </w:p>
        </w:tc>
        <w:tc>
          <w:tcPr>
            <w:tcW w:w="1136" w:type="dxa"/>
            <w:shd w:val="clear" w:color="auto" w:fill="auto"/>
            <w:noWrap/>
            <w:vAlign w:val="center"/>
          </w:tcPr>
          <w:p w14:paraId="78EAD4A0" w14:textId="77777777" w:rsidR="00636648" w:rsidRPr="005A6FE6" w:rsidRDefault="00636648" w:rsidP="00EA0E28">
            <w:pPr>
              <w:pStyle w:val="TAC"/>
              <w:rPr>
                <w:rFonts w:eastAsia="MS Mincho"/>
              </w:rPr>
            </w:pPr>
            <w:r w:rsidRPr="005A6FE6">
              <w:rPr>
                <w:lang w:eastAsia="ja-JP"/>
              </w:rPr>
              <w:t>-</w:t>
            </w:r>
          </w:p>
        </w:tc>
        <w:tc>
          <w:tcPr>
            <w:tcW w:w="858" w:type="dxa"/>
            <w:shd w:val="clear" w:color="auto" w:fill="auto"/>
            <w:noWrap/>
            <w:vAlign w:val="center"/>
          </w:tcPr>
          <w:p w14:paraId="63EBE3BA" w14:textId="77777777" w:rsidR="00636648" w:rsidRPr="005A6FE6" w:rsidRDefault="00636648" w:rsidP="00EA0E28">
            <w:pPr>
              <w:pStyle w:val="TAC"/>
            </w:pPr>
            <w:r w:rsidRPr="005A6FE6">
              <w:t>-</w:t>
            </w:r>
          </w:p>
        </w:tc>
        <w:tc>
          <w:tcPr>
            <w:tcW w:w="862" w:type="dxa"/>
            <w:shd w:val="clear" w:color="auto" w:fill="auto"/>
            <w:vAlign w:val="center"/>
          </w:tcPr>
          <w:p w14:paraId="6B8C3C19" w14:textId="77777777" w:rsidR="00636648" w:rsidRPr="005A6FE6" w:rsidRDefault="00636648" w:rsidP="00EA0E28">
            <w:pPr>
              <w:pStyle w:val="TAC"/>
            </w:pPr>
            <w:r w:rsidRPr="005A6FE6">
              <w:t>-</w:t>
            </w:r>
          </w:p>
        </w:tc>
        <w:tc>
          <w:tcPr>
            <w:tcW w:w="1002" w:type="dxa"/>
            <w:shd w:val="clear" w:color="auto" w:fill="auto"/>
            <w:vAlign w:val="center"/>
          </w:tcPr>
          <w:p w14:paraId="7DEA69A3" w14:textId="77777777" w:rsidR="00636648" w:rsidRPr="005A6FE6" w:rsidRDefault="00636648" w:rsidP="00EA0E28">
            <w:pPr>
              <w:pStyle w:val="TAC"/>
            </w:pPr>
            <w:r w:rsidRPr="005A6FE6">
              <w:t>FDD</w:t>
            </w:r>
          </w:p>
        </w:tc>
        <w:tc>
          <w:tcPr>
            <w:tcW w:w="716" w:type="dxa"/>
            <w:shd w:val="clear" w:color="auto" w:fill="auto"/>
            <w:vAlign w:val="center"/>
          </w:tcPr>
          <w:p w14:paraId="24E39B69" w14:textId="77777777" w:rsidR="00636648" w:rsidRPr="005A6FE6" w:rsidRDefault="00636648" w:rsidP="00EA0E28">
            <w:pPr>
              <w:pStyle w:val="TAC"/>
            </w:pPr>
            <w:r w:rsidRPr="005A6FE6">
              <w:t>N/A</w:t>
            </w:r>
          </w:p>
        </w:tc>
        <w:tc>
          <w:tcPr>
            <w:tcW w:w="850" w:type="dxa"/>
          </w:tcPr>
          <w:p w14:paraId="4ACDD519" w14:textId="77777777" w:rsidR="00636648" w:rsidRPr="005A6FE6" w:rsidRDefault="00636648" w:rsidP="00EA0E28">
            <w:pPr>
              <w:keepNext/>
              <w:keepLines/>
              <w:spacing w:after="0"/>
              <w:jc w:val="center"/>
            </w:pPr>
          </w:p>
        </w:tc>
      </w:tr>
      <w:tr w:rsidR="00636648" w:rsidRPr="005A6FE6" w14:paraId="71900BB8" w14:textId="77777777" w:rsidTr="00EA0E28">
        <w:trPr>
          <w:trHeight w:val="54"/>
        </w:trPr>
        <w:tc>
          <w:tcPr>
            <w:tcW w:w="1993" w:type="dxa"/>
            <w:vMerge/>
            <w:shd w:val="clear" w:color="auto" w:fill="auto"/>
            <w:vAlign w:val="center"/>
          </w:tcPr>
          <w:p w14:paraId="053FB1EB" w14:textId="77777777" w:rsidR="00636648" w:rsidRPr="005A6FE6" w:rsidRDefault="00636648" w:rsidP="00EA0E28">
            <w:pPr>
              <w:pStyle w:val="TAC"/>
            </w:pPr>
          </w:p>
        </w:tc>
        <w:tc>
          <w:tcPr>
            <w:tcW w:w="716" w:type="dxa"/>
            <w:vMerge/>
          </w:tcPr>
          <w:p w14:paraId="77992988" w14:textId="77777777" w:rsidR="00636648" w:rsidRPr="005A6FE6" w:rsidRDefault="00636648" w:rsidP="00EA0E28">
            <w:pPr>
              <w:pStyle w:val="TAC"/>
            </w:pPr>
          </w:p>
        </w:tc>
        <w:tc>
          <w:tcPr>
            <w:tcW w:w="1000" w:type="dxa"/>
            <w:shd w:val="clear" w:color="auto" w:fill="auto"/>
            <w:vAlign w:val="center"/>
          </w:tcPr>
          <w:p w14:paraId="49DB4A34" w14:textId="77777777" w:rsidR="00636648" w:rsidRPr="005A6FE6" w:rsidRDefault="00636648" w:rsidP="00EA0E28">
            <w:pPr>
              <w:pStyle w:val="TAC"/>
            </w:pPr>
            <w:r w:rsidRPr="005A6FE6">
              <w:rPr>
                <w:lang w:eastAsia="ja-JP"/>
              </w:rPr>
              <w:t>21</w:t>
            </w:r>
          </w:p>
        </w:tc>
        <w:tc>
          <w:tcPr>
            <w:tcW w:w="861" w:type="dxa"/>
            <w:shd w:val="clear" w:color="auto" w:fill="auto"/>
            <w:noWrap/>
            <w:vAlign w:val="center"/>
          </w:tcPr>
          <w:p w14:paraId="7CBA9A35" w14:textId="77777777" w:rsidR="00636648" w:rsidRPr="005A6FE6" w:rsidRDefault="00636648" w:rsidP="00EA0E28">
            <w:pPr>
              <w:pStyle w:val="TAC"/>
            </w:pPr>
            <w:r w:rsidRPr="005A6FE6">
              <w:t>N/A</w:t>
            </w:r>
          </w:p>
        </w:tc>
        <w:tc>
          <w:tcPr>
            <w:tcW w:w="1139" w:type="dxa"/>
            <w:shd w:val="clear" w:color="auto" w:fill="auto"/>
            <w:noWrap/>
            <w:vAlign w:val="center"/>
          </w:tcPr>
          <w:p w14:paraId="1DBAE3FC" w14:textId="77777777" w:rsidR="00636648" w:rsidRPr="005A6FE6" w:rsidRDefault="00636648" w:rsidP="00EA0E28">
            <w:pPr>
              <w:pStyle w:val="TAC"/>
            </w:pPr>
            <w:r w:rsidRPr="005A6FE6">
              <w:rPr>
                <w:lang w:eastAsia="ja-JP"/>
              </w:rPr>
              <w:t>-90.5</w:t>
            </w:r>
          </w:p>
        </w:tc>
        <w:tc>
          <w:tcPr>
            <w:tcW w:w="1136" w:type="dxa"/>
            <w:shd w:val="clear" w:color="auto" w:fill="auto"/>
            <w:noWrap/>
            <w:vAlign w:val="center"/>
          </w:tcPr>
          <w:p w14:paraId="25C8F06C" w14:textId="77777777" w:rsidR="00636648" w:rsidRPr="005A6FE6" w:rsidRDefault="00636648" w:rsidP="00EA0E28">
            <w:pPr>
              <w:pStyle w:val="TAC"/>
              <w:rPr>
                <w:rFonts w:eastAsia="MS Mincho"/>
              </w:rPr>
            </w:pPr>
            <w:r w:rsidRPr="005A6FE6">
              <w:rPr>
                <w:lang w:eastAsia="ja-JP"/>
              </w:rPr>
              <w:t>-</w:t>
            </w:r>
          </w:p>
        </w:tc>
        <w:tc>
          <w:tcPr>
            <w:tcW w:w="858" w:type="dxa"/>
            <w:shd w:val="clear" w:color="auto" w:fill="auto"/>
            <w:noWrap/>
            <w:vAlign w:val="center"/>
          </w:tcPr>
          <w:p w14:paraId="28BC29B7" w14:textId="77777777" w:rsidR="00636648" w:rsidRPr="005A6FE6" w:rsidRDefault="00636648" w:rsidP="00EA0E28">
            <w:pPr>
              <w:pStyle w:val="TAC"/>
            </w:pPr>
            <w:r w:rsidRPr="005A6FE6">
              <w:t>-</w:t>
            </w:r>
          </w:p>
        </w:tc>
        <w:tc>
          <w:tcPr>
            <w:tcW w:w="862" w:type="dxa"/>
            <w:shd w:val="clear" w:color="auto" w:fill="auto"/>
            <w:vAlign w:val="center"/>
          </w:tcPr>
          <w:p w14:paraId="55991A16" w14:textId="77777777" w:rsidR="00636648" w:rsidRPr="005A6FE6" w:rsidRDefault="00636648" w:rsidP="00EA0E28">
            <w:pPr>
              <w:pStyle w:val="TAC"/>
            </w:pPr>
            <w:r w:rsidRPr="005A6FE6">
              <w:t>-</w:t>
            </w:r>
          </w:p>
        </w:tc>
        <w:tc>
          <w:tcPr>
            <w:tcW w:w="1002" w:type="dxa"/>
            <w:shd w:val="clear" w:color="auto" w:fill="auto"/>
            <w:vAlign w:val="center"/>
          </w:tcPr>
          <w:p w14:paraId="6D8A9834" w14:textId="77777777" w:rsidR="00636648" w:rsidRPr="005A6FE6" w:rsidRDefault="00636648" w:rsidP="00EA0E28">
            <w:pPr>
              <w:pStyle w:val="TAC"/>
            </w:pPr>
            <w:r w:rsidRPr="005A6FE6">
              <w:t>FDD</w:t>
            </w:r>
          </w:p>
        </w:tc>
        <w:tc>
          <w:tcPr>
            <w:tcW w:w="716" w:type="dxa"/>
            <w:shd w:val="clear" w:color="auto" w:fill="auto"/>
            <w:vAlign w:val="center"/>
          </w:tcPr>
          <w:p w14:paraId="78FDF767" w14:textId="77777777" w:rsidR="00636648" w:rsidRPr="005A6FE6" w:rsidRDefault="00636648" w:rsidP="00EA0E28">
            <w:pPr>
              <w:pStyle w:val="TAC"/>
            </w:pPr>
            <w:r w:rsidRPr="005A6FE6">
              <w:rPr>
                <w:lang w:eastAsia="ja-JP"/>
              </w:rPr>
              <w:t>IMD4</w:t>
            </w:r>
          </w:p>
        </w:tc>
        <w:tc>
          <w:tcPr>
            <w:tcW w:w="850" w:type="dxa"/>
          </w:tcPr>
          <w:p w14:paraId="420915A4" w14:textId="77777777" w:rsidR="00636648" w:rsidRPr="005A6FE6" w:rsidRDefault="00636648" w:rsidP="00EA0E28">
            <w:pPr>
              <w:keepNext/>
              <w:keepLines/>
              <w:spacing w:after="0"/>
              <w:jc w:val="center"/>
            </w:pPr>
          </w:p>
        </w:tc>
      </w:tr>
      <w:tr w:rsidR="00636648" w:rsidRPr="005A6FE6" w14:paraId="526F8A27" w14:textId="77777777" w:rsidTr="00EA0E28">
        <w:trPr>
          <w:trHeight w:val="54"/>
        </w:trPr>
        <w:tc>
          <w:tcPr>
            <w:tcW w:w="1993" w:type="dxa"/>
            <w:vMerge/>
            <w:shd w:val="clear" w:color="auto" w:fill="auto"/>
            <w:vAlign w:val="center"/>
          </w:tcPr>
          <w:p w14:paraId="3E1E7533" w14:textId="77777777" w:rsidR="00636648" w:rsidRPr="005A6FE6" w:rsidRDefault="00636648" w:rsidP="00EA0E28">
            <w:pPr>
              <w:pStyle w:val="TAC"/>
            </w:pPr>
          </w:p>
        </w:tc>
        <w:tc>
          <w:tcPr>
            <w:tcW w:w="716" w:type="dxa"/>
            <w:vMerge/>
          </w:tcPr>
          <w:p w14:paraId="3182F9F9" w14:textId="77777777" w:rsidR="00636648" w:rsidRPr="005A6FE6" w:rsidRDefault="00636648" w:rsidP="00EA0E28">
            <w:pPr>
              <w:pStyle w:val="TAC"/>
            </w:pPr>
          </w:p>
        </w:tc>
        <w:tc>
          <w:tcPr>
            <w:tcW w:w="1000" w:type="dxa"/>
            <w:shd w:val="clear" w:color="auto" w:fill="auto"/>
            <w:vAlign w:val="center"/>
          </w:tcPr>
          <w:p w14:paraId="08BC9423" w14:textId="77777777" w:rsidR="00636648" w:rsidRPr="005A6FE6" w:rsidRDefault="00636648" w:rsidP="00EA0E28">
            <w:pPr>
              <w:pStyle w:val="TAC"/>
            </w:pPr>
            <w:r w:rsidRPr="005A6FE6">
              <w:rPr>
                <w:lang w:eastAsia="ja-JP"/>
              </w:rPr>
              <w:t>n78</w:t>
            </w:r>
          </w:p>
        </w:tc>
        <w:tc>
          <w:tcPr>
            <w:tcW w:w="861" w:type="dxa"/>
            <w:shd w:val="clear" w:color="auto" w:fill="auto"/>
            <w:noWrap/>
            <w:vAlign w:val="center"/>
          </w:tcPr>
          <w:p w14:paraId="458BAB8D" w14:textId="77777777" w:rsidR="00636648" w:rsidRPr="005A6FE6" w:rsidRDefault="00636648" w:rsidP="00EA0E28">
            <w:pPr>
              <w:pStyle w:val="TAC"/>
            </w:pPr>
            <w:r w:rsidRPr="005A6FE6">
              <w:t>15</w:t>
            </w:r>
          </w:p>
        </w:tc>
        <w:tc>
          <w:tcPr>
            <w:tcW w:w="1139" w:type="dxa"/>
            <w:shd w:val="clear" w:color="auto" w:fill="auto"/>
            <w:noWrap/>
            <w:vAlign w:val="center"/>
          </w:tcPr>
          <w:p w14:paraId="1A4119D7" w14:textId="77777777" w:rsidR="00636648" w:rsidRPr="005A6FE6" w:rsidRDefault="00636648" w:rsidP="00EA0E28">
            <w:pPr>
              <w:pStyle w:val="TAC"/>
            </w:pPr>
            <w:r w:rsidRPr="005A6FE6">
              <w:t>-</w:t>
            </w:r>
          </w:p>
        </w:tc>
        <w:tc>
          <w:tcPr>
            <w:tcW w:w="1136" w:type="dxa"/>
            <w:shd w:val="clear" w:color="auto" w:fill="auto"/>
            <w:noWrap/>
            <w:vAlign w:val="center"/>
          </w:tcPr>
          <w:p w14:paraId="4E8909DF" w14:textId="77777777" w:rsidR="00636648" w:rsidRPr="005A6FE6" w:rsidRDefault="00636648" w:rsidP="00EA0E28">
            <w:pPr>
              <w:pStyle w:val="TAC"/>
              <w:rPr>
                <w:rFonts w:eastAsia="MS Mincho"/>
              </w:rPr>
            </w:pPr>
            <w:r w:rsidRPr="005A6FE6">
              <w:t>REFSENS</w:t>
            </w:r>
          </w:p>
        </w:tc>
        <w:tc>
          <w:tcPr>
            <w:tcW w:w="858" w:type="dxa"/>
            <w:shd w:val="clear" w:color="auto" w:fill="auto"/>
            <w:noWrap/>
            <w:vAlign w:val="center"/>
          </w:tcPr>
          <w:p w14:paraId="7A4C95C3" w14:textId="77777777" w:rsidR="00636648" w:rsidRPr="005A6FE6" w:rsidRDefault="00636648" w:rsidP="00EA0E28">
            <w:pPr>
              <w:pStyle w:val="TAC"/>
            </w:pPr>
            <w:r w:rsidRPr="005A6FE6">
              <w:t>-</w:t>
            </w:r>
          </w:p>
        </w:tc>
        <w:tc>
          <w:tcPr>
            <w:tcW w:w="862" w:type="dxa"/>
            <w:shd w:val="clear" w:color="auto" w:fill="auto"/>
            <w:vAlign w:val="center"/>
          </w:tcPr>
          <w:p w14:paraId="671A4D4D" w14:textId="77777777" w:rsidR="00636648" w:rsidRPr="005A6FE6" w:rsidRDefault="00636648" w:rsidP="00EA0E28">
            <w:pPr>
              <w:pStyle w:val="TAC"/>
            </w:pPr>
            <w:r w:rsidRPr="005A6FE6">
              <w:t>-</w:t>
            </w:r>
          </w:p>
        </w:tc>
        <w:tc>
          <w:tcPr>
            <w:tcW w:w="1002" w:type="dxa"/>
            <w:shd w:val="clear" w:color="auto" w:fill="auto"/>
            <w:vAlign w:val="center"/>
          </w:tcPr>
          <w:p w14:paraId="77147FBA" w14:textId="77777777" w:rsidR="00636648" w:rsidRPr="005A6FE6" w:rsidRDefault="00636648" w:rsidP="00EA0E28">
            <w:pPr>
              <w:pStyle w:val="TAC"/>
            </w:pPr>
            <w:r w:rsidRPr="005A6FE6">
              <w:t>TDD</w:t>
            </w:r>
          </w:p>
        </w:tc>
        <w:tc>
          <w:tcPr>
            <w:tcW w:w="716" w:type="dxa"/>
            <w:shd w:val="clear" w:color="auto" w:fill="auto"/>
            <w:vAlign w:val="center"/>
          </w:tcPr>
          <w:p w14:paraId="6874ECF7" w14:textId="77777777" w:rsidR="00636648" w:rsidRPr="005A6FE6" w:rsidRDefault="00636648" w:rsidP="00EA0E28">
            <w:pPr>
              <w:pStyle w:val="TAC"/>
            </w:pPr>
            <w:r w:rsidRPr="005A6FE6">
              <w:t>N/A</w:t>
            </w:r>
          </w:p>
        </w:tc>
        <w:tc>
          <w:tcPr>
            <w:tcW w:w="850" w:type="dxa"/>
          </w:tcPr>
          <w:p w14:paraId="68B3BD3C" w14:textId="77777777" w:rsidR="00636648" w:rsidRPr="005A6FE6" w:rsidRDefault="00636648" w:rsidP="00EA0E28">
            <w:pPr>
              <w:keepNext/>
              <w:keepLines/>
              <w:spacing w:after="0"/>
              <w:jc w:val="center"/>
            </w:pPr>
          </w:p>
        </w:tc>
      </w:tr>
      <w:tr w:rsidR="00636648" w:rsidRPr="005A6FE6" w14:paraId="272C7C2A" w14:textId="77777777" w:rsidTr="00EA0E28">
        <w:trPr>
          <w:trHeight w:val="54"/>
        </w:trPr>
        <w:tc>
          <w:tcPr>
            <w:tcW w:w="1993" w:type="dxa"/>
            <w:vMerge/>
            <w:shd w:val="clear" w:color="auto" w:fill="auto"/>
            <w:vAlign w:val="center"/>
          </w:tcPr>
          <w:p w14:paraId="1C13CE77" w14:textId="77777777" w:rsidR="00636648" w:rsidRPr="005A6FE6" w:rsidRDefault="00636648" w:rsidP="00EA0E28">
            <w:pPr>
              <w:pStyle w:val="TAC"/>
            </w:pPr>
          </w:p>
        </w:tc>
        <w:tc>
          <w:tcPr>
            <w:tcW w:w="716" w:type="dxa"/>
            <w:vMerge w:val="restart"/>
          </w:tcPr>
          <w:p w14:paraId="3EE46BF8" w14:textId="77777777" w:rsidR="00636648" w:rsidRPr="005A6FE6" w:rsidRDefault="00636648" w:rsidP="00EA0E28">
            <w:pPr>
              <w:pStyle w:val="TAC"/>
            </w:pPr>
            <w:r w:rsidRPr="005A6FE6">
              <w:rPr>
                <w:lang w:eastAsia="ja-JP"/>
              </w:rPr>
              <w:t>2</w:t>
            </w:r>
          </w:p>
        </w:tc>
        <w:tc>
          <w:tcPr>
            <w:tcW w:w="1000" w:type="dxa"/>
            <w:shd w:val="clear" w:color="auto" w:fill="auto"/>
            <w:vAlign w:val="center"/>
          </w:tcPr>
          <w:p w14:paraId="5C0EE089" w14:textId="77777777" w:rsidR="00636648" w:rsidRPr="005A6FE6" w:rsidRDefault="00636648" w:rsidP="00EA0E28">
            <w:pPr>
              <w:pStyle w:val="TAC"/>
            </w:pPr>
            <w:r w:rsidRPr="005A6FE6">
              <w:rPr>
                <w:lang w:eastAsia="ja-JP"/>
              </w:rPr>
              <w:t>3</w:t>
            </w:r>
          </w:p>
        </w:tc>
        <w:tc>
          <w:tcPr>
            <w:tcW w:w="861" w:type="dxa"/>
            <w:shd w:val="clear" w:color="auto" w:fill="auto"/>
            <w:noWrap/>
            <w:vAlign w:val="center"/>
          </w:tcPr>
          <w:p w14:paraId="41C8C0A2" w14:textId="77777777" w:rsidR="00636648" w:rsidRPr="005A6FE6" w:rsidRDefault="00636648" w:rsidP="00EA0E28">
            <w:pPr>
              <w:pStyle w:val="TAC"/>
            </w:pPr>
            <w:r w:rsidRPr="005A6FE6">
              <w:t>N/A</w:t>
            </w:r>
          </w:p>
        </w:tc>
        <w:tc>
          <w:tcPr>
            <w:tcW w:w="1139" w:type="dxa"/>
            <w:shd w:val="clear" w:color="auto" w:fill="auto"/>
            <w:noWrap/>
            <w:vAlign w:val="center"/>
          </w:tcPr>
          <w:p w14:paraId="4D92F106" w14:textId="77777777" w:rsidR="00636648" w:rsidRPr="005A6FE6" w:rsidRDefault="00636648" w:rsidP="00EA0E28">
            <w:pPr>
              <w:pStyle w:val="TAC"/>
            </w:pPr>
            <w:r w:rsidRPr="005A6FE6">
              <w:rPr>
                <w:lang w:eastAsia="ja-JP"/>
              </w:rPr>
              <w:t>-65.5</w:t>
            </w:r>
          </w:p>
        </w:tc>
        <w:tc>
          <w:tcPr>
            <w:tcW w:w="1136" w:type="dxa"/>
            <w:shd w:val="clear" w:color="auto" w:fill="auto"/>
            <w:noWrap/>
            <w:vAlign w:val="center"/>
          </w:tcPr>
          <w:p w14:paraId="19355BC8" w14:textId="77777777" w:rsidR="00636648" w:rsidRPr="005A6FE6" w:rsidRDefault="00636648" w:rsidP="00EA0E28">
            <w:pPr>
              <w:pStyle w:val="TAC"/>
              <w:rPr>
                <w:rFonts w:eastAsia="MS Mincho"/>
              </w:rPr>
            </w:pPr>
            <w:r w:rsidRPr="005A6FE6">
              <w:rPr>
                <w:lang w:eastAsia="ja-JP"/>
              </w:rPr>
              <w:t>-</w:t>
            </w:r>
          </w:p>
        </w:tc>
        <w:tc>
          <w:tcPr>
            <w:tcW w:w="858" w:type="dxa"/>
            <w:shd w:val="clear" w:color="auto" w:fill="auto"/>
            <w:noWrap/>
            <w:vAlign w:val="center"/>
          </w:tcPr>
          <w:p w14:paraId="2F0ED103" w14:textId="77777777" w:rsidR="00636648" w:rsidRPr="005A6FE6" w:rsidRDefault="00636648" w:rsidP="00EA0E28">
            <w:pPr>
              <w:pStyle w:val="TAC"/>
            </w:pPr>
            <w:r w:rsidRPr="005A6FE6">
              <w:t>-</w:t>
            </w:r>
          </w:p>
        </w:tc>
        <w:tc>
          <w:tcPr>
            <w:tcW w:w="862" w:type="dxa"/>
            <w:shd w:val="clear" w:color="auto" w:fill="auto"/>
            <w:vAlign w:val="center"/>
          </w:tcPr>
          <w:p w14:paraId="66753342" w14:textId="77777777" w:rsidR="00636648" w:rsidRPr="005A6FE6" w:rsidRDefault="00636648" w:rsidP="00EA0E28">
            <w:pPr>
              <w:pStyle w:val="TAC"/>
            </w:pPr>
            <w:r w:rsidRPr="005A6FE6">
              <w:t>-</w:t>
            </w:r>
          </w:p>
        </w:tc>
        <w:tc>
          <w:tcPr>
            <w:tcW w:w="1002" w:type="dxa"/>
            <w:shd w:val="clear" w:color="auto" w:fill="auto"/>
            <w:vAlign w:val="center"/>
          </w:tcPr>
          <w:p w14:paraId="393C5CA5" w14:textId="77777777" w:rsidR="00636648" w:rsidRPr="005A6FE6" w:rsidRDefault="00636648" w:rsidP="00EA0E28">
            <w:pPr>
              <w:pStyle w:val="TAC"/>
            </w:pPr>
            <w:r w:rsidRPr="005A6FE6">
              <w:t>FDD</w:t>
            </w:r>
          </w:p>
        </w:tc>
        <w:tc>
          <w:tcPr>
            <w:tcW w:w="716" w:type="dxa"/>
            <w:shd w:val="clear" w:color="auto" w:fill="auto"/>
            <w:vAlign w:val="center"/>
          </w:tcPr>
          <w:p w14:paraId="5BBAEE78" w14:textId="77777777" w:rsidR="00636648" w:rsidRPr="005A6FE6" w:rsidRDefault="00636648" w:rsidP="00EA0E28">
            <w:pPr>
              <w:pStyle w:val="TAC"/>
            </w:pPr>
            <w:r w:rsidRPr="005A6FE6">
              <w:rPr>
                <w:lang w:eastAsia="ja-JP"/>
              </w:rPr>
              <w:t>IMD2</w:t>
            </w:r>
          </w:p>
        </w:tc>
        <w:tc>
          <w:tcPr>
            <w:tcW w:w="850" w:type="dxa"/>
          </w:tcPr>
          <w:p w14:paraId="2D5B6B34" w14:textId="77777777" w:rsidR="00636648" w:rsidRPr="005A6FE6" w:rsidRDefault="00636648" w:rsidP="00EA0E28">
            <w:pPr>
              <w:keepNext/>
              <w:keepLines/>
              <w:spacing w:after="0"/>
              <w:jc w:val="center"/>
            </w:pPr>
          </w:p>
        </w:tc>
      </w:tr>
      <w:tr w:rsidR="00636648" w:rsidRPr="005A6FE6" w14:paraId="1208A1F7" w14:textId="77777777" w:rsidTr="00EA0E28">
        <w:trPr>
          <w:trHeight w:val="54"/>
        </w:trPr>
        <w:tc>
          <w:tcPr>
            <w:tcW w:w="1993" w:type="dxa"/>
            <w:vMerge/>
            <w:shd w:val="clear" w:color="auto" w:fill="auto"/>
            <w:vAlign w:val="center"/>
          </w:tcPr>
          <w:p w14:paraId="70A41BAA" w14:textId="77777777" w:rsidR="00636648" w:rsidRPr="005A6FE6" w:rsidRDefault="00636648" w:rsidP="00EA0E28">
            <w:pPr>
              <w:pStyle w:val="TAC"/>
            </w:pPr>
          </w:p>
        </w:tc>
        <w:tc>
          <w:tcPr>
            <w:tcW w:w="716" w:type="dxa"/>
            <w:vMerge/>
          </w:tcPr>
          <w:p w14:paraId="62C642BD" w14:textId="77777777" w:rsidR="00636648" w:rsidRPr="005A6FE6" w:rsidRDefault="00636648" w:rsidP="00EA0E28">
            <w:pPr>
              <w:pStyle w:val="TAC"/>
            </w:pPr>
          </w:p>
        </w:tc>
        <w:tc>
          <w:tcPr>
            <w:tcW w:w="1000" w:type="dxa"/>
            <w:shd w:val="clear" w:color="auto" w:fill="auto"/>
            <w:vAlign w:val="center"/>
          </w:tcPr>
          <w:p w14:paraId="6AFB41C5" w14:textId="77777777" w:rsidR="00636648" w:rsidRPr="005A6FE6" w:rsidRDefault="00636648" w:rsidP="00EA0E28">
            <w:pPr>
              <w:pStyle w:val="TAC"/>
            </w:pPr>
            <w:r w:rsidRPr="005A6FE6">
              <w:rPr>
                <w:lang w:eastAsia="ja-JP"/>
              </w:rPr>
              <w:t>21</w:t>
            </w:r>
          </w:p>
        </w:tc>
        <w:tc>
          <w:tcPr>
            <w:tcW w:w="861" w:type="dxa"/>
            <w:shd w:val="clear" w:color="auto" w:fill="auto"/>
            <w:noWrap/>
            <w:vAlign w:val="center"/>
          </w:tcPr>
          <w:p w14:paraId="44171F19" w14:textId="77777777" w:rsidR="00636648" w:rsidRPr="005A6FE6" w:rsidRDefault="00636648" w:rsidP="00EA0E28">
            <w:pPr>
              <w:pStyle w:val="TAC"/>
            </w:pPr>
            <w:r w:rsidRPr="005A6FE6">
              <w:t>N/A</w:t>
            </w:r>
          </w:p>
        </w:tc>
        <w:tc>
          <w:tcPr>
            <w:tcW w:w="1139" w:type="dxa"/>
            <w:shd w:val="clear" w:color="auto" w:fill="auto"/>
            <w:noWrap/>
            <w:vAlign w:val="center"/>
          </w:tcPr>
          <w:p w14:paraId="4610D7BA" w14:textId="77777777" w:rsidR="00636648" w:rsidRPr="005A6FE6" w:rsidRDefault="00636648" w:rsidP="00EA0E28">
            <w:pPr>
              <w:pStyle w:val="TAC"/>
            </w:pPr>
            <w:r w:rsidRPr="005A6FE6">
              <w:t>REFSENS</w:t>
            </w:r>
          </w:p>
        </w:tc>
        <w:tc>
          <w:tcPr>
            <w:tcW w:w="1136" w:type="dxa"/>
            <w:shd w:val="clear" w:color="auto" w:fill="auto"/>
            <w:noWrap/>
            <w:vAlign w:val="center"/>
          </w:tcPr>
          <w:p w14:paraId="0F30C5A7" w14:textId="77777777" w:rsidR="00636648" w:rsidRPr="005A6FE6" w:rsidRDefault="00636648" w:rsidP="00EA0E28">
            <w:pPr>
              <w:pStyle w:val="TAC"/>
              <w:rPr>
                <w:rFonts w:eastAsia="MS Mincho"/>
              </w:rPr>
            </w:pPr>
            <w:r w:rsidRPr="005A6FE6">
              <w:rPr>
                <w:lang w:eastAsia="ja-JP"/>
              </w:rPr>
              <w:t>-</w:t>
            </w:r>
          </w:p>
        </w:tc>
        <w:tc>
          <w:tcPr>
            <w:tcW w:w="858" w:type="dxa"/>
            <w:shd w:val="clear" w:color="auto" w:fill="auto"/>
            <w:noWrap/>
            <w:vAlign w:val="center"/>
          </w:tcPr>
          <w:p w14:paraId="5D1B4B4B" w14:textId="77777777" w:rsidR="00636648" w:rsidRPr="005A6FE6" w:rsidRDefault="00636648" w:rsidP="00EA0E28">
            <w:pPr>
              <w:pStyle w:val="TAC"/>
            </w:pPr>
            <w:r w:rsidRPr="005A6FE6">
              <w:t>-</w:t>
            </w:r>
          </w:p>
        </w:tc>
        <w:tc>
          <w:tcPr>
            <w:tcW w:w="862" w:type="dxa"/>
            <w:shd w:val="clear" w:color="auto" w:fill="auto"/>
            <w:vAlign w:val="center"/>
          </w:tcPr>
          <w:p w14:paraId="7B245BDA" w14:textId="77777777" w:rsidR="00636648" w:rsidRPr="005A6FE6" w:rsidRDefault="00636648" w:rsidP="00EA0E28">
            <w:pPr>
              <w:pStyle w:val="TAC"/>
            </w:pPr>
            <w:r w:rsidRPr="005A6FE6">
              <w:t>-</w:t>
            </w:r>
          </w:p>
        </w:tc>
        <w:tc>
          <w:tcPr>
            <w:tcW w:w="1002" w:type="dxa"/>
            <w:shd w:val="clear" w:color="auto" w:fill="auto"/>
            <w:vAlign w:val="center"/>
          </w:tcPr>
          <w:p w14:paraId="3CE4B1B5" w14:textId="77777777" w:rsidR="00636648" w:rsidRPr="005A6FE6" w:rsidRDefault="00636648" w:rsidP="00EA0E28">
            <w:pPr>
              <w:pStyle w:val="TAC"/>
            </w:pPr>
            <w:r w:rsidRPr="005A6FE6">
              <w:t>FDD</w:t>
            </w:r>
          </w:p>
        </w:tc>
        <w:tc>
          <w:tcPr>
            <w:tcW w:w="716" w:type="dxa"/>
            <w:shd w:val="clear" w:color="auto" w:fill="auto"/>
            <w:vAlign w:val="center"/>
          </w:tcPr>
          <w:p w14:paraId="2C823BCE" w14:textId="77777777" w:rsidR="00636648" w:rsidRPr="005A6FE6" w:rsidRDefault="00636648" w:rsidP="00EA0E28">
            <w:pPr>
              <w:pStyle w:val="TAC"/>
            </w:pPr>
            <w:r w:rsidRPr="005A6FE6">
              <w:t>N/A</w:t>
            </w:r>
          </w:p>
        </w:tc>
        <w:tc>
          <w:tcPr>
            <w:tcW w:w="850" w:type="dxa"/>
          </w:tcPr>
          <w:p w14:paraId="1B3D1984" w14:textId="77777777" w:rsidR="00636648" w:rsidRPr="005A6FE6" w:rsidRDefault="00636648" w:rsidP="00EA0E28">
            <w:pPr>
              <w:keepNext/>
              <w:keepLines/>
              <w:spacing w:after="0"/>
              <w:jc w:val="center"/>
            </w:pPr>
          </w:p>
        </w:tc>
      </w:tr>
      <w:tr w:rsidR="00636648" w:rsidRPr="005A6FE6" w14:paraId="03FFE76B" w14:textId="77777777" w:rsidTr="00EA0E28">
        <w:trPr>
          <w:trHeight w:val="54"/>
        </w:trPr>
        <w:tc>
          <w:tcPr>
            <w:tcW w:w="1993" w:type="dxa"/>
            <w:vMerge/>
            <w:shd w:val="clear" w:color="auto" w:fill="auto"/>
            <w:vAlign w:val="center"/>
          </w:tcPr>
          <w:p w14:paraId="703A3F5E" w14:textId="77777777" w:rsidR="00636648" w:rsidRPr="005A6FE6" w:rsidRDefault="00636648" w:rsidP="00EA0E28">
            <w:pPr>
              <w:pStyle w:val="TAC"/>
            </w:pPr>
          </w:p>
        </w:tc>
        <w:tc>
          <w:tcPr>
            <w:tcW w:w="716" w:type="dxa"/>
            <w:vMerge/>
          </w:tcPr>
          <w:p w14:paraId="059DF3A9" w14:textId="77777777" w:rsidR="00636648" w:rsidRPr="005A6FE6" w:rsidRDefault="00636648" w:rsidP="00EA0E28">
            <w:pPr>
              <w:pStyle w:val="TAC"/>
            </w:pPr>
          </w:p>
        </w:tc>
        <w:tc>
          <w:tcPr>
            <w:tcW w:w="1000" w:type="dxa"/>
            <w:shd w:val="clear" w:color="auto" w:fill="auto"/>
            <w:vAlign w:val="center"/>
          </w:tcPr>
          <w:p w14:paraId="17994D46" w14:textId="77777777" w:rsidR="00636648" w:rsidRPr="005A6FE6" w:rsidRDefault="00636648" w:rsidP="00EA0E28">
            <w:pPr>
              <w:pStyle w:val="TAC"/>
            </w:pPr>
            <w:r w:rsidRPr="005A6FE6">
              <w:rPr>
                <w:lang w:eastAsia="ja-JP"/>
              </w:rPr>
              <w:t>n78</w:t>
            </w:r>
          </w:p>
        </w:tc>
        <w:tc>
          <w:tcPr>
            <w:tcW w:w="861" w:type="dxa"/>
            <w:shd w:val="clear" w:color="auto" w:fill="auto"/>
            <w:noWrap/>
            <w:vAlign w:val="center"/>
          </w:tcPr>
          <w:p w14:paraId="6F3636B7" w14:textId="77777777" w:rsidR="00636648" w:rsidRPr="005A6FE6" w:rsidRDefault="00636648" w:rsidP="00EA0E28">
            <w:pPr>
              <w:pStyle w:val="TAC"/>
            </w:pPr>
            <w:r w:rsidRPr="005A6FE6">
              <w:t>15</w:t>
            </w:r>
          </w:p>
        </w:tc>
        <w:tc>
          <w:tcPr>
            <w:tcW w:w="1139" w:type="dxa"/>
            <w:shd w:val="clear" w:color="auto" w:fill="auto"/>
            <w:noWrap/>
            <w:vAlign w:val="center"/>
          </w:tcPr>
          <w:p w14:paraId="0DDE04D7"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196C7769" w14:textId="77777777" w:rsidR="00636648" w:rsidRPr="005A6FE6" w:rsidRDefault="00636648" w:rsidP="00EA0E28">
            <w:pPr>
              <w:pStyle w:val="TAC"/>
              <w:rPr>
                <w:rFonts w:eastAsia="MS Mincho"/>
              </w:rPr>
            </w:pPr>
            <w:r w:rsidRPr="005A6FE6">
              <w:t>REFSENS</w:t>
            </w:r>
          </w:p>
        </w:tc>
        <w:tc>
          <w:tcPr>
            <w:tcW w:w="858" w:type="dxa"/>
            <w:shd w:val="clear" w:color="auto" w:fill="auto"/>
            <w:noWrap/>
            <w:vAlign w:val="center"/>
          </w:tcPr>
          <w:p w14:paraId="712DBFAC" w14:textId="77777777" w:rsidR="00636648" w:rsidRPr="005A6FE6" w:rsidRDefault="00636648" w:rsidP="00EA0E28">
            <w:pPr>
              <w:pStyle w:val="TAC"/>
            </w:pPr>
            <w:r w:rsidRPr="005A6FE6">
              <w:t>-</w:t>
            </w:r>
          </w:p>
        </w:tc>
        <w:tc>
          <w:tcPr>
            <w:tcW w:w="862" w:type="dxa"/>
            <w:shd w:val="clear" w:color="auto" w:fill="auto"/>
            <w:vAlign w:val="center"/>
          </w:tcPr>
          <w:p w14:paraId="031F2319" w14:textId="77777777" w:rsidR="00636648" w:rsidRPr="005A6FE6" w:rsidRDefault="00636648" w:rsidP="00EA0E28">
            <w:pPr>
              <w:pStyle w:val="TAC"/>
            </w:pPr>
            <w:r w:rsidRPr="005A6FE6">
              <w:t>-</w:t>
            </w:r>
          </w:p>
        </w:tc>
        <w:tc>
          <w:tcPr>
            <w:tcW w:w="1002" w:type="dxa"/>
            <w:shd w:val="clear" w:color="auto" w:fill="auto"/>
            <w:vAlign w:val="center"/>
          </w:tcPr>
          <w:p w14:paraId="5C922210" w14:textId="77777777" w:rsidR="00636648" w:rsidRPr="005A6FE6" w:rsidRDefault="00636648" w:rsidP="00EA0E28">
            <w:pPr>
              <w:pStyle w:val="TAC"/>
            </w:pPr>
            <w:r w:rsidRPr="005A6FE6">
              <w:t>TDD</w:t>
            </w:r>
          </w:p>
        </w:tc>
        <w:tc>
          <w:tcPr>
            <w:tcW w:w="716" w:type="dxa"/>
            <w:shd w:val="clear" w:color="auto" w:fill="auto"/>
            <w:vAlign w:val="center"/>
          </w:tcPr>
          <w:p w14:paraId="6D31B18E" w14:textId="77777777" w:rsidR="00636648" w:rsidRPr="005A6FE6" w:rsidRDefault="00636648" w:rsidP="00EA0E28">
            <w:pPr>
              <w:pStyle w:val="TAC"/>
            </w:pPr>
            <w:r w:rsidRPr="005A6FE6">
              <w:t>N/A</w:t>
            </w:r>
          </w:p>
        </w:tc>
        <w:tc>
          <w:tcPr>
            <w:tcW w:w="850" w:type="dxa"/>
          </w:tcPr>
          <w:p w14:paraId="26757B17" w14:textId="77777777" w:rsidR="00636648" w:rsidRPr="005A6FE6" w:rsidRDefault="00636648" w:rsidP="00EA0E28">
            <w:pPr>
              <w:keepNext/>
              <w:keepLines/>
              <w:spacing w:after="0"/>
              <w:jc w:val="center"/>
            </w:pPr>
          </w:p>
        </w:tc>
      </w:tr>
      <w:tr w:rsidR="00636648" w:rsidRPr="005A6FE6" w14:paraId="394DAE31" w14:textId="77777777" w:rsidTr="00EA0E28">
        <w:trPr>
          <w:trHeight w:val="54"/>
        </w:trPr>
        <w:tc>
          <w:tcPr>
            <w:tcW w:w="1993" w:type="dxa"/>
            <w:vMerge w:val="restart"/>
            <w:shd w:val="clear" w:color="auto" w:fill="auto"/>
            <w:vAlign w:val="center"/>
          </w:tcPr>
          <w:p w14:paraId="0B5DA0FB" w14:textId="77777777" w:rsidR="00636648" w:rsidRPr="005A6FE6" w:rsidRDefault="00636648" w:rsidP="00EA0E28">
            <w:pPr>
              <w:pStyle w:val="TAC"/>
            </w:pPr>
            <w:r w:rsidRPr="005A6FE6">
              <w:t>DC_3A-21A_n79A</w:t>
            </w:r>
          </w:p>
        </w:tc>
        <w:tc>
          <w:tcPr>
            <w:tcW w:w="716" w:type="dxa"/>
            <w:vMerge w:val="restart"/>
          </w:tcPr>
          <w:p w14:paraId="21F57E00"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61EF7E0B" w14:textId="77777777" w:rsidR="00636648" w:rsidRPr="005A6FE6" w:rsidRDefault="00636648" w:rsidP="00EA0E28">
            <w:pPr>
              <w:pStyle w:val="TAC"/>
            </w:pPr>
            <w:r w:rsidRPr="005A6FE6">
              <w:rPr>
                <w:lang w:eastAsia="ja-JP"/>
              </w:rPr>
              <w:t>3</w:t>
            </w:r>
          </w:p>
        </w:tc>
        <w:tc>
          <w:tcPr>
            <w:tcW w:w="861" w:type="dxa"/>
            <w:shd w:val="clear" w:color="auto" w:fill="auto"/>
            <w:noWrap/>
            <w:vAlign w:val="center"/>
          </w:tcPr>
          <w:p w14:paraId="3BC3671B" w14:textId="77777777" w:rsidR="00636648" w:rsidRPr="005A6FE6" w:rsidRDefault="00636648" w:rsidP="00EA0E28">
            <w:pPr>
              <w:pStyle w:val="TAC"/>
            </w:pPr>
            <w:r w:rsidRPr="005A6FE6">
              <w:t>N/A</w:t>
            </w:r>
          </w:p>
        </w:tc>
        <w:tc>
          <w:tcPr>
            <w:tcW w:w="1139" w:type="dxa"/>
            <w:shd w:val="clear" w:color="auto" w:fill="auto"/>
            <w:noWrap/>
            <w:vAlign w:val="center"/>
          </w:tcPr>
          <w:p w14:paraId="52573AFE" w14:textId="77777777" w:rsidR="00636648" w:rsidRPr="005A6FE6" w:rsidRDefault="00636648" w:rsidP="00EA0E28">
            <w:pPr>
              <w:pStyle w:val="TAC"/>
            </w:pPr>
            <w:r w:rsidRPr="005A6FE6">
              <w:rPr>
                <w:lang w:eastAsia="ja-JP"/>
              </w:rPr>
              <w:t>-78.5</w:t>
            </w:r>
          </w:p>
        </w:tc>
        <w:tc>
          <w:tcPr>
            <w:tcW w:w="1136" w:type="dxa"/>
            <w:shd w:val="clear" w:color="auto" w:fill="auto"/>
            <w:noWrap/>
            <w:vAlign w:val="center"/>
          </w:tcPr>
          <w:p w14:paraId="777F0759"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5F49E2CE" w14:textId="77777777" w:rsidR="00636648" w:rsidRPr="005A6FE6" w:rsidRDefault="00636648" w:rsidP="00EA0E28">
            <w:pPr>
              <w:pStyle w:val="TAC"/>
            </w:pPr>
            <w:r w:rsidRPr="005A6FE6">
              <w:t>-</w:t>
            </w:r>
          </w:p>
        </w:tc>
        <w:tc>
          <w:tcPr>
            <w:tcW w:w="862" w:type="dxa"/>
            <w:shd w:val="clear" w:color="auto" w:fill="auto"/>
            <w:vAlign w:val="center"/>
          </w:tcPr>
          <w:p w14:paraId="308EF43E" w14:textId="77777777" w:rsidR="00636648" w:rsidRPr="005A6FE6" w:rsidRDefault="00636648" w:rsidP="00EA0E28">
            <w:pPr>
              <w:pStyle w:val="TAC"/>
            </w:pPr>
            <w:r w:rsidRPr="005A6FE6">
              <w:t>-</w:t>
            </w:r>
          </w:p>
        </w:tc>
        <w:tc>
          <w:tcPr>
            <w:tcW w:w="1002" w:type="dxa"/>
            <w:shd w:val="clear" w:color="auto" w:fill="auto"/>
            <w:vAlign w:val="center"/>
          </w:tcPr>
          <w:p w14:paraId="773CCE94" w14:textId="77777777" w:rsidR="00636648" w:rsidRPr="005A6FE6" w:rsidRDefault="00636648" w:rsidP="00EA0E28">
            <w:pPr>
              <w:pStyle w:val="TAC"/>
            </w:pPr>
            <w:r w:rsidRPr="005A6FE6">
              <w:t>FDD</w:t>
            </w:r>
          </w:p>
        </w:tc>
        <w:tc>
          <w:tcPr>
            <w:tcW w:w="716" w:type="dxa"/>
            <w:shd w:val="clear" w:color="auto" w:fill="auto"/>
            <w:vAlign w:val="center"/>
          </w:tcPr>
          <w:p w14:paraId="72CDFEB8" w14:textId="77777777" w:rsidR="00636648" w:rsidRPr="005A6FE6" w:rsidRDefault="00636648" w:rsidP="00EA0E28">
            <w:pPr>
              <w:pStyle w:val="TAC"/>
            </w:pPr>
            <w:r w:rsidRPr="005A6FE6">
              <w:rPr>
                <w:lang w:eastAsia="ja-JP"/>
              </w:rPr>
              <w:t>IMD3</w:t>
            </w:r>
          </w:p>
        </w:tc>
        <w:tc>
          <w:tcPr>
            <w:tcW w:w="850" w:type="dxa"/>
          </w:tcPr>
          <w:p w14:paraId="63B1DBE4" w14:textId="77777777" w:rsidR="00636648" w:rsidRPr="005A6FE6" w:rsidRDefault="00636648" w:rsidP="00EA0E28">
            <w:pPr>
              <w:keepNext/>
              <w:keepLines/>
              <w:spacing w:after="0"/>
              <w:jc w:val="center"/>
            </w:pPr>
          </w:p>
        </w:tc>
      </w:tr>
      <w:tr w:rsidR="00636648" w:rsidRPr="005A6FE6" w14:paraId="6B679CD3" w14:textId="77777777" w:rsidTr="00EA0E28">
        <w:trPr>
          <w:trHeight w:val="54"/>
        </w:trPr>
        <w:tc>
          <w:tcPr>
            <w:tcW w:w="1993" w:type="dxa"/>
            <w:vMerge/>
            <w:shd w:val="clear" w:color="auto" w:fill="auto"/>
            <w:vAlign w:val="center"/>
          </w:tcPr>
          <w:p w14:paraId="74206B02" w14:textId="77777777" w:rsidR="00636648" w:rsidRPr="005A6FE6" w:rsidRDefault="00636648" w:rsidP="00EA0E28">
            <w:pPr>
              <w:pStyle w:val="TAC"/>
            </w:pPr>
          </w:p>
        </w:tc>
        <w:tc>
          <w:tcPr>
            <w:tcW w:w="716" w:type="dxa"/>
            <w:vMerge/>
          </w:tcPr>
          <w:p w14:paraId="1AB62A6F" w14:textId="77777777" w:rsidR="00636648" w:rsidRPr="005A6FE6" w:rsidRDefault="00636648" w:rsidP="00EA0E28">
            <w:pPr>
              <w:pStyle w:val="TAC"/>
            </w:pPr>
          </w:p>
        </w:tc>
        <w:tc>
          <w:tcPr>
            <w:tcW w:w="1000" w:type="dxa"/>
            <w:shd w:val="clear" w:color="auto" w:fill="auto"/>
            <w:vAlign w:val="center"/>
          </w:tcPr>
          <w:p w14:paraId="59869DCB" w14:textId="77777777" w:rsidR="00636648" w:rsidRPr="005A6FE6" w:rsidRDefault="00636648" w:rsidP="00EA0E28">
            <w:pPr>
              <w:pStyle w:val="TAC"/>
            </w:pPr>
            <w:r w:rsidRPr="005A6FE6">
              <w:rPr>
                <w:lang w:eastAsia="ja-JP"/>
              </w:rPr>
              <w:t>21</w:t>
            </w:r>
          </w:p>
        </w:tc>
        <w:tc>
          <w:tcPr>
            <w:tcW w:w="861" w:type="dxa"/>
            <w:shd w:val="clear" w:color="auto" w:fill="auto"/>
            <w:noWrap/>
            <w:vAlign w:val="center"/>
          </w:tcPr>
          <w:p w14:paraId="1C605ACD" w14:textId="77777777" w:rsidR="00636648" w:rsidRPr="005A6FE6" w:rsidRDefault="00636648" w:rsidP="00EA0E28">
            <w:pPr>
              <w:pStyle w:val="TAC"/>
            </w:pPr>
            <w:r w:rsidRPr="005A6FE6">
              <w:t>N/A</w:t>
            </w:r>
          </w:p>
        </w:tc>
        <w:tc>
          <w:tcPr>
            <w:tcW w:w="1139" w:type="dxa"/>
            <w:shd w:val="clear" w:color="auto" w:fill="auto"/>
            <w:noWrap/>
            <w:vAlign w:val="center"/>
          </w:tcPr>
          <w:p w14:paraId="37882D16" w14:textId="77777777" w:rsidR="00636648" w:rsidRPr="005A6FE6" w:rsidRDefault="00636648" w:rsidP="00EA0E28">
            <w:pPr>
              <w:pStyle w:val="TAC"/>
            </w:pPr>
            <w:r w:rsidRPr="005A6FE6">
              <w:t>REFSENS</w:t>
            </w:r>
          </w:p>
        </w:tc>
        <w:tc>
          <w:tcPr>
            <w:tcW w:w="1136" w:type="dxa"/>
            <w:shd w:val="clear" w:color="auto" w:fill="auto"/>
            <w:noWrap/>
            <w:vAlign w:val="center"/>
          </w:tcPr>
          <w:p w14:paraId="7E366AD2"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08AD0596" w14:textId="77777777" w:rsidR="00636648" w:rsidRPr="005A6FE6" w:rsidRDefault="00636648" w:rsidP="00EA0E28">
            <w:pPr>
              <w:pStyle w:val="TAC"/>
            </w:pPr>
            <w:r w:rsidRPr="005A6FE6">
              <w:t>-</w:t>
            </w:r>
          </w:p>
        </w:tc>
        <w:tc>
          <w:tcPr>
            <w:tcW w:w="862" w:type="dxa"/>
            <w:shd w:val="clear" w:color="auto" w:fill="auto"/>
            <w:vAlign w:val="center"/>
          </w:tcPr>
          <w:p w14:paraId="70BBF261" w14:textId="77777777" w:rsidR="00636648" w:rsidRPr="005A6FE6" w:rsidRDefault="00636648" w:rsidP="00EA0E28">
            <w:pPr>
              <w:pStyle w:val="TAC"/>
            </w:pPr>
            <w:r w:rsidRPr="005A6FE6">
              <w:t>-</w:t>
            </w:r>
          </w:p>
        </w:tc>
        <w:tc>
          <w:tcPr>
            <w:tcW w:w="1002" w:type="dxa"/>
            <w:shd w:val="clear" w:color="auto" w:fill="auto"/>
            <w:vAlign w:val="center"/>
          </w:tcPr>
          <w:p w14:paraId="754E577D" w14:textId="77777777" w:rsidR="00636648" w:rsidRPr="005A6FE6" w:rsidRDefault="00636648" w:rsidP="00EA0E28">
            <w:pPr>
              <w:pStyle w:val="TAC"/>
            </w:pPr>
            <w:r w:rsidRPr="005A6FE6">
              <w:t>FDD</w:t>
            </w:r>
          </w:p>
        </w:tc>
        <w:tc>
          <w:tcPr>
            <w:tcW w:w="716" w:type="dxa"/>
            <w:shd w:val="clear" w:color="auto" w:fill="auto"/>
            <w:vAlign w:val="center"/>
          </w:tcPr>
          <w:p w14:paraId="597F581C" w14:textId="77777777" w:rsidR="00636648" w:rsidRPr="005A6FE6" w:rsidRDefault="00636648" w:rsidP="00EA0E28">
            <w:pPr>
              <w:pStyle w:val="TAC"/>
            </w:pPr>
            <w:r w:rsidRPr="005A6FE6">
              <w:t>N/A</w:t>
            </w:r>
          </w:p>
        </w:tc>
        <w:tc>
          <w:tcPr>
            <w:tcW w:w="850" w:type="dxa"/>
          </w:tcPr>
          <w:p w14:paraId="05641433" w14:textId="77777777" w:rsidR="00636648" w:rsidRPr="005A6FE6" w:rsidRDefault="00636648" w:rsidP="00EA0E28">
            <w:pPr>
              <w:keepNext/>
              <w:keepLines/>
              <w:spacing w:after="0"/>
              <w:jc w:val="center"/>
            </w:pPr>
          </w:p>
        </w:tc>
      </w:tr>
      <w:tr w:rsidR="00636648" w:rsidRPr="005A6FE6" w14:paraId="2A087541" w14:textId="77777777" w:rsidTr="00EA0E28">
        <w:trPr>
          <w:trHeight w:val="54"/>
        </w:trPr>
        <w:tc>
          <w:tcPr>
            <w:tcW w:w="1993" w:type="dxa"/>
            <w:vMerge/>
            <w:shd w:val="clear" w:color="auto" w:fill="auto"/>
            <w:vAlign w:val="center"/>
          </w:tcPr>
          <w:p w14:paraId="00F8429E" w14:textId="77777777" w:rsidR="00636648" w:rsidRPr="005A6FE6" w:rsidRDefault="00636648" w:rsidP="00EA0E28">
            <w:pPr>
              <w:pStyle w:val="TAC"/>
            </w:pPr>
          </w:p>
        </w:tc>
        <w:tc>
          <w:tcPr>
            <w:tcW w:w="716" w:type="dxa"/>
            <w:vMerge/>
          </w:tcPr>
          <w:p w14:paraId="4F205388" w14:textId="77777777" w:rsidR="00636648" w:rsidRPr="005A6FE6" w:rsidRDefault="00636648" w:rsidP="00EA0E28">
            <w:pPr>
              <w:pStyle w:val="TAC"/>
            </w:pPr>
          </w:p>
        </w:tc>
        <w:tc>
          <w:tcPr>
            <w:tcW w:w="1000" w:type="dxa"/>
            <w:shd w:val="clear" w:color="auto" w:fill="auto"/>
            <w:vAlign w:val="center"/>
          </w:tcPr>
          <w:p w14:paraId="263161B9" w14:textId="77777777" w:rsidR="00636648" w:rsidRPr="005A6FE6" w:rsidRDefault="00636648" w:rsidP="00EA0E28">
            <w:pPr>
              <w:pStyle w:val="TAC"/>
            </w:pPr>
            <w:r w:rsidRPr="005A6FE6">
              <w:rPr>
                <w:lang w:eastAsia="ja-JP"/>
              </w:rPr>
              <w:t>n79</w:t>
            </w:r>
          </w:p>
        </w:tc>
        <w:tc>
          <w:tcPr>
            <w:tcW w:w="861" w:type="dxa"/>
            <w:shd w:val="clear" w:color="auto" w:fill="auto"/>
            <w:noWrap/>
            <w:vAlign w:val="center"/>
          </w:tcPr>
          <w:p w14:paraId="4F7EC8ED" w14:textId="77777777" w:rsidR="00636648" w:rsidRPr="005A6FE6" w:rsidRDefault="00636648" w:rsidP="00EA0E28">
            <w:pPr>
              <w:pStyle w:val="TAC"/>
            </w:pPr>
            <w:r w:rsidRPr="005A6FE6">
              <w:t>15</w:t>
            </w:r>
          </w:p>
        </w:tc>
        <w:tc>
          <w:tcPr>
            <w:tcW w:w="1139" w:type="dxa"/>
            <w:shd w:val="clear" w:color="auto" w:fill="auto"/>
            <w:noWrap/>
            <w:vAlign w:val="center"/>
          </w:tcPr>
          <w:p w14:paraId="4DEF1A51" w14:textId="77777777" w:rsidR="00636648" w:rsidRPr="005A6FE6" w:rsidRDefault="00636648" w:rsidP="00EA0E28">
            <w:pPr>
              <w:pStyle w:val="TAC"/>
            </w:pPr>
            <w:r w:rsidRPr="005A6FE6">
              <w:rPr>
                <w:lang w:eastAsia="ja-JP"/>
              </w:rPr>
              <w:t>-</w:t>
            </w:r>
          </w:p>
        </w:tc>
        <w:tc>
          <w:tcPr>
            <w:tcW w:w="1136" w:type="dxa"/>
            <w:shd w:val="clear" w:color="auto" w:fill="auto"/>
            <w:noWrap/>
            <w:vAlign w:val="center"/>
          </w:tcPr>
          <w:p w14:paraId="68D176AE"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46C2E892" w14:textId="77777777" w:rsidR="00636648" w:rsidRPr="005A6FE6" w:rsidRDefault="00636648" w:rsidP="00EA0E28">
            <w:pPr>
              <w:pStyle w:val="TAC"/>
            </w:pPr>
            <w:r w:rsidRPr="005A6FE6">
              <w:t>-</w:t>
            </w:r>
          </w:p>
        </w:tc>
        <w:tc>
          <w:tcPr>
            <w:tcW w:w="862" w:type="dxa"/>
            <w:shd w:val="clear" w:color="auto" w:fill="auto"/>
            <w:vAlign w:val="center"/>
          </w:tcPr>
          <w:p w14:paraId="3E611071" w14:textId="77777777" w:rsidR="00636648" w:rsidRPr="005A6FE6" w:rsidRDefault="00636648" w:rsidP="00EA0E28">
            <w:pPr>
              <w:pStyle w:val="TAC"/>
            </w:pPr>
            <w:r w:rsidRPr="005A6FE6">
              <w:t>REFSENS</w:t>
            </w:r>
          </w:p>
        </w:tc>
        <w:tc>
          <w:tcPr>
            <w:tcW w:w="1002" w:type="dxa"/>
            <w:shd w:val="clear" w:color="auto" w:fill="auto"/>
            <w:vAlign w:val="center"/>
          </w:tcPr>
          <w:p w14:paraId="2CC08C01" w14:textId="77777777" w:rsidR="00636648" w:rsidRPr="005A6FE6" w:rsidRDefault="00636648" w:rsidP="00EA0E28">
            <w:pPr>
              <w:pStyle w:val="TAC"/>
            </w:pPr>
            <w:r w:rsidRPr="005A6FE6">
              <w:t>TDD</w:t>
            </w:r>
          </w:p>
        </w:tc>
        <w:tc>
          <w:tcPr>
            <w:tcW w:w="716" w:type="dxa"/>
            <w:shd w:val="clear" w:color="auto" w:fill="auto"/>
            <w:vAlign w:val="center"/>
          </w:tcPr>
          <w:p w14:paraId="71C7CABE" w14:textId="77777777" w:rsidR="00636648" w:rsidRPr="005A6FE6" w:rsidRDefault="00636648" w:rsidP="00EA0E28">
            <w:pPr>
              <w:pStyle w:val="TAC"/>
            </w:pPr>
            <w:r w:rsidRPr="005A6FE6">
              <w:t>N/A</w:t>
            </w:r>
          </w:p>
        </w:tc>
        <w:tc>
          <w:tcPr>
            <w:tcW w:w="850" w:type="dxa"/>
          </w:tcPr>
          <w:p w14:paraId="18B9C6B3" w14:textId="77777777" w:rsidR="00636648" w:rsidRPr="005A6FE6" w:rsidRDefault="00636648" w:rsidP="00EA0E28">
            <w:pPr>
              <w:keepNext/>
              <w:keepLines/>
              <w:spacing w:after="0"/>
              <w:jc w:val="center"/>
            </w:pPr>
          </w:p>
        </w:tc>
      </w:tr>
      <w:tr w:rsidR="00636648" w:rsidRPr="005A6FE6" w14:paraId="1FF2744D" w14:textId="77777777" w:rsidTr="00EA0E2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187093E" w14:textId="77777777" w:rsidR="00636648" w:rsidRPr="005A6FE6" w:rsidRDefault="00636648" w:rsidP="00EA0E28">
            <w:pPr>
              <w:pStyle w:val="TAC"/>
            </w:pPr>
            <w:bookmarkStart w:id="70" w:name="OLE_LINK25"/>
            <w:r w:rsidRPr="005A6FE6">
              <w:t>DC_3A</w:t>
            </w:r>
            <w:r w:rsidRPr="005A6FE6">
              <w:rPr>
                <w:lang w:eastAsia="zh-CN"/>
              </w:rPr>
              <w:t>_</w:t>
            </w:r>
            <w:r w:rsidRPr="005A6FE6">
              <w:t>n28A-n78A</w:t>
            </w:r>
            <w:bookmarkEnd w:id="7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47A6611"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AA6C25" w14:textId="77777777" w:rsidR="00636648" w:rsidRPr="005A6FE6" w:rsidRDefault="00636648" w:rsidP="00EA0E28">
            <w:pPr>
              <w:pStyle w:val="TAC"/>
              <w:rPr>
                <w:lang w:eastAsia="zh-CN"/>
              </w:rPr>
            </w:pPr>
            <w:r w:rsidRPr="005A6FE6">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303BCB5"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6B2992"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269A43"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F8CD1D"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E1A409"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5EA03A"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571F7"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261E09C" w14:textId="77777777" w:rsidR="00636648" w:rsidRPr="005A6FE6" w:rsidRDefault="00636648" w:rsidP="00EA0E28">
            <w:pPr>
              <w:keepNext/>
              <w:keepLines/>
              <w:spacing w:after="0"/>
              <w:jc w:val="center"/>
            </w:pPr>
          </w:p>
        </w:tc>
      </w:tr>
      <w:tr w:rsidR="00636648" w:rsidRPr="005A6FE6" w14:paraId="1CBBF767"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646738"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D8A07E"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A91D0BF" w14:textId="77777777" w:rsidR="00636648" w:rsidRPr="005A6FE6" w:rsidRDefault="00636648" w:rsidP="00EA0E28">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021A75"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BDEA00"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C6C044"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CAC85F"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75ABEB"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51342F"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4BB270"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509317B" w14:textId="77777777" w:rsidR="00636648" w:rsidRPr="005A6FE6" w:rsidRDefault="00636648" w:rsidP="00EA0E28">
            <w:pPr>
              <w:keepNext/>
              <w:keepLines/>
              <w:spacing w:after="0"/>
              <w:jc w:val="center"/>
            </w:pPr>
          </w:p>
        </w:tc>
      </w:tr>
      <w:tr w:rsidR="00636648" w:rsidRPr="005A6FE6" w14:paraId="46A501A2"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0EFB56"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CD190A"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4665C8" w14:textId="77777777" w:rsidR="00636648" w:rsidRPr="005A6FE6" w:rsidRDefault="00636648" w:rsidP="00EA0E28">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BB78A1"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0FA38F"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029470" w14:textId="729F2A5C" w:rsidR="00636648" w:rsidRPr="005A6FE6" w:rsidRDefault="00636648" w:rsidP="00EA0E28">
            <w:pPr>
              <w:pStyle w:val="TAC"/>
              <w:rPr>
                <w:lang w:eastAsia="zh-CN"/>
              </w:rPr>
            </w:pPr>
            <w:r w:rsidRPr="005A6FE6">
              <w:rPr>
                <w:lang w:eastAsia="zh-CN"/>
              </w:rPr>
              <w:t>-</w:t>
            </w:r>
            <w:del w:id="71" w:author="ZTE-Ma Zhifeng" w:date="2025-04-27T00:39:00Z">
              <w:r w:rsidRPr="005A6FE6" w:rsidDel="006941A2">
                <w:rPr>
                  <w:lang w:eastAsia="zh-CN"/>
                </w:rPr>
                <w:delText>90.3</w:delText>
              </w:r>
            </w:del>
            <w:ins w:id="72" w:author="ZTE-Ma Zhifeng" w:date="2025-04-27T00:39:00Z">
              <w:r w:rsidR="006941A2">
                <w:rPr>
                  <w:lang w:eastAsia="zh-CN"/>
                </w:rPr>
                <w:t>91.3+TT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0597AF"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98C5F3"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EEF003"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A7AA34A" w14:textId="77777777" w:rsidR="00636648" w:rsidRPr="005A6FE6" w:rsidRDefault="00636648" w:rsidP="00EA0E28">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DD745FD" w14:textId="77777777" w:rsidR="00636648" w:rsidRPr="005A6FE6" w:rsidRDefault="00636648" w:rsidP="00EA0E28">
            <w:pPr>
              <w:keepNext/>
              <w:keepLines/>
              <w:spacing w:after="0"/>
              <w:jc w:val="center"/>
            </w:pPr>
          </w:p>
        </w:tc>
      </w:tr>
      <w:tr w:rsidR="00636648" w:rsidRPr="005A6FE6" w14:paraId="2F7FB02E" w14:textId="77777777" w:rsidTr="00EA0E28">
        <w:trPr>
          <w:trHeight w:val="54"/>
        </w:trPr>
        <w:tc>
          <w:tcPr>
            <w:tcW w:w="1993" w:type="dxa"/>
            <w:vMerge w:val="restart"/>
            <w:shd w:val="clear" w:color="auto" w:fill="auto"/>
            <w:vAlign w:val="center"/>
          </w:tcPr>
          <w:p w14:paraId="433C6E1B" w14:textId="77777777" w:rsidR="00636648" w:rsidRPr="005A6FE6" w:rsidRDefault="00636648" w:rsidP="00EA0E28">
            <w:pPr>
              <w:pStyle w:val="TAC"/>
            </w:pPr>
            <w:r w:rsidRPr="005A6FE6">
              <w:t>DC_3A-28A_n78A</w:t>
            </w:r>
          </w:p>
        </w:tc>
        <w:tc>
          <w:tcPr>
            <w:tcW w:w="716" w:type="dxa"/>
            <w:vMerge w:val="restart"/>
            <w:vAlign w:val="center"/>
          </w:tcPr>
          <w:p w14:paraId="0058DBE0" w14:textId="77777777" w:rsidR="00636648" w:rsidRPr="005A6FE6" w:rsidRDefault="00636648" w:rsidP="00EA0E28">
            <w:pPr>
              <w:pStyle w:val="TAC"/>
            </w:pPr>
            <w:r w:rsidRPr="005A6FE6">
              <w:t>1</w:t>
            </w:r>
          </w:p>
        </w:tc>
        <w:tc>
          <w:tcPr>
            <w:tcW w:w="1000" w:type="dxa"/>
            <w:shd w:val="clear" w:color="auto" w:fill="auto"/>
            <w:vAlign w:val="center"/>
          </w:tcPr>
          <w:p w14:paraId="6BF7E096" w14:textId="77777777" w:rsidR="00636648" w:rsidRPr="005A6FE6" w:rsidRDefault="00636648" w:rsidP="00EA0E28">
            <w:pPr>
              <w:pStyle w:val="TAC"/>
            </w:pPr>
            <w:r w:rsidRPr="005A6FE6">
              <w:t>3</w:t>
            </w:r>
          </w:p>
        </w:tc>
        <w:tc>
          <w:tcPr>
            <w:tcW w:w="861" w:type="dxa"/>
            <w:shd w:val="clear" w:color="auto" w:fill="auto"/>
            <w:noWrap/>
            <w:vAlign w:val="center"/>
          </w:tcPr>
          <w:p w14:paraId="1F6FCDE3" w14:textId="77777777" w:rsidR="00636648" w:rsidRPr="005A6FE6" w:rsidRDefault="00636648" w:rsidP="00EA0E28">
            <w:pPr>
              <w:pStyle w:val="TAC"/>
            </w:pPr>
            <w:r w:rsidRPr="005A6FE6">
              <w:t>N/A</w:t>
            </w:r>
          </w:p>
        </w:tc>
        <w:tc>
          <w:tcPr>
            <w:tcW w:w="1139" w:type="dxa"/>
            <w:shd w:val="clear" w:color="auto" w:fill="auto"/>
            <w:noWrap/>
            <w:vAlign w:val="center"/>
          </w:tcPr>
          <w:p w14:paraId="1F3A34D7" w14:textId="77777777" w:rsidR="00636648" w:rsidRPr="005A6FE6" w:rsidRDefault="00636648" w:rsidP="00EA0E28">
            <w:pPr>
              <w:pStyle w:val="TAC"/>
            </w:pPr>
            <w:r w:rsidRPr="005A6FE6">
              <w:t>-79</w:t>
            </w:r>
          </w:p>
        </w:tc>
        <w:tc>
          <w:tcPr>
            <w:tcW w:w="1136" w:type="dxa"/>
            <w:shd w:val="clear" w:color="auto" w:fill="auto"/>
            <w:noWrap/>
            <w:vAlign w:val="center"/>
          </w:tcPr>
          <w:p w14:paraId="1709D880"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6FC36969" w14:textId="77777777" w:rsidR="00636648" w:rsidRPr="005A6FE6" w:rsidRDefault="00636648" w:rsidP="00EA0E28">
            <w:pPr>
              <w:pStyle w:val="TAC"/>
            </w:pPr>
            <w:r w:rsidRPr="005A6FE6">
              <w:t>-</w:t>
            </w:r>
          </w:p>
        </w:tc>
        <w:tc>
          <w:tcPr>
            <w:tcW w:w="862" w:type="dxa"/>
            <w:shd w:val="clear" w:color="auto" w:fill="auto"/>
            <w:vAlign w:val="center"/>
          </w:tcPr>
          <w:p w14:paraId="36AFC2DA" w14:textId="77777777" w:rsidR="00636648" w:rsidRPr="005A6FE6" w:rsidRDefault="00636648" w:rsidP="00EA0E28">
            <w:pPr>
              <w:pStyle w:val="TAC"/>
            </w:pPr>
            <w:r w:rsidRPr="005A6FE6">
              <w:t>-</w:t>
            </w:r>
          </w:p>
        </w:tc>
        <w:tc>
          <w:tcPr>
            <w:tcW w:w="1002" w:type="dxa"/>
            <w:shd w:val="clear" w:color="auto" w:fill="auto"/>
            <w:vAlign w:val="center"/>
          </w:tcPr>
          <w:p w14:paraId="0FD2F9A5" w14:textId="77777777" w:rsidR="00636648" w:rsidRPr="005A6FE6" w:rsidRDefault="00636648" w:rsidP="00EA0E28">
            <w:pPr>
              <w:pStyle w:val="TAC"/>
            </w:pPr>
            <w:r w:rsidRPr="005A6FE6">
              <w:t>FDD</w:t>
            </w:r>
          </w:p>
        </w:tc>
        <w:tc>
          <w:tcPr>
            <w:tcW w:w="716" w:type="dxa"/>
            <w:shd w:val="clear" w:color="auto" w:fill="auto"/>
            <w:vAlign w:val="center"/>
          </w:tcPr>
          <w:p w14:paraId="2BBFD741" w14:textId="77777777" w:rsidR="00636648" w:rsidRPr="005A6FE6" w:rsidRDefault="00636648" w:rsidP="00EA0E28">
            <w:pPr>
              <w:pStyle w:val="TAC"/>
            </w:pPr>
            <w:r w:rsidRPr="005A6FE6">
              <w:t>IMD3</w:t>
            </w:r>
          </w:p>
        </w:tc>
        <w:tc>
          <w:tcPr>
            <w:tcW w:w="850" w:type="dxa"/>
          </w:tcPr>
          <w:p w14:paraId="79B1A7CF" w14:textId="77777777" w:rsidR="00636648" w:rsidRPr="005A6FE6" w:rsidRDefault="00636648" w:rsidP="00EA0E28">
            <w:pPr>
              <w:keepNext/>
              <w:keepLines/>
              <w:spacing w:after="0"/>
              <w:jc w:val="center"/>
            </w:pPr>
          </w:p>
        </w:tc>
      </w:tr>
      <w:tr w:rsidR="00636648" w:rsidRPr="005A6FE6" w14:paraId="358775B5" w14:textId="77777777" w:rsidTr="00EA0E28">
        <w:trPr>
          <w:trHeight w:val="54"/>
        </w:trPr>
        <w:tc>
          <w:tcPr>
            <w:tcW w:w="1993" w:type="dxa"/>
            <w:vMerge/>
            <w:shd w:val="clear" w:color="auto" w:fill="auto"/>
            <w:vAlign w:val="center"/>
          </w:tcPr>
          <w:p w14:paraId="5096917A" w14:textId="77777777" w:rsidR="00636648" w:rsidRPr="005A6FE6" w:rsidRDefault="00636648" w:rsidP="00EA0E28">
            <w:pPr>
              <w:pStyle w:val="TAC"/>
            </w:pPr>
          </w:p>
        </w:tc>
        <w:tc>
          <w:tcPr>
            <w:tcW w:w="716" w:type="dxa"/>
            <w:vMerge/>
            <w:vAlign w:val="center"/>
          </w:tcPr>
          <w:p w14:paraId="3B57DB13" w14:textId="77777777" w:rsidR="00636648" w:rsidRPr="005A6FE6" w:rsidRDefault="00636648" w:rsidP="00EA0E28">
            <w:pPr>
              <w:pStyle w:val="TAC"/>
            </w:pPr>
          </w:p>
        </w:tc>
        <w:tc>
          <w:tcPr>
            <w:tcW w:w="1000" w:type="dxa"/>
            <w:shd w:val="clear" w:color="auto" w:fill="auto"/>
            <w:vAlign w:val="center"/>
          </w:tcPr>
          <w:p w14:paraId="347C3501" w14:textId="77777777" w:rsidR="00636648" w:rsidRPr="005A6FE6" w:rsidRDefault="00636648" w:rsidP="00EA0E28">
            <w:pPr>
              <w:pStyle w:val="TAC"/>
            </w:pPr>
            <w:r w:rsidRPr="005A6FE6">
              <w:t>28</w:t>
            </w:r>
          </w:p>
        </w:tc>
        <w:tc>
          <w:tcPr>
            <w:tcW w:w="861" w:type="dxa"/>
            <w:shd w:val="clear" w:color="auto" w:fill="auto"/>
            <w:noWrap/>
            <w:vAlign w:val="center"/>
          </w:tcPr>
          <w:p w14:paraId="1C0A3DAF" w14:textId="77777777" w:rsidR="00636648" w:rsidRPr="005A6FE6" w:rsidRDefault="00636648" w:rsidP="00EA0E28">
            <w:pPr>
              <w:pStyle w:val="TAC"/>
            </w:pPr>
            <w:r w:rsidRPr="005A6FE6">
              <w:t>N/A</w:t>
            </w:r>
          </w:p>
        </w:tc>
        <w:tc>
          <w:tcPr>
            <w:tcW w:w="1139" w:type="dxa"/>
            <w:shd w:val="clear" w:color="auto" w:fill="auto"/>
            <w:noWrap/>
            <w:vAlign w:val="center"/>
          </w:tcPr>
          <w:p w14:paraId="4FED1FA4"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56E3B1D7"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782A6815" w14:textId="77777777" w:rsidR="00636648" w:rsidRPr="005A6FE6" w:rsidRDefault="00636648" w:rsidP="00EA0E28">
            <w:pPr>
              <w:pStyle w:val="TAC"/>
            </w:pPr>
            <w:r w:rsidRPr="005A6FE6">
              <w:t>-</w:t>
            </w:r>
          </w:p>
        </w:tc>
        <w:tc>
          <w:tcPr>
            <w:tcW w:w="862" w:type="dxa"/>
            <w:shd w:val="clear" w:color="auto" w:fill="auto"/>
            <w:vAlign w:val="center"/>
          </w:tcPr>
          <w:p w14:paraId="0DE7EBD0" w14:textId="77777777" w:rsidR="00636648" w:rsidRPr="005A6FE6" w:rsidRDefault="00636648" w:rsidP="00EA0E28">
            <w:pPr>
              <w:pStyle w:val="TAC"/>
            </w:pPr>
            <w:r w:rsidRPr="005A6FE6">
              <w:t>-</w:t>
            </w:r>
          </w:p>
        </w:tc>
        <w:tc>
          <w:tcPr>
            <w:tcW w:w="1002" w:type="dxa"/>
            <w:shd w:val="clear" w:color="auto" w:fill="auto"/>
            <w:vAlign w:val="center"/>
          </w:tcPr>
          <w:p w14:paraId="154E398C" w14:textId="77777777" w:rsidR="00636648" w:rsidRPr="005A6FE6" w:rsidRDefault="00636648" w:rsidP="00EA0E28">
            <w:pPr>
              <w:pStyle w:val="TAC"/>
            </w:pPr>
            <w:r w:rsidRPr="005A6FE6">
              <w:t>FDD</w:t>
            </w:r>
          </w:p>
        </w:tc>
        <w:tc>
          <w:tcPr>
            <w:tcW w:w="716" w:type="dxa"/>
            <w:shd w:val="clear" w:color="auto" w:fill="auto"/>
            <w:vAlign w:val="center"/>
          </w:tcPr>
          <w:p w14:paraId="75025F10" w14:textId="77777777" w:rsidR="00636648" w:rsidRPr="005A6FE6" w:rsidRDefault="00636648" w:rsidP="00EA0E28">
            <w:pPr>
              <w:pStyle w:val="TAC"/>
            </w:pPr>
            <w:r w:rsidRPr="005A6FE6">
              <w:t>N/A</w:t>
            </w:r>
          </w:p>
        </w:tc>
        <w:tc>
          <w:tcPr>
            <w:tcW w:w="850" w:type="dxa"/>
          </w:tcPr>
          <w:p w14:paraId="7705D348" w14:textId="77777777" w:rsidR="00636648" w:rsidRPr="005A6FE6" w:rsidRDefault="00636648" w:rsidP="00EA0E28">
            <w:pPr>
              <w:keepNext/>
              <w:keepLines/>
              <w:spacing w:after="0"/>
              <w:jc w:val="center"/>
            </w:pPr>
          </w:p>
        </w:tc>
      </w:tr>
      <w:tr w:rsidR="00636648" w:rsidRPr="005A6FE6" w14:paraId="65D58C06" w14:textId="77777777" w:rsidTr="00EA0E28">
        <w:trPr>
          <w:trHeight w:val="54"/>
        </w:trPr>
        <w:tc>
          <w:tcPr>
            <w:tcW w:w="1993" w:type="dxa"/>
            <w:vMerge/>
            <w:shd w:val="clear" w:color="auto" w:fill="auto"/>
            <w:vAlign w:val="center"/>
          </w:tcPr>
          <w:p w14:paraId="28BB60AB" w14:textId="77777777" w:rsidR="00636648" w:rsidRPr="005A6FE6" w:rsidRDefault="00636648" w:rsidP="00EA0E28">
            <w:pPr>
              <w:pStyle w:val="TAC"/>
            </w:pPr>
          </w:p>
        </w:tc>
        <w:tc>
          <w:tcPr>
            <w:tcW w:w="716" w:type="dxa"/>
            <w:vMerge/>
            <w:vAlign w:val="center"/>
          </w:tcPr>
          <w:p w14:paraId="377857A3" w14:textId="77777777" w:rsidR="00636648" w:rsidRPr="005A6FE6" w:rsidRDefault="00636648" w:rsidP="00EA0E28">
            <w:pPr>
              <w:pStyle w:val="TAC"/>
            </w:pPr>
          </w:p>
        </w:tc>
        <w:tc>
          <w:tcPr>
            <w:tcW w:w="1000" w:type="dxa"/>
            <w:shd w:val="clear" w:color="auto" w:fill="auto"/>
            <w:vAlign w:val="center"/>
          </w:tcPr>
          <w:p w14:paraId="1EC6E80D" w14:textId="77777777" w:rsidR="00636648" w:rsidRPr="005A6FE6" w:rsidRDefault="00636648" w:rsidP="00EA0E28">
            <w:pPr>
              <w:pStyle w:val="TAC"/>
            </w:pPr>
            <w:r w:rsidRPr="005A6FE6">
              <w:t>n78</w:t>
            </w:r>
          </w:p>
        </w:tc>
        <w:tc>
          <w:tcPr>
            <w:tcW w:w="861" w:type="dxa"/>
            <w:shd w:val="clear" w:color="auto" w:fill="auto"/>
            <w:noWrap/>
            <w:vAlign w:val="center"/>
          </w:tcPr>
          <w:p w14:paraId="4FC0FA69" w14:textId="77777777" w:rsidR="00636648" w:rsidRPr="005A6FE6" w:rsidRDefault="00636648" w:rsidP="00EA0E28">
            <w:pPr>
              <w:pStyle w:val="TAC"/>
            </w:pPr>
            <w:r w:rsidRPr="005A6FE6">
              <w:t>15</w:t>
            </w:r>
          </w:p>
        </w:tc>
        <w:tc>
          <w:tcPr>
            <w:tcW w:w="1139" w:type="dxa"/>
            <w:shd w:val="clear" w:color="auto" w:fill="auto"/>
            <w:noWrap/>
            <w:vAlign w:val="center"/>
          </w:tcPr>
          <w:p w14:paraId="3953771F" w14:textId="77777777" w:rsidR="00636648" w:rsidRPr="005A6FE6" w:rsidRDefault="00636648" w:rsidP="00EA0E28">
            <w:pPr>
              <w:pStyle w:val="TAC"/>
            </w:pPr>
            <w:r w:rsidRPr="005A6FE6">
              <w:t>-</w:t>
            </w:r>
          </w:p>
        </w:tc>
        <w:tc>
          <w:tcPr>
            <w:tcW w:w="1136" w:type="dxa"/>
            <w:shd w:val="clear" w:color="auto" w:fill="auto"/>
            <w:noWrap/>
            <w:vAlign w:val="center"/>
          </w:tcPr>
          <w:p w14:paraId="520DA618" w14:textId="77777777" w:rsidR="00636648" w:rsidRPr="005A6FE6" w:rsidRDefault="00636648" w:rsidP="00EA0E28">
            <w:pPr>
              <w:pStyle w:val="TAC"/>
              <w:rPr>
                <w:rFonts w:eastAsia="MS Mincho"/>
              </w:rPr>
            </w:pPr>
            <w:r w:rsidRPr="005A6FE6">
              <w:rPr>
                <w:rFonts w:eastAsia="MS Mincho"/>
              </w:rPr>
              <w:t>REFSENS</w:t>
            </w:r>
          </w:p>
        </w:tc>
        <w:tc>
          <w:tcPr>
            <w:tcW w:w="858" w:type="dxa"/>
            <w:shd w:val="clear" w:color="auto" w:fill="auto"/>
            <w:noWrap/>
            <w:vAlign w:val="center"/>
          </w:tcPr>
          <w:p w14:paraId="70A9CBA5" w14:textId="77777777" w:rsidR="00636648" w:rsidRPr="005A6FE6" w:rsidRDefault="00636648" w:rsidP="00EA0E28">
            <w:pPr>
              <w:pStyle w:val="TAC"/>
            </w:pPr>
            <w:r w:rsidRPr="005A6FE6">
              <w:t>-</w:t>
            </w:r>
          </w:p>
        </w:tc>
        <w:tc>
          <w:tcPr>
            <w:tcW w:w="862" w:type="dxa"/>
            <w:shd w:val="clear" w:color="auto" w:fill="auto"/>
            <w:vAlign w:val="center"/>
          </w:tcPr>
          <w:p w14:paraId="3CF66C7B" w14:textId="77777777" w:rsidR="00636648" w:rsidRPr="005A6FE6" w:rsidRDefault="00636648" w:rsidP="00EA0E28">
            <w:pPr>
              <w:pStyle w:val="TAC"/>
            </w:pPr>
            <w:r w:rsidRPr="005A6FE6">
              <w:t>-</w:t>
            </w:r>
          </w:p>
        </w:tc>
        <w:tc>
          <w:tcPr>
            <w:tcW w:w="1002" w:type="dxa"/>
            <w:shd w:val="clear" w:color="auto" w:fill="auto"/>
            <w:vAlign w:val="center"/>
          </w:tcPr>
          <w:p w14:paraId="54AC881E" w14:textId="77777777" w:rsidR="00636648" w:rsidRPr="005A6FE6" w:rsidRDefault="00636648" w:rsidP="00EA0E28">
            <w:pPr>
              <w:pStyle w:val="TAC"/>
            </w:pPr>
            <w:r w:rsidRPr="005A6FE6">
              <w:t>TDD</w:t>
            </w:r>
          </w:p>
        </w:tc>
        <w:tc>
          <w:tcPr>
            <w:tcW w:w="716" w:type="dxa"/>
            <w:shd w:val="clear" w:color="auto" w:fill="auto"/>
            <w:vAlign w:val="center"/>
          </w:tcPr>
          <w:p w14:paraId="79EED424" w14:textId="77777777" w:rsidR="00636648" w:rsidRPr="005A6FE6" w:rsidRDefault="00636648" w:rsidP="00EA0E28">
            <w:pPr>
              <w:pStyle w:val="TAC"/>
            </w:pPr>
            <w:r w:rsidRPr="005A6FE6">
              <w:t>N/A</w:t>
            </w:r>
          </w:p>
        </w:tc>
        <w:tc>
          <w:tcPr>
            <w:tcW w:w="850" w:type="dxa"/>
          </w:tcPr>
          <w:p w14:paraId="5A4D62D6" w14:textId="77777777" w:rsidR="00636648" w:rsidRPr="005A6FE6" w:rsidRDefault="00636648" w:rsidP="00EA0E28">
            <w:pPr>
              <w:keepNext/>
              <w:keepLines/>
              <w:spacing w:after="0"/>
              <w:jc w:val="center"/>
            </w:pPr>
          </w:p>
        </w:tc>
      </w:tr>
      <w:tr w:rsidR="00636648" w:rsidRPr="005A6FE6" w14:paraId="153C6297" w14:textId="77777777" w:rsidTr="00EA0E28">
        <w:trPr>
          <w:trHeight w:val="54"/>
        </w:trPr>
        <w:tc>
          <w:tcPr>
            <w:tcW w:w="1993" w:type="dxa"/>
            <w:vMerge w:val="restart"/>
            <w:shd w:val="clear" w:color="auto" w:fill="auto"/>
            <w:vAlign w:val="center"/>
          </w:tcPr>
          <w:p w14:paraId="4C69ABAE" w14:textId="77777777" w:rsidR="00636648" w:rsidRPr="005A6FE6" w:rsidRDefault="00636648" w:rsidP="00EA0E28">
            <w:pPr>
              <w:pStyle w:val="TAC"/>
            </w:pPr>
            <w:r w:rsidRPr="005A6FE6">
              <w:t>DC_3A-40A_n1A</w:t>
            </w:r>
          </w:p>
        </w:tc>
        <w:tc>
          <w:tcPr>
            <w:tcW w:w="716" w:type="dxa"/>
            <w:vMerge w:val="restart"/>
            <w:vAlign w:val="center"/>
          </w:tcPr>
          <w:p w14:paraId="0CEC0276" w14:textId="77777777" w:rsidR="00636648" w:rsidRPr="005A6FE6" w:rsidRDefault="00636648" w:rsidP="00EA0E28">
            <w:pPr>
              <w:pStyle w:val="TAC"/>
            </w:pPr>
            <w:r w:rsidRPr="005A6FE6">
              <w:t>1</w:t>
            </w:r>
          </w:p>
        </w:tc>
        <w:tc>
          <w:tcPr>
            <w:tcW w:w="1000" w:type="dxa"/>
            <w:shd w:val="clear" w:color="auto" w:fill="auto"/>
            <w:vAlign w:val="center"/>
          </w:tcPr>
          <w:p w14:paraId="552730F2" w14:textId="77777777" w:rsidR="00636648" w:rsidRPr="005A6FE6" w:rsidRDefault="00636648" w:rsidP="00EA0E28">
            <w:pPr>
              <w:pStyle w:val="TAC"/>
            </w:pPr>
            <w:r w:rsidRPr="005A6FE6">
              <w:t>n1</w:t>
            </w:r>
          </w:p>
        </w:tc>
        <w:tc>
          <w:tcPr>
            <w:tcW w:w="861" w:type="dxa"/>
            <w:shd w:val="clear" w:color="auto" w:fill="auto"/>
            <w:noWrap/>
            <w:vAlign w:val="center"/>
          </w:tcPr>
          <w:p w14:paraId="5B8DAA13" w14:textId="77777777" w:rsidR="00636648" w:rsidRPr="005A6FE6" w:rsidRDefault="00636648" w:rsidP="00EA0E28">
            <w:pPr>
              <w:pStyle w:val="TAC"/>
            </w:pPr>
            <w:r w:rsidRPr="005A6FE6">
              <w:t>15</w:t>
            </w:r>
          </w:p>
        </w:tc>
        <w:tc>
          <w:tcPr>
            <w:tcW w:w="1139" w:type="dxa"/>
            <w:shd w:val="clear" w:color="auto" w:fill="auto"/>
            <w:noWrap/>
            <w:vAlign w:val="center"/>
          </w:tcPr>
          <w:p w14:paraId="64C285E6" w14:textId="77777777" w:rsidR="00636648" w:rsidRPr="005A6FE6" w:rsidRDefault="00636648" w:rsidP="00EA0E28">
            <w:pPr>
              <w:pStyle w:val="TAC"/>
            </w:pPr>
            <w:r w:rsidRPr="005A6FE6">
              <w:t>REFSENS</w:t>
            </w:r>
          </w:p>
        </w:tc>
        <w:tc>
          <w:tcPr>
            <w:tcW w:w="1136" w:type="dxa"/>
            <w:shd w:val="clear" w:color="auto" w:fill="auto"/>
            <w:noWrap/>
            <w:vAlign w:val="center"/>
          </w:tcPr>
          <w:p w14:paraId="1597B115" w14:textId="77777777" w:rsidR="00636648" w:rsidRPr="005A6FE6" w:rsidRDefault="00636648" w:rsidP="00EA0E28">
            <w:pPr>
              <w:pStyle w:val="TAC"/>
            </w:pPr>
            <w:r w:rsidRPr="005A6FE6">
              <w:t>-</w:t>
            </w:r>
          </w:p>
        </w:tc>
        <w:tc>
          <w:tcPr>
            <w:tcW w:w="858" w:type="dxa"/>
            <w:shd w:val="clear" w:color="auto" w:fill="auto"/>
            <w:noWrap/>
            <w:vAlign w:val="center"/>
          </w:tcPr>
          <w:p w14:paraId="77713503" w14:textId="77777777" w:rsidR="00636648" w:rsidRPr="005A6FE6" w:rsidRDefault="00636648" w:rsidP="00EA0E28">
            <w:pPr>
              <w:pStyle w:val="TAC"/>
            </w:pPr>
            <w:r w:rsidRPr="005A6FE6">
              <w:t>-</w:t>
            </w:r>
          </w:p>
        </w:tc>
        <w:tc>
          <w:tcPr>
            <w:tcW w:w="862" w:type="dxa"/>
            <w:shd w:val="clear" w:color="auto" w:fill="auto"/>
            <w:vAlign w:val="center"/>
          </w:tcPr>
          <w:p w14:paraId="4D0BB1BE" w14:textId="77777777" w:rsidR="00636648" w:rsidRPr="005A6FE6" w:rsidRDefault="00636648" w:rsidP="00EA0E28">
            <w:pPr>
              <w:pStyle w:val="TAC"/>
            </w:pPr>
            <w:r w:rsidRPr="005A6FE6">
              <w:t>-</w:t>
            </w:r>
          </w:p>
        </w:tc>
        <w:tc>
          <w:tcPr>
            <w:tcW w:w="1002" w:type="dxa"/>
            <w:shd w:val="clear" w:color="auto" w:fill="auto"/>
            <w:vAlign w:val="center"/>
          </w:tcPr>
          <w:p w14:paraId="54AEB764" w14:textId="77777777" w:rsidR="00636648" w:rsidRPr="005A6FE6" w:rsidRDefault="00636648" w:rsidP="00EA0E28">
            <w:pPr>
              <w:pStyle w:val="TAC"/>
            </w:pPr>
            <w:r w:rsidRPr="005A6FE6">
              <w:t>FDD</w:t>
            </w:r>
          </w:p>
        </w:tc>
        <w:tc>
          <w:tcPr>
            <w:tcW w:w="716" w:type="dxa"/>
            <w:shd w:val="clear" w:color="auto" w:fill="auto"/>
            <w:vAlign w:val="center"/>
          </w:tcPr>
          <w:p w14:paraId="4DBE4A59" w14:textId="77777777" w:rsidR="00636648" w:rsidRPr="005A6FE6" w:rsidRDefault="00636648" w:rsidP="00EA0E28">
            <w:pPr>
              <w:pStyle w:val="TAC"/>
            </w:pPr>
            <w:r w:rsidRPr="005A6FE6">
              <w:t>N/A</w:t>
            </w:r>
          </w:p>
        </w:tc>
        <w:tc>
          <w:tcPr>
            <w:tcW w:w="850" w:type="dxa"/>
          </w:tcPr>
          <w:p w14:paraId="18371C10" w14:textId="77777777" w:rsidR="00636648" w:rsidRPr="005A6FE6" w:rsidRDefault="00636648" w:rsidP="00EA0E28">
            <w:pPr>
              <w:keepNext/>
              <w:keepLines/>
              <w:spacing w:after="0"/>
              <w:jc w:val="center"/>
            </w:pPr>
          </w:p>
        </w:tc>
      </w:tr>
      <w:tr w:rsidR="00636648" w:rsidRPr="005A6FE6" w14:paraId="67EC6747" w14:textId="77777777" w:rsidTr="00EA0E28">
        <w:trPr>
          <w:trHeight w:val="54"/>
        </w:trPr>
        <w:tc>
          <w:tcPr>
            <w:tcW w:w="1993" w:type="dxa"/>
            <w:vMerge/>
            <w:shd w:val="clear" w:color="auto" w:fill="auto"/>
            <w:vAlign w:val="center"/>
          </w:tcPr>
          <w:p w14:paraId="489EE6FD" w14:textId="77777777" w:rsidR="00636648" w:rsidRPr="005A6FE6" w:rsidRDefault="00636648" w:rsidP="00EA0E28">
            <w:pPr>
              <w:pStyle w:val="TAC"/>
            </w:pPr>
          </w:p>
        </w:tc>
        <w:tc>
          <w:tcPr>
            <w:tcW w:w="716" w:type="dxa"/>
            <w:vMerge/>
          </w:tcPr>
          <w:p w14:paraId="1310513A" w14:textId="77777777" w:rsidR="00636648" w:rsidRPr="005A6FE6" w:rsidRDefault="00636648" w:rsidP="00EA0E28">
            <w:pPr>
              <w:pStyle w:val="TAC"/>
            </w:pPr>
          </w:p>
        </w:tc>
        <w:tc>
          <w:tcPr>
            <w:tcW w:w="1000" w:type="dxa"/>
            <w:shd w:val="clear" w:color="auto" w:fill="auto"/>
            <w:vAlign w:val="center"/>
          </w:tcPr>
          <w:p w14:paraId="7408E553" w14:textId="77777777" w:rsidR="00636648" w:rsidRPr="005A6FE6" w:rsidRDefault="00636648" w:rsidP="00EA0E28">
            <w:pPr>
              <w:pStyle w:val="TAC"/>
            </w:pPr>
            <w:r w:rsidRPr="005A6FE6">
              <w:t>3</w:t>
            </w:r>
          </w:p>
        </w:tc>
        <w:tc>
          <w:tcPr>
            <w:tcW w:w="861" w:type="dxa"/>
            <w:shd w:val="clear" w:color="auto" w:fill="auto"/>
            <w:noWrap/>
            <w:vAlign w:val="center"/>
          </w:tcPr>
          <w:p w14:paraId="14529764" w14:textId="77777777" w:rsidR="00636648" w:rsidRPr="005A6FE6" w:rsidRDefault="00636648" w:rsidP="00EA0E28">
            <w:pPr>
              <w:pStyle w:val="TAC"/>
            </w:pPr>
            <w:r w:rsidRPr="005A6FE6">
              <w:t>N/A</w:t>
            </w:r>
          </w:p>
        </w:tc>
        <w:tc>
          <w:tcPr>
            <w:tcW w:w="1139" w:type="dxa"/>
            <w:shd w:val="clear" w:color="auto" w:fill="auto"/>
            <w:noWrap/>
            <w:vAlign w:val="center"/>
          </w:tcPr>
          <w:p w14:paraId="3F86A315" w14:textId="77777777" w:rsidR="00636648" w:rsidRPr="005A6FE6" w:rsidRDefault="00636648" w:rsidP="00EA0E28">
            <w:pPr>
              <w:pStyle w:val="TAC"/>
            </w:pPr>
            <w:r w:rsidRPr="005A6FE6">
              <w:t>REFSENS</w:t>
            </w:r>
          </w:p>
        </w:tc>
        <w:tc>
          <w:tcPr>
            <w:tcW w:w="1136" w:type="dxa"/>
            <w:shd w:val="clear" w:color="auto" w:fill="auto"/>
            <w:noWrap/>
            <w:vAlign w:val="center"/>
          </w:tcPr>
          <w:p w14:paraId="2B2B289C" w14:textId="77777777" w:rsidR="00636648" w:rsidRPr="005A6FE6" w:rsidRDefault="00636648" w:rsidP="00EA0E28">
            <w:pPr>
              <w:pStyle w:val="TAC"/>
            </w:pPr>
            <w:r w:rsidRPr="005A6FE6">
              <w:t>-</w:t>
            </w:r>
          </w:p>
        </w:tc>
        <w:tc>
          <w:tcPr>
            <w:tcW w:w="858" w:type="dxa"/>
            <w:shd w:val="clear" w:color="auto" w:fill="auto"/>
            <w:noWrap/>
            <w:vAlign w:val="center"/>
          </w:tcPr>
          <w:p w14:paraId="31C1A331" w14:textId="77777777" w:rsidR="00636648" w:rsidRPr="005A6FE6" w:rsidRDefault="00636648" w:rsidP="00EA0E28">
            <w:pPr>
              <w:pStyle w:val="TAC"/>
            </w:pPr>
            <w:r w:rsidRPr="005A6FE6">
              <w:t>-</w:t>
            </w:r>
          </w:p>
        </w:tc>
        <w:tc>
          <w:tcPr>
            <w:tcW w:w="862" w:type="dxa"/>
            <w:shd w:val="clear" w:color="auto" w:fill="auto"/>
            <w:vAlign w:val="center"/>
          </w:tcPr>
          <w:p w14:paraId="6C9E6351" w14:textId="77777777" w:rsidR="00636648" w:rsidRPr="005A6FE6" w:rsidRDefault="00636648" w:rsidP="00EA0E28">
            <w:pPr>
              <w:pStyle w:val="TAC"/>
            </w:pPr>
            <w:r w:rsidRPr="005A6FE6">
              <w:t>-</w:t>
            </w:r>
          </w:p>
        </w:tc>
        <w:tc>
          <w:tcPr>
            <w:tcW w:w="1002" w:type="dxa"/>
            <w:shd w:val="clear" w:color="auto" w:fill="auto"/>
            <w:vAlign w:val="center"/>
          </w:tcPr>
          <w:p w14:paraId="1355166F" w14:textId="77777777" w:rsidR="00636648" w:rsidRPr="005A6FE6" w:rsidRDefault="00636648" w:rsidP="00EA0E28">
            <w:pPr>
              <w:pStyle w:val="TAC"/>
            </w:pPr>
            <w:r w:rsidRPr="005A6FE6">
              <w:t>FDD</w:t>
            </w:r>
          </w:p>
        </w:tc>
        <w:tc>
          <w:tcPr>
            <w:tcW w:w="716" w:type="dxa"/>
            <w:shd w:val="clear" w:color="auto" w:fill="auto"/>
            <w:vAlign w:val="center"/>
          </w:tcPr>
          <w:p w14:paraId="424A6B7A" w14:textId="77777777" w:rsidR="00636648" w:rsidRPr="005A6FE6" w:rsidRDefault="00636648" w:rsidP="00EA0E28">
            <w:pPr>
              <w:pStyle w:val="TAC"/>
            </w:pPr>
            <w:r w:rsidRPr="005A6FE6">
              <w:t>N/A</w:t>
            </w:r>
          </w:p>
        </w:tc>
        <w:tc>
          <w:tcPr>
            <w:tcW w:w="850" w:type="dxa"/>
          </w:tcPr>
          <w:p w14:paraId="3C0A0847" w14:textId="77777777" w:rsidR="00636648" w:rsidRPr="005A6FE6" w:rsidRDefault="00636648" w:rsidP="00EA0E28">
            <w:pPr>
              <w:keepNext/>
              <w:keepLines/>
              <w:spacing w:after="0"/>
              <w:jc w:val="center"/>
            </w:pPr>
          </w:p>
        </w:tc>
      </w:tr>
      <w:tr w:rsidR="00636648" w:rsidRPr="005A6FE6" w14:paraId="70CDAB43" w14:textId="77777777" w:rsidTr="00EA0E28">
        <w:trPr>
          <w:trHeight w:val="54"/>
        </w:trPr>
        <w:tc>
          <w:tcPr>
            <w:tcW w:w="1993" w:type="dxa"/>
            <w:vMerge/>
            <w:shd w:val="clear" w:color="auto" w:fill="auto"/>
            <w:vAlign w:val="center"/>
          </w:tcPr>
          <w:p w14:paraId="734306AD" w14:textId="77777777" w:rsidR="00636648" w:rsidRPr="005A6FE6" w:rsidRDefault="00636648" w:rsidP="00EA0E28">
            <w:pPr>
              <w:pStyle w:val="TAC"/>
            </w:pPr>
          </w:p>
        </w:tc>
        <w:tc>
          <w:tcPr>
            <w:tcW w:w="716" w:type="dxa"/>
            <w:vMerge/>
          </w:tcPr>
          <w:p w14:paraId="6D640CA9" w14:textId="77777777" w:rsidR="00636648" w:rsidRPr="005A6FE6" w:rsidRDefault="00636648" w:rsidP="00EA0E28">
            <w:pPr>
              <w:pStyle w:val="TAC"/>
            </w:pPr>
          </w:p>
        </w:tc>
        <w:tc>
          <w:tcPr>
            <w:tcW w:w="1000" w:type="dxa"/>
            <w:shd w:val="clear" w:color="auto" w:fill="auto"/>
            <w:vAlign w:val="center"/>
          </w:tcPr>
          <w:p w14:paraId="3246AC4D" w14:textId="77777777" w:rsidR="00636648" w:rsidRPr="005A6FE6" w:rsidRDefault="00636648" w:rsidP="00EA0E28">
            <w:pPr>
              <w:pStyle w:val="TAC"/>
            </w:pPr>
            <w:r w:rsidRPr="005A6FE6">
              <w:t>40</w:t>
            </w:r>
          </w:p>
        </w:tc>
        <w:tc>
          <w:tcPr>
            <w:tcW w:w="861" w:type="dxa"/>
            <w:shd w:val="clear" w:color="auto" w:fill="auto"/>
            <w:noWrap/>
            <w:vAlign w:val="center"/>
          </w:tcPr>
          <w:p w14:paraId="5C4CD805" w14:textId="77777777" w:rsidR="00636648" w:rsidRPr="005A6FE6" w:rsidRDefault="00636648" w:rsidP="00EA0E28">
            <w:pPr>
              <w:pStyle w:val="TAC"/>
            </w:pPr>
            <w:r w:rsidRPr="005A6FE6">
              <w:t>N/A</w:t>
            </w:r>
          </w:p>
        </w:tc>
        <w:tc>
          <w:tcPr>
            <w:tcW w:w="1139" w:type="dxa"/>
            <w:shd w:val="clear" w:color="auto" w:fill="auto"/>
            <w:noWrap/>
            <w:vAlign w:val="center"/>
          </w:tcPr>
          <w:p w14:paraId="0B080DB0" w14:textId="77777777" w:rsidR="00636648" w:rsidRPr="005A6FE6" w:rsidRDefault="00636648" w:rsidP="00EA0E28">
            <w:pPr>
              <w:pStyle w:val="TAC"/>
            </w:pPr>
            <w:r w:rsidRPr="005A6FE6">
              <w:t>-91.3</w:t>
            </w:r>
          </w:p>
        </w:tc>
        <w:tc>
          <w:tcPr>
            <w:tcW w:w="1136" w:type="dxa"/>
            <w:shd w:val="clear" w:color="auto" w:fill="auto"/>
            <w:noWrap/>
            <w:vAlign w:val="center"/>
          </w:tcPr>
          <w:p w14:paraId="4F01D28F" w14:textId="77777777" w:rsidR="00636648" w:rsidRPr="005A6FE6" w:rsidRDefault="00636648" w:rsidP="00EA0E28">
            <w:pPr>
              <w:pStyle w:val="TAC"/>
            </w:pPr>
            <w:r w:rsidRPr="005A6FE6">
              <w:t>-</w:t>
            </w:r>
          </w:p>
        </w:tc>
        <w:tc>
          <w:tcPr>
            <w:tcW w:w="858" w:type="dxa"/>
            <w:shd w:val="clear" w:color="auto" w:fill="auto"/>
            <w:noWrap/>
            <w:vAlign w:val="center"/>
          </w:tcPr>
          <w:p w14:paraId="13F78594" w14:textId="77777777" w:rsidR="00636648" w:rsidRPr="005A6FE6" w:rsidRDefault="00636648" w:rsidP="00EA0E28">
            <w:pPr>
              <w:pStyle w:val="TAC"/>
            </w:pPr>
            <w:r w:rsidRPr="005A6FE6">
              <w:t>-</w:t>
            </w:r>
          </w:p>
        </w:tc>
        <w:tc>
          <w:tcPr>
            <w:tcW w:w="862" w:type="dxa"/>
            <w:shd w:val="clear" w:color="auto" w:fill="auto"/>
            <w:vAlign w:val="center"/>
          </w:tcPr>
          <w:p w14:paraId="19CC3923" w14:textId="77777777" w:rsidR="00636648" w:rsidRPr="005A6FE6" w:rsidRDefault="00636648" w:rsidP="00EA0E28">
            <w:pPr>
              <w:pStyle w:val="TAC"/>
            </w:pPr>
            <w:r w:rsidRPr="005A6FE6">
              <w:t>-</w:t>
            </w:r>
          </w:p>
        </w:tc>
        <w:tc>
          <w:tcPr>
            <w:tcW w:w="1002" w:type="dxa"/>
            <w:shd w:val="clear" w:color="auto" w:fill="auto"/>
            <w:vAlign w:val="center"/>
          </w:tcPr>
          <w:p w14:paraId="4AB8BA4C" w14:textId="77777777" w:rsidR="00636648" w:rsidRPr="005A6FE6" w:rsidRDefault="00636648" w:rsidP="00EA0E28">
            <w:pPr>
              <w:pStyle w:val="TAC"/>
            </w:pPr>
            <w:r w:rsidRPr="005A6FE6">
              <w:t>TDD</w:t>
            </w:r>
          </w:p>
        </w:tc>
        <w:tc>
          <w:tcPr>
            <w:tcW w:w="716" w:type="dxa"/>
            <w:shd w:val="clear" w:color="auto" w:fill="auto"/>
            <w:vAlign w:val="center"/>
          </w:tcPr>
          <w:p w14:paraId="2BCFD37F" w14:textId="77777777" w:rsidR="00636648" w:rsidRPr="005A6FE6" w:rsidRDefault="00636648" w:rsidP="00EA0E28">
            <w:pPr>
              <w:pStyle w:val="TAC"/>
            </w:pPr>
            <w:r w:rsidRPr="005A6FE6">
              <w:t>IMD5</w:t>
            </w:r>
          </w:p>
        </w:tc>
        <w:tc>
          <w:tcPr>
            <w:tcW w:w="850" w:type="dxa"/>
          </w:tcPr>
          <w:p w14:paraId="5EF17977" w14:textId="77777777" w:rsidR="00636648" w:rsidRPr="005A6FE6" w:rsidRDefault="00636648" w:rsidP="00EA0E28">
            <w:pPr>
              <w:keepNext/>
              <w:keepLines/>
              <w:spacing w:after="0"/>
              <w:jc w:val="center"/>
            </w:pPr>
          </w:p>
        </w:tc>
      </w:tr>
      <w:tr w:rsidR="00636648" w:rsidRPr="005A6FE6" w14:paraId="0C92945D" w14:textId="77777777" w:rsidTr="00EA0E28">
        <w:trPr>
          <w:trHeight w:val="54"/>
        </w:trPr>
        <w:tc>
          <w:tcPr>
            <w:tcW w:w="1993" w:type="dxa"/>
            <w:tcBorders>
              <w:bottom w:val="nil"/>
            </w:tcBorders>
            <w:shd w:val="clear" w:color="auto" w:fill="auto"/>
            <w:vAlign w:val="center"/>
          </w:tcPr>
          <w:p w14:paraId="1D300BCC" w14:textId="77777777" w:rsidR="00636648" w:rsidRPr="005A6FE6" w:rsidRDefault="00636648" w:rsidP="00EA0E28">
            <w:pPr>
              <w:pStyle w:val="TAC"/>
              <w:rPr>
                <w:rFonts w:eastAsia="MS Mincho"/>
                <w:lang w:eastAsia="ja-JP"/>
              </w:rPr>
            </w:pPr>
            <w:r w:rsidRPr="005A6FE6">
              <w:rPr>
                <w:rFonts w:eastAsia="MS Mincho"/>
                <w:lang w:eastAsia="ja-JP"/>
              </w:rPr>
              <w:t>DC_3A-41A_n28A</w:t>
            </w:r>
          </w:p>
        </w:tc>
        <w:tc>
          <w:tcPr>
            <w:tcW w:w="716" w:type="dxa"/>
            <w:tcBorders>
              <w:bottom w:val="nil"/>
            </w:tcBorders>
            <w:vAlign w:val="center"/>
          </w:tcPr>
          <w:p w14:paraId="57415EA9" w14:textId="77777777" w:rsidR="00636648" w:rsidRPr="005A6FE6" w:rsidRDefault="00636648" w:rsidP="00EA0E28">
            <w:pPr>
              <w:pStyle w:val="TAC"/>
              <w:rPr>
                <w:lang w:eastAsia="zh-CN"/>
              </w:rPr>
            </w:pPr>
            <w:r w:rsidRPr="005A6FE6">
              <w:rPr>
                <w:lang w:eastAsia="zh-CN"/>
              </w:rPr>
              <w:t>1</w:t>
            </w:r>
          </w:p>
        </w:tc>
        <w:tc>
          <w:tcPr>
            <w:tcW w:w="1000" w:type="dxa"/>
            <w:shd w:val="clear" w:color="auto" w:fill="auto"/>
            <w:vAlign w:val="center"/>
          </w:tcPr>
          <w:p w14:paraId="01D9532A" w14:textId="77777777" w:rsidR="00636648" w:rsidRPr="005A6FE6" w:rsidRDefault="00636648" w:rsidP="00EA0E28">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0958169A" w14:textId="77777777" w:rsidR="00636648" w:rsidRPr="005A6FE6" w:rsidRDefault="00636648" w:rsidP="00EA0E28">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1367C919" w14:textId="77777777" w:rsidR="00636648" w:rsidRPr="005A6FE6" w:rsidRDefault="00636648" w:rsidP="00EA0E28">
            <w:pPr>
              <w:pStyle w:val="TAC"/>
              <w:rPr>
                <w:rFonts w:eastAsia="MS Mincho" w:cs="Arial"/>
                <w:lang w:eastAsia="ja-JP"/>
              </w:rPr>
            </w:pPr>
            <w:r w:rsidRPr="005A6FE6">
              <w:rPr>
                <w:lang w:eastAsia="ja-JP"/>
              </w:rPr>
              <w:t>-70.3</w:t>
            </w:r>
          </w:p>
        </w:tc>
        <w:tc>
          <w:tcPr>
            <w:tcW w:w="1136" w:type="dxa"/>
            <w:shd w:val="clear" w:color="auto" w:fill="auto"/>
            <w:noWrap/>
            <w:vAlign w:val="center"/>
          </w:tcPr>
          <w:p w14:paraId="0F9A8291"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358FABA3"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63B85BD3"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32A79A73" w14:textId="77777777" w:rsidR="00636648" w:rsidRPr="005A6FE6" w:rsidRDefault="00636648" w:rsidP="00EA0E28">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62DCFDB9" w14:textId="77777777" w:rsidR="00636648" w:rsidRPr="005A6FE6" w:rsidRDefault="00636648" w:rsidP="00EA0E28">
            <w:pPr>
              <w:pStyle w:val="TAC"/>
              <w:rPr>
                <w:rFonts w:eastAsia="MS Mincho" w:cs="Arial"/>
                <w:lang w:eastAsia="ja-JP"/>
              </w:rPr>
            </w:pPr>
            <w:r w:rsidRPr="005A6FE6">
              <w:rPr>
                <w:lang w:eastAsia="ja-JP"/>
              </w:rPr>
              <w:t>IMD2</w:t>
            </w:r>
          </w:p>
        </w:tc>
        <w:tc>
          <w:tcPr>
            <w:tcW w:w="850" w:type="dxa"/>
          </w:tcPr>
          <w:p w14:paraId="52FE9B24" w14:textId="77777777" w:rsidR="00636648" w:rsidRPr="005A6FE6" w:rsidRDefault="00636648" w:rsidP="00EA0E28">
            <w:pPr>
              <w:keepNext/>
              <w:keepLines/>
              <w:spacing w:after="0"/>
              <w:jc w:val="center"/>
            </w:pPr>
          </w:p>
        </w:tc>
      </w:tr>
      <w:tr w:rsidR="00636648" w:rsidRPr="005A6FE6" w14:paraId="6DC6C54D" w14:textId="77777777" w:rsidTr="00EA0E28">
        <w:trPr>
          <w:trHeight w:val="54"/>
        </w:trPr>
        <w:tc>
          <w:tcPr>
            <w:tcW w:w="1993" w:type="dxa"/>
            <w:tcBorders>
              <w:top w:val="nil"/>
              <w:bottom w:val="nil"/>
            </w:tcBorders>
            <w:shd w:val="clear" w:color="auto" w:fill="auto"/>
            <w:vAlign w:val="center"/>
          </w:tcPr>
          <w:p w14:paraId="6E5276EB" w14:textId="77777777" w:rsidR="00636648" w:rsidRPr="005A6FE6" w:rsidRDefault="00636648" w:rsidP="00EA0E28">
            <w:pPr>
              <w:pStyle w:val="TAC"/>
              <w:rPr>
                <w:rFonts w:eastAsia="MS Mincho"/>
                <w:lang w:eastAsia="ja-JP"/>
              </w:rPr>
            </w:pPr>
          </w:p>
        </w:tc>
        <w:tc>
          <w:tcPr>
            <w:tcW w:w="716" w:type="dxa"/>
            <w:tcBorders>
              <w:top w:val="nil"/>
              <w:bottom w:val="nil"/>
            </w:tcBorders>
            <w:vAlign w:val="center"/>
          </w:tcPr>
          <w:p w14:paraId="6CA90BFB" w14:textId="77777777" w:rsidR="00636648" w:rsidRPr="005A6FE6" w:rsidRDefault="00636648" w:rsidP="00EA0E28">
            <w:pPr>
              <w:pStyle w:val="TAC"/>
              <w:rPr>
                <w:rFonts w:eastAsia="MS Mincho"/>
                <w:lang w:eastAsia="ja-JP"/>
              </w:rPr>
            </w:pPr>
          </w:p>
        </w:tc>
        <w:tc>
          <w:tcPr>
            <w:tcW w:w="1000" w:type="dxa"/>
            <w:shd w:val="clear" w:color="auto" w:fill="auto"/>
            <w:vAlign w:val="center"/>
          </w:tcPr>
          <w:p w14:paraId="2C3D8AB4" w14:textId="77777777" w:rsidR="00636648" w:rsidRPr="005A6FE6" w:rsidRDefault="00636648" w:rsidP="00EA0E28">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4FFEF23B" w14:textId="77777777" w:rsidR="00636648" w:rsidRPr="005A6FE6" w:rsidRDefault="00636648" w:rsidP="00EA0E28">
            <w:pPr>
              <w:pStyle w:val="TAC"/>
              <w:rPr>
                <w:rFonts w:eastAsia="MS Mincho" w:cs="Arial"/>
                <w:lang w:eastAsia="ja-JP"/>
              </w:rPr>
            </w:pPr>
            <w:r w:rsidRPr="005A6FE6">
              <w:rPr>
                <w:lang w:eastAsia="ja-JP"/>
              </w:rPr>
              <w:t>N/A</w:t>
            </w:r>
          </w:p>
        </w:tc>
        <w:tc>
          <w:tcPr>
            <w:tcW w:w="1139" w:type="dxa"/>
            <w:shd w:val="clear" w:color="auto" w:fill="auto"/>
            <w:noWrap/>
            <w:vAlign w:val="center"/>
          </w:tcPr>
          <w:p w14:paraId="029FAF48" w14:textId="77777777" w:rsidR="00636648" w:rsidRPr="005A6FE6" w:rsidRDefault="00636648" w:rsidP="00EA0E28">
            <w:pPr>
              <w:pStyle w:val="TAC"/>
              <w:rPr>
                <w:rFonts w:eastAsia="MS Mincho" w:cs="Arial"/>
                <w:lang w:eastAsia="ja-JP"/>
              </w:rPr>
            </w:pPr>
            <w:r w:rsidRPr="005A6FE6">
              <w:rPr>
                <w:lang w:eastAsia="ja-JP"/>
              </w:rPr>
              <w:t>REFSENS</w:t>
            </w:r>
          </w:p>
        </w:tc>
        <w:tc>
          <w:tcPr>
            <w:tcW w:w="1136" w:type="dxa"/>
            <w:shd w:val="clear" w:color="auto" w:fill="auto"/>
            <w:noWrap/>
            <w:vAlign w:val="center"/>
          </w:tcPr>
          <w:p w14:paraId="43141B92" w14:textId="77777777" w:rsidR="00636648" w:rsidRPr="005A6FE6" w:rsidRDefault="00636648" w:rsidP="00EA0E28">
            <w:pPr>
              <w:pStyle w:val="TAC"/>
              <w:rPr>
                <w:rFonts w:eastAsia="MS Mincho" w:cs="Arial"/>
                <w:lang w:eastAsia="ja-JP"/>
              </w:rPr>
            </w:pPr>
            <w:r w:rsidRPr="005A6FE6">
              <w:rPr>
                <w:lang w:eastAsia="ja-JP"/>
              </w:rPr>
              <w:t>-</w:t>
            </w:r>
          </w:p>
        </w:tc>
        <w:tc>
          <w:tcPr>
            <w:tcW w:w="858" w:type="dxa"/>
            <w:shd w:val="clear" w:color="auto" w:fill="auto"/>
            <w:noWrap/>
            <w:vAlign w:val="center"/>
          </w:tcPr>
          <w:p w14:paraId="757295A4"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47E3B11C"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050E54D2" w14:textId="77777777" w:rsidR="00636648" w:rsidRPr="005A6FE6" w:rsidRDefault="00636648" w:rsidP="00EA0E28">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11D8A102" w14:textId="77777777" w:rsidR="00636648" w:rsidRPr="005A6FE6" w:rsidRDefault="00636648" w:rsidP="00EA0E28">
            <w:pPr>
              <w:pStyle w:val="TAC"/>
              <w:rPr>
                <w:rFonts w:eastAsia="MS Mincho" w:cs="Arial"/>
                <w:lang w:eastAsia="ja-JP"/>
              </w:rPr>
            </w:pPr>
            <w:r w:rsidRPr="005A6FE6">
              <w:rPr>
                <w:lang w:eastAsia="ja-JP"/>
              </w:rPr>
              <w:t>N/A</w:t>
            </w:r>
          </w:p>
        </w:tc>
        <w:tc>
          <w:tcPr>
            <w:tcW w:w="850" w:type="dxa"/>
          </w:tcPr>
          <w:p w14:paraId="3EA57D5A" w14:textId="77777777" w:rsidR="00636648" w:rsidRPr="005A6FE6" w:rsidRDefault="00636648" w:rsidP="00EA0E28">
            <w:pPr>
              <w:keepNext/>
              <w:keepLines/>
              <w:spacing w:after="0"/>
              <w:jc w:val="center"/>
            </w:pPr>
          </w:p>
        </w:tc>
      </w:tr>
      <w:tr w:rsidR="00636648" w:rsidRPr="005A6FE6" w14:paraId="6E72BE81" w14:textId="77777777" w:rsidTr="00EA0E28">
        <w:trPr>
          <w:trHeight w:val="54"/>
        </w:trPr>
        <w:tc>
          <w:tcPr>
            <w:tcW w:w="1993" w:type="dxa"/>
            <w:tcBorders>
              <w:top w:val="nil"/>
              <w:bottom w:val="nil"/>
            </w:tcBorders>
            <w:shd w:val="clear" w:color="auto" w:fill="auto"/>
            <w:vAlign w:val="center"/>
          </w:tcPr>
          <w:p w14:paraId="7D8C127B" w14:textId="77777777" w:rsidR="00636648" w:rsidRPr="005A6FE6" w:rsidRDefault="00636648" w:rsidP="00EA0E28">
            <w:pPr>
              <w:pStyle w:val="TAC"/>
              <w:rPr>
                <w:rFonts w:eastAsia="MS Mincho"/>
                <w:lang w:eastAsia="ja-JP"/>
              </w:rPr>
            </w:pPr>
          </w:p>
        </w:tc>
        <w:tc>
          <w:tcPr>
            <w:tcW w:w="716" w:type="dxa"/>
            <w:tcBorders>
              <w:top w:val="nil"/>
              <w:bottom w:val="single" w:sz="4" w:space="0" w:color="auto"/>
            </w:tcBorders>
            <w:vAlign w:val="center"/>
          </w:tcPr>
          <w:p w14:paraId="01ADEE1A" w14:textId="77777777" w:rsidR="00636648" w:rsidRPr="005A6FE6" w:rsidRDefault="00636648" w:rsidP="00EA0E28">
            <w:pPr>
              <w:pStyle w:val="TAC"/>
              <w:rPr>
                <w:rFonts w:eastAsia="MS Mincho"/>
                <w:lang w:eastAsia="ja-JP"/>
              </w:rPr>
            </w:pPr>
          </w:p>
        </w:tc>
        <w:tc>
          <w:tcPr>
            <w:tcW w:w="1000" w:type="dxa"/>
            <w:shd w:val="clear" w:color="auto" w:fill="auto"/>
            <w:vAlign w:val="center"/>
          </w:tcPr>
          <w:p w14:paraId="089400D7" w14:textId="77777777" w:rsidR="00636648" w:rsidRPr="005A6FE6" w:rsidRDefault="00636648" w:rsidP="00EA0E28">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30F0DDB9" w14:textId="77777777" w:rsidR="00636648" w:rsidRPr="005A6FE6" w:rsidRDefault="00636648" w:rsidP="00EA0E28">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2376D3B9"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136" w:type="dxa"/>
            <w:shd w:val="clear" w:color="auto" w:fill="auto"/>
            <w:noWrap/>
            <w:vAlign w:val="center"/>
          </w:tcPr>
          <w:p w14:paraId="20A51C6A" w14:textId="77777777" w:rsidR="00636648" w:rsidRPr="005A6FE6" w:rsidRDefault="00636648" w:rsidP="00EA0E28">
            <w:pPr>
              <w:pStyle w:val="TAC"/>
              <w:rPr>
                <w:rFonts w:eastAsia="MS Mincho" w:cs="Arial"/>
                <w:lang w:eastAsia="ja-JP"/>
              </w:rPr>
            </w:pPr>
            <w:r w:rsidRPr="005A6FE6">
              <w:rPr>
                <w:rFonts w:eastAsia="MS Mincho" w:cs="Arial"/>
                <w:lang w:eastAsia="ja-JP"/>
              </w:rPr>
              <w:t>REFSENS</w:t>
            </w:r>
          </w:p>
        </w:tc>
        <w:tc>
          <w:tcPr>
            <w:tcW w:w="858" w:type="dxa"/>
            <w:shd w:val="clear" w:color="auto" w:fill="auto"/>
            <w:noWrap/>
            <w:vAlign w:val="center"/>
          </w:tcPr>
          <w:p w14:paraId="793FD32D"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2095648A"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1E3ED5AE" w14:textId="77777777" w:rsidR="00636648" w:rsidRPr="005A6FE6" w:rsidRDefault="00636648" w:rsidP="00EA0E28">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6B983BFD" w14:textId="77777777" w:rsidR="00636648" w:rsidRPr="005A6FE6" w:rsidRDefault="00636648" w:rsidP="00EA0E28">
            <w:pPr>
              <w:pStyle w:val="TAC"/>
              <w:rPr>
                <w:rFonts w:eastAsia="MS Mincho" w:cs="Arial"/>
                <w:lang w:eastAsia="ja-JP"/>
              </w:rPr>
            </w:pPr>
            <w:r w:rsidRPr="005A6FE6">
              <w:rPr>
                <w:rFonts w:eastAsia="MS Mincho" w:cs="Arial"/>
                <w:lang w:eastAsia="ja-JP"/>
              </w:rPr>
              <w:t>N/A</w:t>
            </w:r>
          </w:p>
        </w:tc>
        <w:tc>
          <w:tcPr>
            <w:tcW w:w="850" w:type="dxa"/>
          </w:tcPr>
          <w:p w14:paraId="4A425990" w14:textId="77777777" w:rsidR="00636648" w:rsidRPr="005A6FE6" w:rsidRDefault="00636648" w:rsidP="00EA0E28">
            <w:pPr>
              <w:keepNext/>
              <w:keepLines/>
              <w:spacing w:after="0"/>
              <w:jc w:val="center"/>
            </w:pPr>
          </w:p>
        </w:tc>
      </w:tr>
      <w:tr w:rsidR="00636648" w:rsidRPr="005A6FE6" w14:paraId="54B8DBD1" w14:textId="77777777" w:rsidTr="00EA0E28">
        <w:trPr>
          <w:trHeight w:val="54"/>
        </w:trPr>
        <w:tc>
          <w:tcPr>
            <w:tcW w:w="1993" w:type="dxa"/>
            <w:tcBorders>
              <w:top w:val="nil"/>
              <w:bottom w:val="nil"/>
            </w:tcBorders>
            <w:shd w:val="clear" w:color="auto" w:fill="auto"/>
            <w:vAlign w:val="center"/>
          </w:tcPr>
          <w:p w14:paraId="430348DC" w14:textId="77777777" w:rsidR="00636648" w:rsidRPr="005A6FE6" w:rsidRDefault="00636648" w:rsidP="00EA0E28">
            <w:pPr>
              <w:pStyle w:val="TAC"/>
              <w:rPr>
                <w:rFonts w:eastAsia="MS Mincho"/>
                <w:lang w:eastAsia="ja-JP"/>
              </w:rPr>
            </w:pPr>
          </w:p>
        </w:tc>
        <w:tc>
          <w:tcPr>
            <w:tcW w:w="716" w:type="dxa"/>
            <w:tcBorders>
              <w:bottom w:val="nil"/>
            </w:tcBorders>
            <w:vAlign w:val="center"/>
          </w:tcPr>
          <w:p w14:paraId="700EEC45" w14:textId="77777777" w:rsidR="00636648" w:rsidRPr="005A6FE6" w:rsidRDefault="00636648" w:rsidP="00EA0E28">
            <w:pPr>
              <w:pStyle w:val="TAC"/>
              <w:rPr>
                <w:lang w:eastAsia="zh-CN"/>
              </w:rPr>
            </w:pPr>
            <w:r w:rsidRPr="005A6FE6">
              <w:rPr>
                <w:lang w:eastAsia="zh-CN"/>
              </w:rPr>
              <w:t>2</w:t>
            </w:r>
          </w:p>
        </w:tc>
        <w:tc>
          <w:tcPr>
            <w:tcW w:w="1000" w:type="dxa"/>
            <w:shd w:val="clear" w:color="auto" w:fill="auto"/>
            <w:vAlign w:val="center"/>
          </w:tcPr>
          <w:p w14:paraId="078B16CB" w14:textId="77777777" w:rsidR="00636648" w:rsidRPr="005A6FE6" w:rsidRDefault="00636648" w:rsidP="00EA0E28">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7DF629CE" w14:textId="77777777" w:rsidR="00636648" w:rsidRPr="005A6FE6" w:rsidRDefault="00636648" w:rsidP="00EA0E28">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67AECFA6" w14:textId="77777777" w:rsidR="00636648" w:rsidRPr="005A6FE6" w:rsidRDefault="00636648" w:rsidP="00EA0E28">
            <w:pPr>
              <w:pStyle w:val="TAC"/>
              <w:rPr>
                <w:rFonts w:eastAsia="MS Mincho" w:cs="Arial"/>
                <w:lang w:eastAsia="ja-JP"/>
              </w:rPr>
            </w:pPr>
            <w:r w:rsidRPr="005A6FE6">
              <w:rPr>
                <w:lang w:eastAsia="ja-JP"/>
              </w:rPr>
              <w:t>REFSENS</w:t>
            </w:r>
          </w:p>
        </w:tc>
        <w:tc>
          <w:tcPr>
            <w:tcW w:w="1136" w:type="dxa"/>
            <w:shd w:val="clear" w:color="auto" w:fill="auto"/>
            <w:noWrap/>
            <w:vAlign w:val="center"/>
          </w:tcPr>
          <w:p w14:paraId="38611169"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7EE5B784"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4DBE4301"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171D678A" w14:textId="77777777" w:rsidR="00636648" w:rsidRPr="005A6FE6" w:rsidRDefault="00636648" w:rsidP="00EA0E28">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5E19DB5E" w14:textId="77777777" w:rsidR="00636648" w:rsidRPr="005A6FE6" w:rsidRDefault="00636648" w:rsidP="00EA0E28">
            <w:pPr>
              <w:pStyle w:val="TAC"/>
              <w:rPr>
                <w:rFonts w:eastAsia="MS Mincho" w:cs="Arial"/>
                <w:lang w:eastAsia="ja-JP"/>
              </w:rPr>
            </w:pPr>
            <w:r w:rsidRPr="005A6FE6">
              <w:rPr>
                <w:lang w:eastAsia="ja-JP"/>
              </w:rPr>
              <w:t>N/A</w:t>
            </w:r>
          </w:p>
        </w:tc>
        <w:tc>
          <w:tcPr>
            <w:tcW w:w="850" w:type="dxa"/>
          </w:tcPr>
          <w:p w14:paraId="210194DE" w14:textId="77777777" w:rsidR="00636648" w:rsidRPr="005A6FE6" w:rsidRDefault="00636648" w:rsidP="00EA0E28">
            <w:pPr>
              <w:keepNext/>
              <w:keepLines/>
              <w:spacing w:after="0"/>
              <w:jc w:val="center"/>
            </w:pPr>
          </w:p>
        </w:tc>
      </w:tr>
      <w:tr w:rsidR="00636648" w:rsidRPr="005A6FE6" w14:paraId="616E865E" w14:textId="77777777" w:rsidTr="00EA0E28">
        <w:trPr>
          <w:trHeight w:val="54"/>
        </w:trPr>
        <w:tc>
          <w:tcPr>
            <w:tcW w:w="1993" w:type="dxa"/>
            <w:tcBorders>
              <w:top w:val="nil"/>
              <w:bottom w:val="nil"/>
            </w:tcBorders>
            <w:shd w:val="clear" w:color="auto" w:fill="auto"/>
            <w:vAlign w:val="center"/>
          </w:tcPr>
          <w:p w14:paraId="52D5D297" w14:textId="77777777" w:rsidR="00636648" w:rsidRPr="005A6FE6" w:rsidRDefault="00636648" w:rsidP="00EA0E28">
            <w:pPr>
              <w:pStyle w:val="TAC"/>
              <w:rPr>
                <w:rFonts w:eastAsia="MS Mincho"/>
                <w:lang w:eastAsia="ja-JP"/>
              </w:rPr>
            </w:pPr>
          </w:p>
        </w:tc>
        <w:tc>
          <w:tcPr>
            <w:tcW w:w="716" w:type="dxa"/>
            <w:tcBorders>
              <w:top w:val="nil"/>
              <w:bottom w:val="nil"/>
            </w:tcBorders>
            <w:vAlign w:val="center"/>
          </w:tcPr>
          <w:p w14:paraId="6FFCD9BF" w14:textId="77777777" w:rsidR="00636648" w:rsidRPr="005A6FE6" w:rsidRDefault="00636648" w:rsidP="00EA0E28">
            <w:pPr>
              <w:pStyle w:val="TAC"/>
              <w:rPr>
                <w:rFonts w:eastAsia="MS Mincho"/>
                <w:lang w:eastAsia="ja-JP"/>
              </w:rPr>
            </w:pPr>
          </w:p>
        </w:tc>
        <w:tc>
          <w:tcPr>
            <w:tcW w:w="1000" w:type="dxa"/>
            <w:shd w:val="clear" w:color="auto" w:fill="auto"/>
            <w:vAlign w:val="center"/>
          </w:tcPr>
          <w:p w14:paraId="523A6DFF" w14:textId="77777777" w:rsidR="00636648" w:rsidRPr="005A6FE6" w:rsidRDefault="00636648" w:rsidP="00EA0E28">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269AA1FC" w14:textId="77777777" w:rsidR="00636648" w:rsidRPr="005A6FE6" w:rsidRDefault="00636648" w:rsidP="00EA0E28">
            <w:pPr>
              <w:pStyle w:val="TAC"/>
              <w:rPr>
                <w:rFonts w:eastAsia="MS Mincho" w:cs="Arial"/>
                <w:lang w:eastAsia="ja-JP"/>
              </w:rPr>
            </w:pPr>
            <w:r w:rsidRPr="005A6FE6">
              <w:rPr>
                <w:lang w:eastAsia="ja-JP"/>
              </w:rPr>
              <w:t>N/A</w:t>
            </w:r>
          </w:p>
        </w:tc>
        <w:tc>
          <w:tcPr>
            <w:tcW w:w="1139" w:type="dxa"/>
            <w:shd w:val="clear" w:color="auto" w:fill="auto"/>
            <w:noWrap/>
            <w:vAlign w:val="center"/>
          </w:tcPr>
          <w:p w14:paraId="15450BED" w14:textId="77777777" w:rsidR="00636648" w:rsidRPr="005A6FE6" w:rsidRDefault="00636648" w:rsidP="00EA0E28">
            <w:pPr>
              <w:pStyle w:val="TAC"/>
              <w:rPr>
                <w:rFonts w:eastAsia="MS Mincho" w:cs="Arial"/>
                <w:lang w:eastAsia="ja-JP"/>
              </w:rPr>
            </w:pPr>
            <w:r w:rsidRPr="005A6FE6">
              <w:rPr>
                <w:lang w:eastAsia="ja-JP"/>
              </w:rPr>
              <w:t>-69.9</w:t>
            </w:r>
          </w:p>
        </w:tc>
        <w:tc>
          <w:tcPr>
            <w:tcW w:w="1136" w:type="dxa"/>
            <w:shd w:val="clear" w:color="auto" w:fill="auto"/>
            <w:noWrap/>
            <w:vAlign w:val="center"/>
          </w:tcPr>
          <w:p w14:paraId="14E75299"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095886B6"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2434A067"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11FA504F" w14:textId="77777777" w:rsidR="00636648" w:rsidRPr="005A6FE6" w:rsidRDefault="00636648" w:rsidP="00EA0E28">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4AE7A5B7" w14:textId="77777777" w:rsidR="00636648" w:rsidRPr="005A6FE6" w:rsidRDefault="00636648" w:rsidP="00EA0E28">
            <w:pPr>
              <w:pStyle w:val="TAC"/>
              <w:rPr>
                <w:rFonts w:eastAsia="MS Mincho" w:cs="Arial"/>
                <w:lang w:eastAsia="ja-JP"/>
              </w:rPr>
            </w:pPr>
            <w:r w:rsidRPr="005A6FE6">
              <w:rPr>
                <w:lang w:eastAsia="ja-JP"/>
              </w:rPr>
              <w:t>IMD2</w:t>
            </w:r>
          </w:p>
        </w:tc>
        <w:tc>
          <w:tcPr>
            <w:tcW w:w="850" w:type="dxa"/>
          </w:tcPr>
          <w:p w14:paraId="33CD2E1B" w14:textId="77777777" w:rsidR="00636648" w:rsidRPr="005A6FE6" w:rsidRDefault="00636648" w:rsidP="00EA0E28">
            <w:pPr>
              <w:keepNext/>
              <w:keepLines/>
              <w:spacing w:after="0"/>
              <w:jc w:val="center"/>
            </w:pPr>
          </w:p>
        </w:tc>
      </w:tr>
      <w:tr w:rsidR="00636648" w:rsidRPr="005A6FE6" w14:paraId="02D4179A" w14:textId="77777777" w:rsidTr="00EA0E28">
        <w:trPr>
          <w:trHeight w:val="54"/>
        </w:trPr>
        <w:tc>
          <w:tcPr>
            <w:tcW w:w="1993" w:type="dxa"/>
            <w:tcBorders>
              <w:top w:val="nil"/>
              <w:bottom w:val="nil"/>
            </w:tcBorders>
            <w:shd w:val="clear" w:color="auto" w:fill="auto"/>
            <w:vAlign w:val="center"/>
          </w:tcPr>
          <w:p w14:paraId="6825A5B4" w14:textId="77777777" w:rsidR="00636648" w:rsidRPr="005A6FE6" w:rsidRDefault="00636648" w:rsidP="00EA0E28">
            <w:pPr>
              <w:pStyle w:val="TAC"/>
              <w:rPr>
                <w:rFonts w:eastAsia="MS Mincho"/>
                <w:lang w:eastAsia="ja-JP"/>
              </w:rPr>
            </w:pPr>
          </w:p>
        </w:tc>
        <w:tc>
          <w:tcPr>
            <w:tcW w:w="716" w:type="dxa"/>
            <w:tcBorders>
              <w:top w:val="nil"/>
              <w:bottom w:val="single" w:sz="4" w:space="0" w:color="auto"/>
            </w:tcBorders>
            <w:vAlign w:val="center"/>
          </w:tcPr>
          <w:p w14:paraId="0752D744" w14:textId="77777777" w:rsidR="00636648" w:rsidRPr="005A6FE6" w:rsidRDefault="00636648" w:rsidP="00EA0E28">
            <w:pPr>
              <w:pStyle w:val="TAC"/>
              <w:rPr>
                <w:rFonts w:eastAsia="MS Mincho"/>
                <w:lang w:eastAsia="ja-JP"/>
              </w:rPr>
            </w:pPr>
          </w:p>
        </w:tc>
        <w:tc>
          <w:tcPr>
            <w:tcW w:w="1000" w:type="dxa"/>
            <w:shd w:val="clear" w:color="auto" w:fill="auto"/>
            <w:vAlign w:val="center"/>
          </w:tcPr>
          <w:p w14:paraId="1018FC43" w14:textId="77777777" w:rsidR="00636648" w:rsidRPr="005A6FE6" w:rsidRDefault="00636648" w:rsidP="00EA0E28">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29923E6E" w14:textId="77777777" w:rsidR="00636648" w:rsidRPr="005A6FE6" w:rsidRDefault="00636648" w:rsidP="00EA0E28">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6A71BC41" w14:textId="77777777" w:rsidR="00636648" w:rsidRPr="005A6FE6" w:rsidRDefault="00636648" w:rsidP="00EA0E28">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284FEF98"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1DA755DD"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3795C93D"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08560DB8" w14:textId="77777777" w:rsidR="00636648" w:rsidRPr="005A6FE6" w:rsidRDefault="00636648" w:rsidP="00EA0E28">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6858F62D" w14:textId="77777777" w:rsidR="00636648" w:rsidRPr="005A6FE6" w:rsidRDefault="00636648" w:rsidP="00EA0E28">
            <w:pPr>
              <w:pStyle w:val="TAC"/>
              <w:rPr>
                <w:rFonts w:eastAsia="MS Mincho" w:cs="Arial"/>
                <w:lang w:eastAsia="ja-JP"/>
              </w:rPr>
            </w:pPr>
            <w:r w:rsidRPr="005A6FE6">
              <w:rPr>
                <w:rFonts w:eastAsia="MS Mincho" w:cs="Arial"/>
                <w:lang w:eastAsia="ja-JP"/>
              </w:rPr>
              <w:t>N/A</w:t>
            </w:r>
          </w:p>
        </w:tc>
        <w:tc>
          <w:tcPr>
            <w:tcW w:w="850" w:type="dxa"/>
          </w:tcPr>
          <w:p w14:paraId="37E90E3D" w14:textId="77777777" w:rsidR="00636648" w:rsidRPr="005A6FE6" w:rsidRDefault="00636648" w:rsidP="00EA0E28">
            <w:pPr>
              <w:keepNext/>
              <w:keepLines/>
              <w:spacing w:after="0"/>
              <w:jc w:val="center"/>
            </w:pPr>
          </w:p>
        </w:tc>
      </w:tr>
      <w:tr w:rsidR="00636648" w:rsidRPr="005A6FE6" w14:paraId="34251389" w14:textId="77777777" w:rsidTr="00EA0E28">
        <w:trPr>
          <w:trHeight w:val="54"/>
        </w:trPr>
        <w:tc>
          <w:tcPr>
            <w:tcW w:w="1993" w:type="dxa"/>
            <w:tcBorders>
              <w:top w:val="nil"/>
              <w:bottom w:val="nil"/>
            </w:tcBorders>
            <w:shd w:val="clear" w:color="auto" w:fill="auto"/>
            <w:vAlign w:val="center"/>
          </w:tcPr>
          <w:p w14:paraId="1D9A0F77" w14:textId="77777777" w:rsidR="00636648" w:rsidRPr="005A6FE6" w:rsidRDefault="00636648" w:rsidP="00EA0E28">
            <w:pPr>
              <w:pStyle w:val="TAC"/>
              <w:rPr>
                <w:rFonts w:eastAsia="MS Mincho"/>
                <w:lang w:eastAsia="ja-JP"/>
              </w:rPr>
            </w:pPr>
          </w:p>
        </w:tc>
        <w:tc>
          <w:tcPr>
            <w:tcW w:w="716" w:type="dxa"/>
            <w:tcBorders>
              <w:bottom w:val="nil"/>
            </w:tcBorders>
            <w:vAlign w:val="center"/>
          </w:tcPr>
          <w:p w14:paraId="3A501BA1" w14:textId="77777777" w:rsidR="00636648" w:rsidRPr="005A6FE6" w:rsidRDefault="00636648" w:rsidP="00EA0E28">
            <w:pPr>
              <w:pStyle w:val="TAC"/>
              <w:rPr>
                <w:lang w:eastAsia="zh-CN"/>
              </w:rPr>
            </w:pPr>
            <w:r w:rsidRPr="005A6FE6">
              <w:rPr>
                <w:lang w:eastAsia="zh-CN"/>
              </w:rPr>
              <w:t>3</w:t>
            </w:r>
          </w:p>
        </w:tc>
        <w:tc>
          <w:tcPr>
            <w:tcW w:w="1000" w:type="dxa"/>
            <w:shd w:val="clear" w:color="auto" w:fill="auto"/>
            <w:vAlign w:val="center"/>
          </w:tcPr>
          <w:p w14:paraId="2E40C056" w14:textId="77777777" w:rsidR="00636648" w:rsidRPr="005A6FE6" w:rsidRDefault="00636648" w:rsidP="00EA0E28">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051F7CB6" w14:textId="77777777" w:rsidR="00636648" w:rsidRPr="005A6FE6" w:rsidRDefault="00636648" w:rsidP="00EA0E28">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240000F3" w14:textId="77777777" w:rsidR="00636648" w:rsidRPr="005A6FE6" w:rsidRDefault="00636648" w:rsidP="00EA0E28">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2F3131E9"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0D548400"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7E58AAFE"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2AA4DEEA" w14:textId="77777777" w:rsidR="00636648" w:rsidRPr="005A6FE6" w:rsidRDefault="00636648" w:rsidP="00EA0E28">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12088E9A" w14:textId="77777777" w:rsidR="00636648" w:rsidRPr="005A6FE6" w:rsidRDefault="00636648" w:rsidP="00EA0E28">
            <w:pPr>
              <w:pStyle w:val="TAC"/>
              <w:rPr>
                <w:rFonts w:eastAsia="MS Mincho" w:cs="Arial"/>
                <w:lang w:eastAsia="ja-JP"/>
              </w:rPr>
            </w:pPr>
            <w:r w:rsidRPr="005A6FE6">
              <w:rPr>
                <w:lang w:eastAsia="ja-JP"/>
              </w:rPr>
              <w:t>N/A</w:t>
            </w:r>
          </w:p>
        </w:tc>
        <w:tc>
          <w:tcPr>
            <w:tcW w:w="850" w:type="dxa"/>
          </w:tcPr>
          <w:p w14:paraId="6D536A62" w14:textId="77777777" w:rsidR="00636648" w:rsidRPr="005A6FE6" w:rsidRDefault="00636648" w:rsidP="00EA0E28">
            <w:pPr>
              <w:keepNext/>
              <w:keepLines/>
              <w:spacing w:after="0"/>
              <w:jc w:val="center"/>
            </w:pPr>
          </w:p>
        </w:tc>
      </w:tr>
      <w:tr w:rsidR="00636648" w:rsidRPr="005A6FE6" w14:paraId="0F319574" w14:textId="77777777" w:rsidTr="00EA0E28">
        <w:trPr>
          <w:trHeight w:val="54"/>
        </w:trPr>
        <w:tc>
          <w:tcPr>
            <w:tcW w:w="1993" w:type="dxa"/>
            <w:tcBorders>
              <w:top w:val="nil"/>
              <w:bottom w:val="nil"/>
            </w:tcBorders>
            <w:shd w:val="clear" w:color="auto" w:fill="auto"/>
            <w:vAlign w:val="center"/>
          </w:tcPr>
          <w:p w14:paraId="0D6B31D5" w14:textId="77777777" w:rsidR="00636648" w:rsidRPr="005A6FE6" w:rsidRDefault="00636648" w:rsidP="00EA0E28">
            <w:pPr>
              <w:pStyle w:val="TAC"/>
              <w:rPr>
                <w:rFonts w:eastAsia="MS Mincho"/>
                <w:lang w:eastAsia="ja-JP"/>
              </w:rPr>
            </w:pPr>
          </w:p>
        </w:tc>
        <w:tc>
          <w:tcPr>
            <w:tcW w:w="716" w:type="dxa"/>
            <w:tcBorders>
              <w:top w:val="nil"/>
              <w:bottom w:val="nil"/>
            </w:tcBorders>
            <w:vAlign w:val="center"/>
          </w:tcPr>
          <w:p w14:paraId="646381A8" w14:textId="77777777" w:rsidR="00636648" w:rsidRPr="005A6FE6" w:rsidRDefault="00636648" w:rsidP="00EA0E28">
            <w:pPr>
              <w:pStyle w:val="TAC"/>
              <w:rPr>
                <w:rFonts w:eastAsia="MS Mincho"/>
                <w:lang w:eastAsia="ja-JP"/>
              </w:rPr>
            </w:pPr>
          </w:p>
        </w:tc>
        <w:tc>
          <w:tcPr>
            <w:tcW w:w="1000" w:type="dxa"/>
            <w:shd w:val="clear" w:color="auto" w:fill="auto"/>
            <w:vAlign w:val="center"/>
          </w:tcPr>
          <w:p w14:paraId="5871FC98" w14:textId="77777777" w:rsidR="00636648" w:rsidRPr="005A6FE6" w:rsidRDefault="00636648" w:rsidP="00EA0E28">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27F44902" w14:textId="77777777" w:rsidR="00636648" w:rsidRPr="005A6FE6" w:rsidRDefault="00636648" w:rsidP="00EA0E28">
            <w:pPr>
              <w:pStyle w:val="TAC"/>
              <w:rPr>
                <w:rFonts w:eastAsia="MS Mincho" w:cs="Arial"/>
                <w:lang w:eastAsia="ja-JP"/>
              </w:rPr>
            </w:pPr>
            <w:r w:rsidRPr="005A6FE6">
              <w:rPr>
                <w:lang w:eastAsia="ja-JP"/>
              </w:rPr>
              <w:t>N/A</w:t>
            </w:r>
          </w:p>
        </w:tc>
        <w:tc>
          <w:tcPr>
            <w:tcW w:w="1139" w:type="dxa"/>
            <w:shd w:val="clear" w:color="auto" w:fill="auto"/>
            <w:noWrap/>
            <w:vAlign w:val="center"/>
          </w:tcPr>
          <w:p w14:paraId="61A199E1" w14:textId="77777777" w:rsidR="00636648" w:rsidRPr="005A6FE6" w:rsidRDefault="00636648" w:rsidP="00EA0E28">
            <w:pPr>
              <w:pStyle w:val="TAC"/>
              <w:rPr>
                <w:rFonts w:eastAsia="MS Mincho" w:cs="Arial"/>
                <w:lang w:eastAsia="ja-JP"/>
              </w:rPr>
            </w:pPr>
            <w:r w:rsidRPr="005A6FE6">
              <w:rPr>
                <w:rFonts w:eastAsia="MS Mincho" w:cs="Arial"/>
                <w:lang w:eastAsia="ja-JP"/>
              </w:rPr>
              <w:t>-81.4</w:t>
            </w:r>
          </w:p>
        </w:tc>
        <w:tc>
          <w:tcPr>
            <w:tcW w:w="1136" w:type="dxa"/>
            <w:shd w:val="clear" w:color="auto" w:fill="auto"/>
            <w:noWrap/>
            <w:vAlign w:val="center"/>
          </w:tcPr>
          <w:p w14:paraId="0F9949DF" w14:textId="77777777" w:rsidR="00636648" w:rsidRPr="005A6FE6" w:rsidRDefault="00636648" w:rsidP="00EA0E28">
            <w:pPr>
              <w:pStyle w:val="TAC"/>
              <w:rPr>
                <w:rFonts w:eastAsia="MS Mincho" w:cs="Arial"/>
                <w:lang w:eastAsia="ja-JP"/>
              </w:rPr>
            </w:pPr>
            <w:r w:rsidRPr="005A6FE6">
              <w:rPr>
                <w:lang w:eastAsia="ja-JP"/>
              </w:rPr>
              <w:t>-</w:t>
            </w:r>
          </w:p>
        </w:tc>
        <w:tc>
          <w:tcPr>
            <w:tcW w:w="858" w:type="dxa"/>
            <w:shd w:val="clear" w:color="auto" w:fill="auto"/>
            <w:noWrap/>
            <w:vAlign w:val="center"/>
          </w:tcPr>
          <w:p w14:paraId="06B3B087"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3687ED95"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17B22BFF" w14:textId="77777777" w:rsidR="00636648" w:rsidRPr="005A6FE6" w:rsidRDefault="00636648" w:rsidP="00EA0E28">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294E9853" w14:textId="77777777" w:rsidR="00636648" w:rsidRPr="005A6FE6" w:rsidRDefault="00636648" w:rsidP="00EA0E28">
            <w:pPr>
              <w:pStyle w:val="TAC"/>
              <w:rPr>
                <w:rFonts w:eastAsia="MS Mincho" w:cs="Arial"/>
                <w:lang w:eastAsia="ja-JP"/>
              </w:rPr>
            </w:pPr>
            <w:r w:rsidRPr="005A6FE6">
              <w:rPr>
                <w:lang w:eastAsia="ja-JP"/>
              </w:rPr>
              <w:t>IMD3</w:t>
            </w:r>
          </w:p>
        </w:tc>
        <w:tc>
          <w:tcPr>
            <w:tcW w:w="850" w:type="dxa"/>
          </w:tcPr>
          <w:p w14:paraId="473674F4" w14:textId="77777777" w:rsidR="00636648" w:rsidRPr="005A6FE6" w:rsidRDefault="00636648" w:rsidP="00EA0E28">
            <w:pPr>
              <w:keepNext/>
              <w:keepLines/>
              <w:spacing w:after="0"/>
              <w:jc w:val="center"/>
            </w:pPr>
          </w:p>
        </w:tc>
      </w:tr>
      <w:tr w:rsidR="00636648" w:rsidRPr="005A6FE6" w14:paraId="64F8D343" w14:textId="77777777" w:rsidTr="00EA0E28">
        <w:trPr>
          <w:trHeight w:val="54"/>
        </w:trPr>
        <w:tc>
          <w:tcPr>
            <w:tcW w:w="1993" w:type="dxa"/>
            <w:tcBorders>
              <w:top w:val="nil"/>
            </w:tcBorders>
            <w:shd w:val="clear" w:color="auto" w:fill="auto"/>
            <w:vAlign w:val="center"/>
          </w:tcPr>
          <w:p w14:paraId="7C3F2A53" w14:textId="77777777" w:rsidR="00636648" w:rsidRPr="005A6FE6" w:rsidRDefault="00636648" w:rsidP="00EA0E28">
            <w:pPr>
              <w:pStyle w:val="TAC"/>
              <w:rPr>
                <w:rFonts w:eastAsia="MS Mincho"/>
                <w:lang w:eastAsia="ja-JP"/>
              </w:rPr>
            </w:pPr>
          </w:p>
        </w:tc>
        <w:tc>
          <w:tcPr>
            <w:tcW w:w="716" w:type="dxa"/>
            <w:tcBorders>
              <w:top w:val="nil"/>
            </w:tcBorders>
            <w:vAlign w:val="center"/>
          </w:tcPr>
          <w:p w14:paraId="1E47B248" w14:textId="77777777" w:rsidR="00636648" w:rsidRPr="005A6FE6" w:rsidRDefault="00636648" w:rsidP="00EA0E28">
            <w:pPr>
              <w:pStyle w:val="TAC"/>
              <w:rPr>
                <w:rFonts w:eastAsia="MS Mincho"/>
                <w:lang w:eastAsia="ja-JP"/>
              </w:rPr>
            </w:pPr>
          </w:p>
        </w:tc>
        <w:tc>
          <w:tcPr>
            <w:tcW w:w="1000" w:type="dxa"/>
            <w:shd w:val="clear" w:color="auto" w:fill="auto"/>
            <w:vAlign w:val="center"/>
          </w:tcPr>
          <w:p w14:paraId="3F8F3F03" w14:textId="77777777" w:rsidR="00636648" w:rsidRPr="005A6FE6" w:rsidRDefault="00636648" w:rsidP="00EA0E28">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75711B2C" w14:textId="77777777" w:rsidR="00636648" w:rsidRPr="005A6FE6" w:rsidRDefault="00636648" w:rsidP="00EA0E28">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0F2C52F6" w14:textId="77777777" w:rsidR="00636648" w:rsidRPr="005A6FE6" w:rsidRDefault="00636648" w:rsidP="00EA0E28">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3277511A"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266F32F4"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130292AF" w14:textId="77777777" w:rsidR="00636648" w:rsidRPr="005A6FE6" w:rsidRDefault="00636648" w:rsidP="00EA0E28">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64C20775" w14:textId="77777777" w:rsidR="00636648" w:rsidRPr="005A6FE6" w:rsidRDefault="00636648" w:rsidP="00EA0E28">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02A50314" w14:textId="77777777" w:rsidR="00636648" w:rsidRPr="005A6FE6" w:rsidRDefault="00636648" w:rsidP="00EA0E28">
            <w:pPr>
              <w:pStyle w:val="TAC"/>
              <w:rPr>
                <w:rFonts w:eastAsia="MS Mincho" w:cs="Arial"/>
                <w:lang w:eastAsia="ja-JP"/>
              </w:rPr>
            </w:pPr>
            <w:r w:rsidRPr="005A6FE6">
              <w:rPr>
                <w:rFonts w:eastAsia="MS Mincho" w:cs="Arial"/>
                <w:lang w:eastAsia="ja-JP"/>
              </w:rPr>
              <w:t>N/A</w:t>
            </w:r>
          </w:p>
        </w:tc>
        <w:tc>
          <w:tcPr>
            <w:tcW w:w="850" w:type="dxa"/>
          </w:tcPr>
          <w:p w14:paraId="0F73B524" w14:textId="77777777" w:rsidR="00636648" w:rsidRPr="005A6FE6" w:rsidRDefault="00636648" w:rsidP="00EA0E28">
            <w:pPr>
              <w:keepNext/>
              <w:keepLines/>
              <w:spacing w:after="0"/>
              <w:jc w:val="center"/>
            </w:pPr>
          </w:p>
        </w:tc>
      </w:tr>
      <w:tr w:rsidR="00636648" w:rsidRPr="005A6FE6" w14:paraId="2C86B387" w14:textId="77777777" w:rsidTr="00EA0E28">
        <w:trPr>
          <w:trHeight w:val="54"/>
        </w:trPr>
        <w:tc>
          <w:tcPr>
            <w:tcW w:w="1993" w:type="dxa"/>
            <w:vMerge w:val="restart"/>
            <w:shd w:val="clear" w:color="auto" w:fill="auto"/>
            <w:vAlign w:val="center"/>
          </w:tcPr>
          <w:p w14:paraId="38CD9020" w14:textId="77777777" w:rsidR="00636648" w:rsidRPr="005A6FE6" w:rsidRDefault="00636648" w:rsidP="00EA0E28">
            <w:pPr>
              <w:spacing w:after="0"/>
              <w:jc w:val="center"/>
              <w:rPr>
                <w:rFonts w:ascii="Arial" w:eastAsia="MS Mincho" w:hAnsi="Arial"/>
                <w:sz w:val="18"/>
                <w:lang w:eastAsia="ja-JP"/>
              </w:rPr>
            </w:pPr>
            <w:r w:rsidRPr="005A6FE6">
              <w:rPr>
                <w:rFonts w:ascii="Arial" w:eastAsia="MS Mincho" w:hAnsi="Arial"/>
                <w:sz w:val="18"/>
                <w:lang w:eastAsia="ja-JP"/>
              </w:rPr>
              <w:t>DC_3A-41A_n77A</w:t>
            </w:r>
          </w:p>
          <w:p w14:paraId="411EECD9" w14:textId="77777777" w:rsidR="00636648" w:rsidRPr="005A6FE6" w:rsidRDefault="00636648" w:rsidP="00EA0E28">
            <w:pPr>
              <w:spacing w:after="0"/>
              <w:jc w:val="center"/>
              <w:rPr>
                <w:rFonts w:ascii="Arial" w:eastAsia="MS Mincho" w:hAnsi="Arial"/>
                <w:sz w:val="18"/>
                <w:lang w:eastAsia="ja-JP"/>
              </w:rPr>
            </w:pPr>
            <w:r w:rsidRPr="005A6FE6">
              <w:rPr>
                <w:rFonts w:ascii="Arial" w:eastAsia="MS Mincho" w:hAnsi="Arial"/>
                <w:sz w:val="18"/>
                <w:lang w:eastAsia="ja-JP"/>
              </w:rPr>
              <w:lastRenderedPageBreak/>
              <w:t>DC_3A-41C_n77A</w:t>
            </w:r>
          </w:p>
          <w:p w14:paraId="5A7116C6" w14:textId="77777777" w:rsidR="00636648" w:rsidRPr="005A6FE6" w:rsidRDefault="00636648" w:rsidP="00EA0E28">
            <w:pPr>
              <w:pStyle w:val="TAC"/>
            </w:pPr>
            <w:r w:rsidRPr="005A6FE6">
              <w:rPr>
                <w:rFonts w:eastAsia="MS Mincho"/>
                <w:lang w:eastAsia="ja-JP"/>
              </w:rPr>
              <w:t>DC_3A-41A_n77(2A)</w:t>
            </w:r>
          </w:p>
        </w:tc>
        <w:tc>
          <w:tcPr>
            <w:tcW w:w="716" w:type="dxa"/>
            <w:vMerge w:val="restart"/>
            <w:vAlign w:val="center"/>
          </w:tcPr>
          <w:p w14:paraId="3F8390E2" w14:textId="77777777" w:rsidR="00636648" w:rsidRPr="005A6FE6" w:rsidRDefault="00636648" w:rsidP="00EA0E28">
            <w:pPr>
              <w:pStyle w:val="TAC"/>
            </w:pPr>
            <w:r w:rsidRPr="005A6FE6">
              <w:rPr>
                <w:rFonts w:eastAsia="MS Mincho"/>
                <w:lang w:eastAsia="ja-JP"/>
              </w:rPr>
              <w:lastRenderedPageBreak/>
              <w:t>1</w:t>
            </w:r>
          </w:p>
        </w:tc>
        <w:tc>
          <w:tcPr>
            <w:tcW w:w="1000" w:type="dxa"/>
            <w:shd w:val="clear" w:color="auto" w:fill="auto"/>
            <w:vAlign w:val="center"/>
          </w:tcPr>
          <w:p w14:paraId="3559F79B" w14:textId="77777777" w:rsidR="00636648" w:rsidRPr="005A6FE6" w:rsidRDefault="00636648" w:rsidP="00EA0E28">
            <w:pPr>
              <w:pStyle w:val="TAC"/>
            </w:pPr>
            <w:r w:rsidRPr="005A6FE6">
              <w:rPr>
                <w:rFonts w:eastAsia="MS Mincho" w:cs="Arial"/>
                <w:lang w:eastAsia="ja-JP"/>
              </w:rPr>
              <w:t>3</w:t>
            </w:r>
          </w:p>
        </w:tc>
        <w:tc>
          <w:tcPr>
            <w:tcW w:w="861" w:type="dxa"/>
            <w:shd w:val="clear" w:color="auto" w:fill="auto"/>
            <w:noWrap/>
            <w:vAlign w:val="center"/>
          </w:tcPr>
          <w:p w14:paraId="577CD66A" w14:textId="77777777" w:rsidR="00636648" w:rsidRPr="005A6FE6" w:rsidRDefault="00636648" w:rsidP="00EA0E28">
            <w:pPr>
              <w:pStyle w:val="TAC"/>
            </w:pPr>
            <w:r w:rsidRPr="005A6FE6">
              <w:rPr>
                <w:rFonts w:eastAsia="MS Mincho" w:cs="Arial"/>
                <w:lang w:eastAsia="ja-JP"/>
              </w:rPr>
              <w:t>N/A</w:t>
            </w:r>
          </w:p>
        </w:tc>
        <w:tc>
          <w:tcPr>
            <w:tcW w:w="1139" w:type="dxa"/>
            <w:shd w:val="clear" w:color="auto" w:fill="auto"/>
            <w:noWrap/>
            <w:vAlign w:val="center"/>
          </w:tcPr>
          <w:p w14:paraId="6B3A89EE" w14:textId="77777777" w:rsidR="00636648" w:rsidRPr="005A6FE6" w:rsidRDefault="00636648" w:rsidP="00EA0E28">
            <w:pPr>
              <w:pStyle w:val="TAC"/>
            </w:pPr>
            <w:r w:rsidRPr="005A6FE6">
              <w:rPr>
                <w:rFonts w:eastAsia="MS Mincho" w:cs="Arial"/>
                <w:lang w:eastAsia="ja-JP"/>
              </w:rPr>
              <w:t>REFSENS</w:t>
            </w:r>
          </w:p>
        </w:tc>
        <w:tc>
          <w:tcPr>
            <w:tcW w:w="1136" w:type="dxa"/>
            <w:shd w:val="clear" w:color="auto" w:fill="auto"/>
            <w:noWrap/>
            <w:vAlign w:val="center"/>
          </w:tcPr>
          <w:p w14:paraId="3FCA5F1B" w14:textId="77777777" w:rsidR="00636648" w:rsidRPr="005A6FE6" w:rsidRDefault="00636648" w:rsidP="00EA0E28">
            <w:pPr>
              <w:pStyle w:val="TAC"/>
            </w:pPr>
            <w:r w:rsidRPr="005A6FE6">
              <w:rPr>
                <w:rFonts w:eastAsia="MS Mincho" w:cs="Arial"/>
                <w:lang w:eastAsia="ja-JP"/>
              </w:rPr>
              <w:t>-</w:t>
            </w:r>
          </w:p>
        </w:tc>
        <w:tc>
          <w:tcPr>
            <w:tcW w:w="858" w:type="dxa"/>
            <w:shd w:val="clear" w:color="auto" w:fill="auto"/>
            <w:noWrap/>
            <w:vAlign w:val="center"/>
          </w:tcPr>
          <w:p w14:paraId="51AF5B29" w14:textId="77777777" w:rsidR="00636648" w:rsidRPr="005A6FE6" w:rsidRDefault="00636648" w:rsidP="00EA0E28">
            <w:pPr>
              <w:pStyle w:val="TAC"/>
            </w:pPr>
            <w:r w:rsidRPr="005A6FE6">
              <w:rPr>
                <w:rFonts w:eastAsia="MS Mincho" w:cs="Arial"/>
                <w:lang w:eastAsia="ja-JP"/>
              </w:rPr>
              <w:t>-</w:t>
            </w:r>
          </w:p>
        </w:tc>
        <w:tc>
          <w:tcPr>
            <w:tcW w:w="862" w:type="dxa"/>
            <w:shd w:val="clear" w:color="auto" w:fill="auto"/>
            <w:vAlign w:val="center"/>
          </w:tcPr>
          <w:p w14:paraId="4F491141" w14:textId="77777777" w:rsidR="00636648" w:rsidRPr="005A6FE6" w:rsidRDefault="00636648" w:rsidP="00EA0E28">
            <w:pPr>
              <w:pStyle w:val="TAC"/>
            </w:pPr>
            <w:r w:rsidRPr="005A6FE6">
              <w:rPr>
                <w:rFonts w:eastAsia="MS Mincho" w:cs="Arial"/>
                <w:lang w:eastAsia="ja-JP"/>
              </w:rPr>
              <w:t>-</w:t>
            </w:r>
          </w:p>
        </w:tc>
        <w:tc>
          <w:tcPr>
            <w:tcW w:w="1002" w:type="dxa"/>
            <w:shd w:val="clear" w:color="auto" w:fill="auto"/>
            <w:vAlign w:val="center"/>
          </w:tcPr>
          <w:p w14:paraId="4127D0E4" w14:textId="77777777" w:rsidR="00636648" w:rsidRPr="005A6FE6" w:rsidRDefault="00636648" w:rsidP="00EA0E28">
            <w:pPr>
              <w:pStyle w:val="TAC"/>
            </w:pPr>
            <w:r w:rsidRPr="005A6FE6">
              <w:rPr>
                <w:rFonts w:eastAsia="MS Mincho" w:cs="Arial"/>
                <w:lang w:eastAsia="ja-JP"/>
              </w:rPr>
              <w:t>FDD</w:t>
            </w:r>
          </w:p>
        </w:tc>
        <w:tc>
          <w:tcPr>
            <w:tcW w:w="716" w:type="dxa"/>
            <w:shd w:val="clear" w:color="auto" w:fill="auto"/>
            <w:vAlign w:val="center"/>
          </w:tcPr>
          <w:p w14:paraId="2F859258" w14:textId="77777777" w:rsidR="00636648" w:rsidRPr="005A6FE6" w:rsidRDefault="00636648" w:rsidP="00EA0E28">
            <w:pPr>
              <w:pStyle w:val="TAC"/>
            </w:pPr>
            <w:r w:rsidRPr="005A6FE6">
              <w:rPr>
                <w:rFonts w:eastAsia="MS Mincho" w:cs="Arial"/>
                <w:lang w:eastAsia="ja-JP"/>
              </w:rPr>
              <w:t>N/A</w:t>
            </w:r>
          </w:p>
        </w:tc>
        <w:tc>
          <w:tcPr>
            <w:tcW w:w="850" w:type="dxa"/>
          </w:tcPr>
          <w:p w14:paraId="324C19CE" w14:textId="77777777" w:rsidR="00636648" w:rsidRPr="005A6FE6" w:rsidRDefault="00636648" w:rsidP="00EA0E28">
            <w:pPr>
              <w:keepNext/>
              <w:keepLines/>
              <w:spacing w:after="0"/>
              <w:jc w:val="center"/>
            </w:pPr>
          </w:p>
        </w:tc>
      </w:tr>
      <w:tr w:rsidR="00636648" w:rsidRPr="005A6FE6" w14:paraId="112748D2" w14:textId="77777777" w:rsidTr="00EA0E28">
        <w:trPr>
          <w:trHeight w:val="54"/>
        </w:trPr>
        <w:tc>
          <w:tcPr>
            <w:tcW w:w="1993" w:type="dxa"/>
            <w:vMerge/>
            <w:shd w:val="clear" w:color="auto" w:fill="auto"/>
            <w:vAlign w:val="center"/>
          </w:tcPr>
          <w:p w14:paraId="46A204A7" w14:textId="77777777" w:rsidR="00636648" w:rsidRPr="005A6FE6" w:rsidRDefault="00636648" w:rsidP="00EA0E28">
            <w:pPr>
              <w:pStyle w:val="TAC"/>
            </w:pPr>
          </w:p>
        </w:tc>
        <w:tc>
          <w:tcPr>
            <w:tcW w:w="716" w:type="dxa"/>
            <w:vMerge/>
            <w:vAlign w:val="center"/>
          </w:tcPr>
          <w:p w14:paraId="509966DD" w14:textId="77777777" w:rsidR="00636648" w:rsidRPr="005A6FE6" w:rsidRDefault="00636648" w:rsidP="00EA0E28">
            <w:pPr>
              <w:pStyle w:val="TAC"/>
            </w:pPr>
          </w:p>
        </w:tc>
        <w:tc>
          <w:tcPr>
            <w:tcW w:w="1000" w:type="dxa"/>
            <w:shd w:val="clear" w:color="auto" w:fill="auto"/>
            <w:vAlign w:val="center"/>
          </w:tcPr>
          <w:p w14:paraId="280C1137" w14:textId="77777777" w:rsidR="00636648" w:rsidRPr="005A6FE6" w:rsidRDefault="00636648" w:rsidP="00EA0E28">
            <w:pPr>
              <w:pStyle w:val="TAC"/>
            </w:pPr>
            <w:r w:rsidRPr="005A6FE6">
              <w:rPr>
                <w:rFonts w:eastAsia="MS Mincho" w:cs="Arial"/>
                <w:lang w:eastAsia="ja-JP"/>
              </w:rPr>
              <w:t>n77</w:t>
            </w:r>
          </w:p>
        </w:tc>
        <w:tc>
          <w:tcPr>
            <w:tcW w:w="861" w:type="dxa"/>
            <w:shd w:val="clear" w:color="auto" w:fill="auto"/>
            <w:noWrap/>
            <w:vAlign w:val="center"/>
          </w:tcPr>
          <w:p w14:paraId="71FD3827" w14:textId="77777777" w:rsidR="00636648" w:rsidRPr="005A6FE6" w:rsidRDefault="00636648" w:rsidP="00EA0E28">
            <w:pPr>
              <w:pStyle w:val="TAC"/>
            </w:pPr>
            <w:r w:rsidRPr="005A6FE6">
              <w:rPr>
                <w:rFonts w:eastAsia="MS Mincho" w:cs="Arial"/>
                <w:lang w:eastAsia="ja-JP"/>
              </w:rPr>
              <w:t>15</w:t>
            </w:r>
          </w:p>
        </w:tc>
        <w:tc>
          <w:tcPr>
            <w:tcW w:w="1139" w:type="dxa"/>
            <w:shd w:val="clear" w:color="auto" w:fill="auto"/>
            <w:noWrap/>
            <w:vAlign w:val="center"/>
          </w:tcPr>
          <w:p w14:paraId="1A6033D2" w14:textId="77777777" w:rsidR="00636648" w:rsidRPr="005A6FE6" w:rsidRDefault="00636648" w:rsidP="00EA0E28">
            <w:pPr>
              <w:pStyle w:val="TAC"/>
            </w:pPr>
            <w:r w:rsidRPr="005A6FE6">
              <w:rPr>
                <w:rFonts w:eastAsia="MS Mincho" w:cs="Arial"/>
                <w:lang w:eastAsia="ja-JP"/>
              </w:rPr>
              <w:t>-</w:t>
            </w:r>
          </w:p>
        </w:tc>
        <w:tc>
          <w:tcPr>
            <w:tcW w:w="1136" w:type="dxa"/>
            <w:shd w:val="clear" w:color="auto" w:fill="auto"/>
            <w:noWrap/>
            <w:vAlign w:val="center"/>
          </w:tcPr>
          <w:p w14:paraId="77B0B84E" w14:textId="77777777" w:rsidR="00636648" w:rsidRPr="005A6FE6" w:rsidRDefault="00636648" w:rsidP="00EA0E28">
            <w:pPr>
              <w:pStyle w:val="TAC"/>
            </w:pPr>
            <w:r w:rsidRPr="005A6FE6">
              <w:rPr>
                <w:rFonts w:eastAsia="MS Mincho" w:cs="Arial"/>
                <w:lang w:eastAsia="ja-JP"/>
              </w:rPr>
              <w:t>REFSENS</w:t>
            </w:r>
          </w:p>
        </w:tc>
        <w:tc>
          <w:tcPr>
            <w:tcW w:w="858" w:type="dxa"/>
            <w:shd w:val="clear" w:color="auto" w:fill="auto"/>
            <w:noWrap/>
            <w:vAlign w:val="center"/>
          </w:tcPr>
          <w:p w14:paraId="519B914E" w14:textId="77777777" w:rsidR="00636648" w:rsidRPr="005A6FE6" w:rsidRDefault="00636648" w:rsidP="00EA0E28">
            <w:pPr>
              <w:pStyle w:val="TAC"/>
            </w:pPr>
            <w:r w:rsidRPr="005A6FE6">
              <w:rPr>
                <w:rFonts w:eastAsia="MS Mincho" w:cs="Arial"/>
                <w:lang w:eastAsia="ja-JP"/>
              </w:rPr>
              <w:t>-</w:t>
            </w:r>
          </w:p>
        </w:tc>
        <w:tc>
          <w:tcPr>
            <w:tcW w:w="862" w:type="dxa"/>
            <w:shd w:val="clear" w:color="auto" w:fill="auto"/>
            <w:vAlign w:val="center"/>
          </w:tcPr>
          <w:p w14:paraId="582238AC" w14:textId="77777777" w:rsidR="00636648" w:rsidRPr="005A6FE6" w:rsidRDefault="00636648" w:rsidP="00EA0E28">
            <w:pPr>
              <w:pStyle w:val="TAC"/>
            </w:pPr>
            <w:r w:rsidRPr="005A6FE6">
              <w:rPr>
                <w:rFonts w:eastAsia="MS Mincho" w:cs="Arial"/>
                <w:lang w:eastAsia="ja-JP"/>
              </w:rPr>
              <w:t>-</w:t>
            </w:r>
          </w:p>
        </w:tc>
        <w:tc>
          <w:tcPr>
            <w:tcW w:w="1002" w:type="dxa"/>
            <w:shd w:val="clear" w:color="auto" w:fill="auto"/>
            <w:vAlign w:val="center"/>
          </w:tcPr>
          <w:p w14:paraId="33E5086F" w14:textId="77777777" w:rsidR="00636648" w:rsidRPr="005A6FE6" w:rsidRDefault="00636648" w:rsidP="00EA0E28">
            <w:pPr>
              <w:pStyle w:val="TAC"/>
            </w:pPr>
            <w:r w:rsidRPr="005A6FE6">
              <w:rPr>
                <w:rFonts w:eastAsia="MS Mincho" w:cs="Arial"/>
                <w:lang w:eastAsia="ja-JP"/>
              </w:rPr>
              <w:t>TDD</w:t>
            </w:r>
          </w:p>
        </w:tc>
        <w:tc>
          <w:tcPr>
            <w:tcW w:w="716" w:type="dxa"/>
            <w:shd w:val="clear" w:color="auto" w:fill="auto"/>
            <w:vAlign w:val="center"/>
          </w:tcPr>
          <w:p w14:paraId="74815E04" w14:textId="77777777" w:rsidR="00636648" w:rsidRPr="005A6FE6" w:rsidRDefault="00636648" w:rsidP="00EA0E28">
            <w:pPr>
              <w:pStyle w:val="TAC"/>
            </w:pPr>
            <w:r w:rsidRPr="005A6FE6">
              <w:rPr>
                <w:rFonts w:eastAsia="MS Mincho" w:cs="Arial"/>
                <w:lang w:eastAsia="ja-JP"/>
              </w:rPr>
              <w:t>N/A</w:t>
            </w:r>
          </w:p>
        </w:tc>
        <w:tc>
          <w:tcPr>
            <w:tcW w:w="850" w:type="dxa"/>
          </w:tcPr>
          <w:p w14:paraId="2200BB89" w14:textId="77777777" w:rsidR="00636648" w:rsidRPr="005A6FE6" w:rsidRDefault="00636648" w:rsidP="00EA0E28">
            <w:pPr>
              <w:keepNext/>
              <w:keepLines/>
              <w:spacing w:after="0"/>
              <w:jc w:val="center"/>
            </w:pPr>
          </w:p>
        </w:tc>
      </w:tr>
      <w:tr w:rsidR="00636648" w:rsidRPr="005A6FE6" w14:paraId="3BB304BC" w14:textId="77777777" w:rsidTr="00EA0E28">
        <w:trPr>
          <w:trHeight w:val="54"/>
        </w:trPr>
        <w:tc>
          <w:tcPr>
            <w:tcW w:w="1993" w:type="dxa"/>
            <w:vMerge/>
            <w:shd w:val="clear" w:color="auto" w:fill="auto"/>
            <w:vAlign w:val="center"/>
          </w:tcPr>
          <w:p w14:paraId="2B214FCC" w14:textId="77777777" w:rsidR="00636648" w:rsidRPr="005A6FE6" w:rsidRDefault="00636648" w:rsidP="00EA0E28">
            <w:pPr>
              <w:pStyle w:val="TAC"/>
            </w:pPr>
          </w:p>
        </w:tc>
        <w:tc>
          <w:tcPr>
            <w:tcW w:w="716" w:type="dxa"/>
            <w:vMerge/>
            <w:tcBorders>
              <w:bottom w:val="single" w:sz="4" w:space="0" w:color="auto"/>
            </w:tcBorders>
            <w:vAlign w:val="center"/>
          </w:tcPr>
          <w:p w14:paraId="37FEFEBB" w14:textId="77777777" w:rsidR="00636648" w:rsidRPr="005A6FE6" w:rsidRDefault="00636648" w:rsidP="00EA0E28">
            <w:pPr>
              <w:pStyle w:val="TAC"/>
            </w:pPr>
          </w:p>
        </w:tc>
        <w:tc>
          <w:tcPr>
            <w:tcW w:w="1000" w:type="dxa"/>
            <w:shd w:val="clear" w:color="auto" w:fill="auto"/>
            <w:vAlign w:val="center"/>
          </w:tcPr>
          <w:p w14:paraId="4C7F198F" w14:textId="77777777" w:rsidR="00636648" w:rsidRPr="005A6FE6" w:rsidRDefault="00636648" w:rsidP="00EA0E28">
            <w:pPr>
              <w:pStyle w:val="TAC"/>
            </w:pPr>
            <w:r w:rsidRPr="005A6FE6">
              <w:rPr>
                <w:rFonts w:eastAsia="MS Mincho" w:cs="Arial"/>
                <w:lang w:eastAsia="ja-JP"/>
              </w:rPr>
              <w:t>41</w:t>
            </w:r>
          </w:p>
        </w:tc>
        <w:tc>
          <w:tcPr>
            <w:tcW w:w="861" w:type="dxa"/>
            <w:shd w:val="clear" w:color="auto" w:fill="auto"/>
            <w:noWrap/>
            <w:vAlign w:val="center"/>
          </w:tcPr>
          <w:p w14:paraId="430463AF" w14:textId="77777777" w:rsidR="00636648" w:rsidRPr="005A6FE6" w:rsidRDefault="00636648" w:rsidP="00EA0E28">
            <w:pPr>
              <w:pStyle w:val="TAC"/>
            </w:pPr>
            <w:r w:rsidRPr="005A6FE6">
              <w:rPr>
                <w:rFonts w:eastAsia="MS Mincho" w:cs="Arial"/>
                <w:lang w:eastAsia="ja-JP"/>
              </w:rPr>
              <w:t>N/A</w:t>
            </w:r>
          </w:p>
        </w:tc>
        <w:tc>
          <w:tcPr>
            <w:tcW w:w="1139" w:type="dxa"/>
            <w:shd w:val="clear" w:color="auto" w:fill="auto"/>
            <w:noWrap/>
            <w:vAlign w:val="center"/>
          </w:tcPr>
          <w:p w14:paraId="1A70F729" w14:textId="77777777" w:rsidR="00636648" w:rsidRPr="005A6FE6" w:rsidRDefault="00636648" w:rsidP="00EA0E28">
            <w:pPr>
              <w:pStyle w:val="TAC"/>
            </w:pPr>
            <w:r w:rsidRPr="005A6FE6">
              <w:rPr>
                <w:rFonts w:eastAsia="MS Mincho" w:cs="Arial"/>
                <w:lang w:eastAsia="ja-JP"/>
              </w:rPr>
              <w:t>-92</w:t>
            </w:r>
          </w:p>
        </w:tc>
        <w:tc>
          <w:tcPr>
            <w:tcW w:w="1136" w:type="dxa"/>
            <w:shd w:val="clear" w:color="auto" w:fill="auto"/>
            <w:noWrap/>
            <w:vAlign w:val="center"/>
          </w:tcPr>
          <w:p w14:paraId="7AC6976A" w14:textId="77777777" w:rsidR="00636648" w:rsidRPr="005A6FE6" w:rsidRDefault="00636648" w:rsidP="00EA0E28">
            <w:pPr>
              <w:pStyle w:val="TAC"/>
            </w:pPr>
            <w:r w:rsidRPr="005A6FE6">
              <w:rPr>
                <w:rFonts w:eastAsia="MS Mincho" w:cs="Arial"/>
                <w:lang w:eastAsia="ja-JP"/>
              </w:rPr>
              <w:t>-</w:t>
            </w:r>
          </w:p>
        </w:tc>
        <w:tc>
          <w:tcPr>
            <w:tcW w:w="858" w:type="dxa"/>
            <w:shd w:val="clear" w:color="auto" w:fill="auto"/>
            <w:noWrap/>
            <w:vAlign w:val="center"/>
          </w:tcPr>
          <w:p w14:paraId="2FABAE34" w14:textId="77777777" w:rsidR="00636648" w:rsidRPr="005A6FE6" w:rsidRDefault="00636648" w:rsidP="00EA0E28">
            <w:pPr>
              <w:pStyle w:val="TAC"/>
            </w:pPr>
            <w:r w:rsidRPr="005A6FE6">
              <w:rPr>
                <w:rFonts w:eastAsia="MS Mincho" w:cs="Arial"/>
                <w:lang w:eastAsia="ja-JP"/>
              </w:rPr>
              <w:t>-</w:t>
            </w:r>
          </w:p>
        </w:tc>
        <w:tc>
          <w:tcPr>
            <w:tcW w:w="862" w:type="dxa"/>
            <w:shd w:val="clear" w:color="auto" w:fill="auto"/>
            <w:vAlign w:val="center"/>
          </w:tcPr>
          <w:p w14:paraId="6846BB8F" w14:textId="77777777" w:rsidR="00636648" w:rsidRPr="005A6FE6" w:rsidRDefault="00636648" w:rsidP="00EA0E28">
            <w:pPr>
              <w:pStyle w:val="TAC"/>
            </w:pPr>
            <w:r w:rsidRPr="005A6FE6">
              <w:rPr>
                <w:rFonts w:eastAsia="MS Mincho" w:cs="Arial"/>
                <w:lang w:eastAsia="ja-JP"/>
              </w:rPr>
              <w:t>-</w:t>
            </w:r>
          </w:p>
        </w:tc>
        <w:tc>
          <w:tcPr>
            <w:tcW w:w="1002" w:type="dxa"/>
            <w:shd w:val="clear" w:color="auto" w:fill="auto"/>
            <w:vAlign w:val="center"/>
          </w:tcPr>
          <w:p w14:paraId="7C963F67" w14:textId="77777777" w:rsidR="00636648" w:rsidRPr="005A6FE6" w:rsidRDefault="00636648" w:rsidP="00EA0E28">
            <w:pPr>
              <w:pStyle w:val="TAC"/>
            </w:pPr>
            <w:r w:rsidRPr="005A6FE6">
              <w:rPr>
                <w:rFonts w:eastAsia="MS Mincho" w:cs="Arial"/>
                <w:lang w:eastAsia="ja-JP"/>
              </w:rPr>
              <w:t>TDD</w:t>
            </w:r>
          </w:p>
        </w:tc>
        <w:tc>
          <w:tcPr>
            <w:tcW w:w="716" w:type="dxa"/>
            <w:shd w:val="clear" w:color="auto" w:fill="auto"/>
            <w:vAlign w:val="center"/>
          </w:tcPr>
          <w:p w14:paraId="2B0B462F" w14:textId="77777777" w:rsidR="00636648" w:rsidRPr="005A6FE6" w:rsidRDefault="00636648" w:rsidP="00EA0E28">
            <w:pPr>
              <w:pStyle w:val="TAC"/>
            </w:pPr>
            <w:r w:rsidRPr="005A6FE6">
              <w:rPr>
                <w:rFonts w:eastAsia="MS Mincho" w:cs="Arial"/>
                <w:lang w:eastAsia="ja-JP"/>
              </w:rPr>
              <w:t>IMD5</w:t>
            </w:r>
          </w:p>
        </w:tc>
        <w:tc>
          <w:tcPr>
            <w:tcW w:w="850" w:type="dxa"/>
          </w:tcPr>
          <w:p w14:paraId="6A9044F9" w14:textId="77777777" w:rsidR="00636648" w:rsidRPr="005A6FE6" w:rsidRDefault="00636648" w:rsidP="00EA0E28">
            <w:pPr>
              <w:keepNext/>
              <w:keepLines/>
              <w:spacing w:after="0"/>
              <w:jc w:val="center"/>
            </w:pPr>
          </w:p>
        </w:tc>
      </w:tr>
      <w:tr w:rsidR="00636648" w:rsidRPr="005A6FE6" w14:paraId="0B515426" w14:textId="77777777" w:rsidTr="00EA0E28">
        <w:trPr>
          <w:trHeight w:val="54"/>
        </w:trPr>
        <w:tc>
          <w:tcPr>
            <w:tcW w:w="1993" w:type="dxa"/>
            <w:vMerge/>
            <w:shd w:val="clear" w:color="auto" w:fill="auto"/>
            <w:vAlign w:val="center"/>
          </w:tcPr>
          <w:p w14:paraId="5DC978F0" w14:textId="77777777" w:rsidR="00636648" w:rsidRPr="005A6FE6" w:rsidRDefault="00636648" w:rsidP="00EA0E28">
            <w:pPr>
              <w:pStyle w:val="TAC"/>
            </w:pPr>
          </w:p>
        </w:tc>
        <w:tc>
          <w:tcPr>
            <w:tcW w:w="716" w:type="dxa"/>
            <w:vMerge w:val="restart"/>
            <w:tcBorders>
              <w:bottom w:val="nil"/>
            </w:tcBorders>
            <w:vAlign w:val="center"/>
          </w:tcPr>
          <w:p w14:paraId="15316475" w14:textId="77777777" w:rsidR="00636648" w:rsidRPr="005A6FE6" w:rsidRDefault="00636648" w:rsidP="00EA0E28">
            <w:pPr>
              <w:pStyle w:val="TAC"/>
            </w:pPr>
            <w:r w:rsidRPr="005A6FE6">
              <w:rPr>
                <w:rFonts w:eastAsia="MS Mincho"/>
                <w:lang w:eastAsia="ja-JP"/>
              </w:rPr>
              <w:t>2</w:t>
            </w:r>
          </w:p>
        </w:tc>
        <w:tc>
          <w:tcPr>
            <w:tcW w:w="1000" w:type="dxa"/>
            <w:shd w:val="clear" w:color="auto" w:fill="auto"/>
            <w:vAlign w:val="center"/>
          </w:tcPr>
          <w:p w14:paraId="22E7AB1B" w14:textId="77777777" w:rsidR="00636648" w:rsidRPr="005A6FE6" w:rsidRDefault="00636648" w:rsidP="00EA0E28">
            <w:pPr>
              <w:pStyle w:val="TAC"/>
            </w:pPr>
            <w:r w:rsidRPr="005A6FE6">
              <w:rPr>
                <w:rFonts w:eastAsia="MS Mincho" w:cs="Arial"/>
                <w:lang w:eastAsia="ja-JP"/>
              </w:rPr>
              <w:t>41</w:t>
            </w:r>
          </w:p>
        </w:tc>
        <w:tc>
          <w:tcPr>
            <w:tcW w:w="861" w:type="dxa"/>
            <w:shd w:val="clear" w:color="auto" w:fill="auto"/>
            <w:noWrap/>
            <w:vAlign w:val="center"/>
          </w:tcPr>
          <w:p w14:paraId="2C9BF30A" w14:textId="77777777" w:rsidR="00636648" w:rsidRPr="005A6FE6" w:rsidRDefault="00636648" w:rsidP="00EA0E28">
            <w:pPr>
              <w:pStyle w:val="TAC"/>
            </w:pPr>
            <w:r w:rsidRPr="005A6FE6">
              <w:rPr>
                <w:rFonts w:eastAsia="MS Mincho" w:cs="Arial"/>
                <w:lang w:eastAsia="ja-JP"/>
              </w:rPr>
              <w:t>N/A</w:t>
            </w:r>
          </w:p>
        </w:tc>
        <w:tc>
          <w:tcPr>
            <w:tcW w:w="1139" w:type="dxa"/>
            <w:shd w:val="clear" w:color="auto" w:fill="auto"/>
            <w:noWrap/>
            <w:vAlign w:val="center"/>
          </w:tcPr>
          <w:p w14:paraId="75C7A45D" w14:textId="77777777" w:rsidR="00636648" w:rsidRPr="005A6FE6" w:rsidRDefault="00636648" w:rsidP="00EA0E28">
            <w:pPr>
              <w:pStyle w:val="TAC"/>
            </w:pPr>
            <w:r w:rsidRPr="005A6FE6">
              <w:rPr>
                <w:rFonts w:eastAsia="MS Mincho" w:cs="Arial"/>
                <w:lang w:eastAsia="ja-JP"/>
              </w:rPr>
              <w:t>REFSENS</w:t>
            </w:r>
          </w:p>
        </w:tc>
        <w:tc>
          <w:tcPr>
            <w:tcW w:w="1136" w:type="dxa"/>
            <w:shd w:val="clear" w:color="auto" w:fill="auto"/>
            <w:noWrap/>
            <w:vAlign w:val="center"/>
          </w:tcPr>
          <w:p w14:paraId="06F98CE8" w14:textId="77777777" w:rsidR="00636648" w:rsidRPr="005A6FE6" w:rsidRDefault="00636648" w:rsidP="00EA0E28">
            <w:pPr>
              <w:pStyle w:val="TAC"/>
            </w:pPr>
            <w:r w:rsidRPr="005A6FE6">
              <w:rPr>
                <w:rFonts w:eastAsia="MS Mincho" w:cs="Arial"/>
                <w:lang w:eastAsia="ja-JP"/>
              </w:rPr>
              <w:t>-</w:t>
            </w:r>
          </w:p>
        </w:tc>
        <w:tc>
          <w:tcPr>
            <w:tcW w:w="858" w:type="dxa"/>
            <w:shd w:val="clear" w:color="auto" w:fill="auto"/>
            <w:noWrap/>
            <w:vAlign w:val="center"/>
          </w:tcPr>
          <w:p w14:paraId="2E9F6358" w14:textId="77777777" w:rsidR="00636648" w:rsidRPr="005A6FE6" w:rsidRDefault="00636648" w:rsidP="00EA0E28">
            <w:pPr>
              <w:pStyle w:val="TAC"/>
            </w:pPr>
            <w:r w:rsidRPr="005A6FE6">
              <w:rPr>
                <w:rFonts w:eastAsia="MS Mincho" w:cs="Arial"/>
                <w:lang w:eastAsia="ja-JP"/>
              </w:rPr>
              <w:t>-</w:t>
            </w:r>
          </w:p>
        </w:tc>
        <w:tc>
          <w:tcPr>
            <w:tcW w:w="862" w:type="dxa"/>
            <w:shd w:val="clear" w:color="auto" w:fill="auto"/>
            <w:vAlign w:val="center"/>
          </w:tcPr>
          <w:p w14:paraId="33B2F040" w14:textId="77777777" w:rsidR="00636648" w:rsidRPr="005A6FE6" w:rsidRDefault="00636648" w:rsidP="00EA0E28">
            <w:pPr>
              <w:pStyle w:val="TAC"/>
            </w:pPr>
            <w:r w:rsidRPr="005A6FE6">
              <w:rPr>
                <w:rFonts w:eastAsia="MS Mincho" w:cs="Arial"/>
                <w:lang w:eastAsia="ja-JP"/>
              </w:rPr>
              <w:t>-</w:t>
            </w:r>
          </w:p>
        </w:tc>
        <w:tc>
          <w:tcPr>
            <w:tcW w:w="1002" w:type="dxa"/>
            <w:shd w:val="clear" w:color="auto" w:fill="auto"/>
            <w:vAlign w:val="center"/>
          </w:tcPr>
          <w:p w14:paraId="72B79373" w14:textId="77777777" w:rsidR="00636648" w:rsidRPr="005A6FE6" w:rsidRDefault="00636648" w:rsidP="00EA0E28">
            <w:pPr>
              <w:pStyle w:val="TAC"/>
            </w:pPr>
            <w:r w:rsidRPr="005A6FE6">
              <w:rPr>
                <w:rFonts w:eastAsia="MS Mincho" w:cs="Arial"/>
                <w:lang w:eastAsia="ja-JP"/>
              </w:rPr>
              <w:t>TDD</w:t>
            </w:r>
          </w:p>
        </w:tc>
        <w:tc>
          <w:tcPr>
            <w:tcW w:w="716" w:type="dxa"/>
            <w:shd w:val="clear" w:color="auto" w:fill="auto"/>
            <w:vAlign w:val="center"/>
          </w:tcPr>
          <w:p w14:paraId="07A09892" w14:textId="77777777" w:rsidR="00636648" w:rsidRPr="005A6FE6" w:rsidRDefault="00636648" w:rsidP="00EA0E28">
            <w:pPr>
              <w:pStyle w:val="TAC"/>
            </w:pPr>
            <w:r w:rsidRPr="005A6FE6">
              <w:rPr>
                <w:rFonts w:eastAsia="MS Mincho" w:cs="Arial"/>
                <w:lang w:eastAsia="ja-JP"/>
              </w:rPr>
              <w:t>N/A</w:t>
            </w:r>
          </w:p>
        </w:tc>
        <w:tc>
          <w:tcPr>
            <w:tcW w:w="850" w:type="dxa"/>
          </w:tcPr>
          <w:p w14:paraId="3709BAD5" w14:textId="77777777" w:rsidR="00636648" w:rsidRPr="005A6FE6" w:rsidRDefault="00636648" w:rsidP="00EA0E28">
            <w:pPr>
              <w:keepNext/>
              <w:keepLines/>
              <w:spacing w:after="0"/>
              <w:jc w:val="center"/>
            </w:pPr>
          </w:p>
        </w:tc>
      </w:tr>
      <w:tr w:rsidR="00636648" w:rsidRPr="005A6FE6" w14:paraId="7FA2C85D" w14:textId="77777777" w:rsidTr="00EA0E28">
        <w:trPr>
          <w:trHeight w:val="54"/>
        </w:trPr>
        <w:tc>
          <w:tcPr>
            <w:tcW w:w="1993" w:type="dxa"/>
            <w:vMerge/>
            <w:shd w:val="clear" w:color="auto" w:fill="auto"/>
            <w:vAlign w:val="center"/>
          </w:tcPr>
          <w:p w14:paraId="4A15F651" w14:textId="77777777" w:rsidR="00636648" w:rsidRPr="005A6FE6" w:rsidRDefault="00636648" w:rsidP="00EA0E28">
            <w:pPr>
              <w:pStyle w:val="TAC"/>
            </w:pPr>
          </w:p>
        </w:tc>
        <w:tc>
          <w:tcPr>
            <w:tcW w:w="716" w:type="dxa"/>
            <w:vMerge/>
            <w:tcBorders>
              <w:bottom w:val="nil"/>
            </w:tcBorders>
          </w:tcPr>
          <w:p w14:paraId="47976A53" w14:textId="77777777" w:rsidR="00636648" w:rsidRPr="005A6FE6" w:rsidRDefault="00636648" w:rsidP="00EA0E28">
            <w:pPr>
              <w:pStyle w:val="TAC"/>
            </w:pPr>
          </w:p>
        </w:tc>
        <w:tc>
          <w:tcPr>
            <w:tcW w:w="1000" w:type="dxa"/>
            <w:shd w:val="clear" w:color="auto" w:fill="auto"/>
            <w:vAlign w:val="center"/>
          </w:tcPr>
          <w:p w14:paraId="16D6D762" w14:textId="77777777" w:rsidR="00636648" w:rsidRPr="005A6FE6" w:rsidRDefault="00636648" w:rsidP="00EA0E28">
            <w:pPr>
              <w:pStyle w:val="TAC"/>
            </w:pPr>
            <w:r w:rsidRPr="005A6FE6">
              <w:rPr>
                <w:rFonts w:eastAsia="MS Mincho" w:cs="Arial"/>
                <w:lang w:eastAsia="ja-JP"/>
              </w:rPr>
              <w:t>n77</w:t>
            </w:r>
          </w:p>
        </w:tc>
        <w:tc>
          <w:tcPr>
            <w:tcW w:w="861" w:type="dxa"/>
            <w:shd w:val="clear" w:color="auto" w:fill="auto"/>
            <w:noWrap/>
            <w:vAlign w:val="center"/>
          </w:tcPr>
          <w:p w14:paraId="4B118D4A" w14:textId="77777777" w:rsidR="00636648" w:rsidRPr="005A6FE6" w:rsidRDefault="00636648" w:rsidP="00EA0E28">
            <w:pPr>
              <w:pStyle w:val="TAC"/>
            </w:pPr>
            <w:r w:rsidRPr="005A6FE6">
              <w:rPr>
                <w:rFonts w:eastAsia="MS Mincho" w:cs="Arial"/>
                <w:lang w:eastAsia="ja-JP"/>
              </w:rPr>
              <w:t>15</w:t>
            </w:r>
          </w:p>
        </w:tc>
        <w:tc>
          <w:tcPr>
            <w:tcW w:w="1139" w:type="dxa"/>
            <w:shd w:val="clear" w:color="auto" w:fill="auto"/>
            <w:noWrap/>
            <w:vAlign w:val="center"/>
          </w:tcPr>
          <w:p w14:paraId="7B661CAE" w14:textId="77777777" w:rsidR="00636648" w:rsidRPr="005A6FE6" w:rsidRDefault="00636648" w:rsidP="00EA0E28">
            <w:pPr>
              <w:pStyle w:val="TAC"/>
            </w:pPr>
            <w:r w:rsidRPr="005A6FE6">
              <w:rPr>
                <w:rFonts w:eastAsia="MS Mincho" w:cs="Arial"/>
                <w:lang w:eastAsia="ja-JP"/>
              </w:rPr>
              <w:t>-</w:t>
            </w:r>
          </w:p>
        </w:tc>
        <w:tc>
          <w:tcPr>
            <w:tcW w:w="1136" w:type="dxa"/>
            <w:shd w:val="clear" w:color="auto" w:fill="auto"/>
            <w:noWrap/>
            <w:vAlign w:val="center"/>
          </w:tcPr>
          <w:p w14:paraId="17674662" w14:textId="77777777" w:rsidR="00636648" w:rsidRPr="005A6FE6" w:rsidRDefault="00636648" w:rsidP="00EA0E28">
            <w:pPr>
              <w:pStyle w:val="TAC"/>
            </w:pPr>
            <w:r w:rsidRPr="005A6FE6">
              <w:rPr>
                <w:rFonts w:eastAsia="MS Mincho" w:cs="Arial"/>
                <w:lang w:eastAsia="ja-JP"/>
              </w:rPr>
              <w:t>REFSENS</w:t>
            </w:r>
          </w:p>
        </w:tc>
        <w:tc>
          <w:tcPr>
            <w:tcW w:w="858" w:type="dxa"/>
            <w:shd w:val="clear" w:color="auto" w:fill="auto"/>
            <w:noWrap/>
            <w:vAlign w:val="center"/>
          </w:tcPr>
          <w:p w14:paraId="7003EB26" w14:textId="77777777" w:rsidR="00636648" w:rsidRPr="005A6FE6" w:rsidRDefault="00636648" w:rsidP="00EA0E28">
            <w:pPr>
              <w:pStyle w:val="TAC"/>
            </w:pPr>
            <w:r w:rsidRPr="005A6FE6">
              <w:rPr>
                <w:rFonts w:eastAsia="MS Mincho" w:cs="Arial"/>
                <w:lang w:eastAsia="ja-JP"/>
              </w:rPr>
              <w:t>-</w:t>
            </w:r>
          </w:p>
        </w:tc>
        <w:tc>
          <w:tcPr>
            <w:tcW w:w="862" w:type="dxa"/>
            <w:shd w:val="clear" w:color="auto" w:fill="auto"/>
            <w:vAlign w:val="center"/>
          </w:tcPr>
          <w:p w14:paraId="616110EE" w14:textId="77777777" w:rsidR="00636648" w:rsidRPr="005A6FE6" w:rsidRDefault="00636648" w:rsidP="00EA0E28">
            <w:pPr>
              <w:pStyle w:val="TAC"/>
            </w:pPr>
            <w:r w:rsidRPr="005A6FE6">
              <w:rPr>
                <w:rFonts w:eastAsia="MS Mincho" w:cs="Arial"/>
                <w:lang w:eastAsia="ja-JP"/>
              </w:rPr>
              <w:t>-</w:t>
            </w:r>
          </w:p>
        </w:tc>
        <w:tc>
          <w:tcPr>
            <w:tcW w:w="1002" w:type="dxa"/>
            <w:shd w:val="clear" w:color="auto" w:fill="auto"/>
            <w:vAlign w:val="center"/>
          </w:tcPr>
          <w:p w14:paraId="63D36BAD" w14:textId="77777777" w:rsidR="00636648" w:rsidRPr="005A6FE6" w:rsidRDefault="00636648" w:rsidP="00EA0E28">
            <w:pPr>
              <w:pStyle w:val="TAC"/>
            </w:pPr>
            <w:r w:rsidRPr="005A6FE6">
              <w:rPr>
                <w:rFonts w:eastAsia="MS Mincho" w:cs="Arial"/>
                <w:lang w:eastAsia="ja-JP"/>
              </w:rPr>
              <w:t>TDD</w:t>
            </w:r>
          </w:p>
        </w:tc>
        <w:tc>
          <w:tcPr>
            <w:tcW w:w="716" w:type="dxa"/>
            <w:shd w:val="clear" w:color="auto" w:fill="auto"/>
            <w:vAlign w:val="center"/>
          </w:tcPr>
          <w:p w14:paraId="40D6B74C" w14:textId="77777777" w:rsidR="00636648" w:rsidRPr="005A6FE6" w:rsidRDefault="00636648" w:rsidP="00EA0E28">
            <w:pPr>
              <w:pStyle w:val="TAC"/>
            </w:pPr>
            <w:r w:rsidRPr="005A6FE6">
              <w:rPr>
                <w:rFonts w:eastAsia="MS Mincho" w:cs="Arial"/>
                <w:lang w:eastAsia="ja-JP"/>
              </w:rPr>
              <w:t>N/A</w:t>
            </w:r>
          </w:p>
        </w:tc>
        <w:tc>
          <w:tcPr>
            <w:tcW w:w="850" w:type="dxa"/>
          </w:tcPr>
          <w:p w14:paraId="0842A439" w14:textId="77777777" w:rsidR="00636648" w:rsidRPr="005A6FE6" w:rsidRDefault="00636648" w:rsidP="00EA0E28">
            <w:pPr>
              <w:keepNext/>
              <w:keepLines/>
              <w:spacing w:after="0"/>
              <w:jc w:val="center"/>
            </w:pPr>
          </w:p>
        </w:tc>
      </w:tr>
      <w:tr w:rsidR="00636648" w:rsidRPr="005A6FE6" w14:paraId="0440D5A8" w14:textId="77777777" w:rsidTr="00EA0E28">
        <w:trPr>
          <w:trHeight w:val="54"/>
        </w:trPr>
        <w:tc>
          <w:tcPr>
            <w:tcW w:w="1993" w:type="dxa"/>
            <w:vMerge/>
            <w:shd w:val="clear" w:color="auto" w:fill="auto"/>
            <w:vAlign w:val="center"/>
          </w:tcPr>
          <w:p w14:paraId="22ED97B1" w14:textId="77777777" w:rsidR="00636648" w:rsidRPr="005A6FE6" w:rsidRDefault="00636648" w:rsidP="00EA0E28">
            <w:pPr>
              <w:pStyle w:val="TAC"/>
            </w:pPr>
          </w:p>
        </w:tc>
        <w:tc>
          <w:tcPr>
            <w:tcW w:w="716" w:type="dxa"/>
            <w:tcBorders>
              <w:top w:val="nil"/>
            </w:tcBorders>
          </w:tcPr>
          <w:p w14:paraId="0FE1172D" w14:textId="77777777" w:rsidR="00636648" w:rsidRPr="005A6FE6" w:rsidRDefault="00636648" w:rsidP="00EA0E28">
            <w:pPr>
              <w:pStyle w:val="TAC"/>
            </w:pPr>
          </w:p>
        </w:tc>
        <w:tc>
          <w:tcPr>
            <w:tcW w:w="1000" w:type="dxa"/>
            <w:shd w:val="clear" w:color="auto" w:fill="auto"/>
            <w:vAlign w:val="center"/>
          </w:tcPr>
          <w:p w14:paraId="4942E3D3" w14:textId="77777777" w:rsidR="00636648" w:rsidRPr="005A6FE6" w:rsidRDefault="00636648" w:rsidP="00EA0E28">
            <w:pPr>
              <w:pStyle w:val="TAC"/>
            </w:pPr>
            <w:r w:rsidRPr="005A6FE6">
              <w:rPr>
                <w:rFonts w:eastAsia="MS Mincho" w:cs="Arial"/>
                <w:lang w:eastAsia="ja-JP"/>
              </w:rPr>
              <w:t>3</w:t>
            </w:r>
          </w:p>
        </w:tc>
        <w:tc>
          <w:tcPr>
            <w:tcW w:w="861" w:type="dxa"/>
            <w:shd w:val="clear" w:color="auto" w:fill="auto"/>
            <w:noWrap/>
            <w:vAlign w:val="center"/>
          </w:tcPr>
          <w:p w14:paraId="262B049F" w14:textId="77777777" w:rsidR="00636648" w:rsidRPr="005A6FE6" w:rsidRDefault="00636648" w:rsidP="00EA0E28">
            <w:pPr>
              <w:pStyle w:val="TAC"/>
            </w:pPr>
            <w:r w:rsidRPr="005A6FE6">
              <w:rPr>
                <w:rFonts w:eastAsia="MS Mincho" w:cs="Arial"/>
                <w:lang w:eastAsia="ja-JP"/>
              </w:rPr>
              <w:t>N/A</w:t>
            </w:r>
          </w:p>
        </w:tc>
        <w:tc>
          <w:tcPr>
            <w:tcW w:w="1139" w:type="dxa"/>
            <w:shd w:val="clear" w:color="auto" w:fill="auto"/>
            <w:noWrap/>
            <w:vAlign w:val="center"/>
          </w:tcPr>
          <w:p w14:paraId="5B5D21F9" w14:textId="77777777" w:rsidR="00636648" w:rsidRPr="005A6FE6" w:rsidRDefault="00636648" w:rsidP="00EA0E28">
            <w:pPr>
              <w:pStyle w:val="TAC"/>
            </w:pPr>
            <w:r w:rsidRPr="005A6FE6">
              <w:rPr>
                <w:rFonts w:eastAsia="MS Mincho" w:cs="Arial"/>
                <w:lang w:eastAsia="ja-JP"/>
              </w:rPr>
              <w:t>-79.9</w:t>
            </w:r>
          </w:p>
        </w:tc>
        <w:tc>
          <w:tcPr>
            <w:tcW w:w="1136" w:type="dxa"/>
            <w:shd w:val="clear" w:color="auto" w:fill="auto"/>
            <w:noWrap/>
            <w:vAlign w:val="center"/>
          </w:tcPr>
          <w:p w14:paraId="1EED41F9" w14:textId="77777777" w:rsidR="00636648" w:rsidRPr="005A6FE6" w:rsidRDefault="00636648" w:rsidP="00EA0E28">
            <w:pPr>
              <w:pStyle w:val="TAC"/>
            </w:pPr>
            <w:r w:rsidRPr="005A6FE6">
              <w:rPr>
                <w:rFonts w:eastAsia="MS Mincho" w:cs="Arial"/>
                <w:lang w:eastAsia="ja-JP"/>
              </w:rPr>
              <w:t>-</w:t>
            </w:r>
          </w:p>
        </w:tc>
        <w:tc>
          <w:tcPr>
            <w:tcW w:w="858" w:type="dxa"/>
            <w:shd w:val="clear" w:color="auto" w:fill="auto"/>
            <w:noWrap/>
            <w:vAlign w:val="center"/>
          </w:tcPr>
          <w:p w14:paraId="0F08B23F" w14:textId="77777777" w:rsidR="00636648" w:rsidRPr="005A6FE6" w:rsidRDefault="00636648" w:rsidP="00EA0E28">
            <w:pPr>
              <w:pStyle w:val="TAC"/>
            </w:pPr>
            <w:r w:rsidRPr="005A6FE6">
              <w:rPr>
                <w:rFonts w:eastAsia="MS Mincho" w:cs="Arial"/>
                <w:lang w:eastAsia="ja-JP"/>
              </w:rPr>
              <w:t>-</w:t>
            </w:r>
          </w:p>
        </w:tc>
        <w:tc>
          <w:tcPr>
            <w:tcW w:w="862" w:type="dxa"/>
            <w:shd w:val="clear" w:color="auto" w:fill="auto"/>
            <w:vAlign w:val="center"/>
          </w:tcPr>
          <w:p w14:paraId="5BAAC49F" w14:textId="77777777" w:rsidR="00636648" w:rsidRPr="005A6FE6" w:rsidRDefault="00636648" w:rsidP="00EA0E28">
            <w:pPr>
              <w:pStyle w:val="TAC"/>
            </w:pPr>
            <w:r w:rsidRPr="005A6FE6">
              <w:rPr>
                <w:rFonts w:eastAsia="MS Mincho" w:cs="Arial"/>
                <w:lang w:eastAsia="ja-JP"/>
              </w:rPr>
              <w:t>-</w:t>
            </w:r>
          </w:p>
        </w:tc>
        <w:tc>
          <w:tcPr>
            <w:tcW w:w="1002" w:type="dxa"/>
            <w:shd w:val="clear" w:color="auto" w:fill="auto"/>
            <w:vAlign w:val="center"/>
          </w:tcPr>
          <w:p w14:paraId="4145E845" w14:textId="77777777" w:rsidR="00636648" w:rsidRPr="005A6FE6" w:rsidRDefault="00636648" w:rsidP="00EA0E28">
            <w:pPr>
              <w:pStyle w:val="TAC"/>
            </w:pPr>
            <w:r w:rsidRPr="005A6FE6">
              <w:rPr>
                <w:rFonts w:eastAsia="MS Mincho" w:cs="Arial"/>
                <w:lang w:eastAsia="ja-JP"/>
              </w:rPr>
              <w:t>FDD</w:t>
            </w:r>
          </w:p>
        </w:tc>
        <w:tc>
          <w:tcPr>
            <w:tcW w:w="716" w:type="dxa"/>
            <w:shd w:val="clear" w:color="auto" w:fill="auto"/>
            <w:vAlign w:val="center"/>
          </w:tcPr>
          <w:p w14:paraId="31EC771C" w14:textId="77777777" w:rsidR="00636648" w:rsidRPr="005A6FE6" w:rsidRDefault="00636648" w:rsidP="00EA0E28">
            <w:pPr>
              <w:pStyle w:val="TAC"/>
            </w:pPr>
            <w:r w:rsidRPr="005A6FE6">
              <w:rPr>
                <w:rFonts w:eastAsia="MS Mincho" w:cs="Arial"/>
                <w:lang w:eastAsia="ja-JP"/>
              </w:rPr>
              <w:t>IMD3</w:t>
            </w:r>
          </w:p>
        </w:tc>
        <w:tc>
          <w:tcPr>
            <w:tcW w:w="850" w:type="dxa"/>
          </w:tcPr>
          <w:p w14:paraId="57A2310E" w14:textId="77777777" w:rsidR="00636648" w:rsidRPr="005A6FE6" w:rsidRDefault="00636648" w:rsidP="00EA0E28">
            <w:pPr>
              <w:keepNext/>
              <w:keepLines/>
              <w:spacing w:after="0"/>
              <w:jc w:val="center"/>
            </w:pPr>
          </w:p>
        </w:tc>
      </w:tr>
      <w:tr w:rsidR="00636648" w:rsidRPr="005A6FE6" w14:paraId="36E79C3D" w14:textId="77777777" w:rsidTr="00EA0E28">
        <w:trPr>
          <w:trHeight w:val="54"/>
        </w:trPr>
        <w:tc>
          <w:tcPr>
            <w:tcW w:w="1993" w:type="dxa"/>
            <w:vMerge w:val="restart"/>
            <w:shd w:val="clear" w:color="auto" w:fill="auto"/>
            <w:vAlign w:val="center"/>
          </w:tcPr>
          <w:p w14:paraId="46515344" w14:textId="77777777" w:rsidR="00636648" w:rsidRPr="005A6FE6" w:rsidRDefault="00636648" w:rsidP="00EA0E28">
            <w:pPr>
              <w:pStyle w:val="TAC"/>
            </w:pPr>
            <w:r w:rsidRPr="005A6FE6">
              <w:rPr>
                <w:lang w:eastAsia="fi-FI"/>
              </w:rPr>
              <w:t>DC_3A_n78A-n79A</w:t>
            </w:r>
          </w:p>
        </w:tc>
        <w:tc>
          <w:tcPr>
            <w:tcW w:w="716" w:type="dxa"/>
            <w:vMerge w:val="restart"/>
            <w:tcBorders>
              <w:top w:val="nil"/>
            </w:tcBorders>
          </w:tcPr>
          <w:p w14:paraId="38F42B40" w14:textId="77777777" w:rsidR="00636648" w:rsidRPr="005A6FE6" w:rsidRDefault="00636648" w:rsidP="00EA0E28">
            <w:pPr>
              <w:pStyle w:val="TAC"/>
            </w:pPr>
            <w:r w:rsidRPr="005A6FE6">
              <w:rPr>
                <w:lang w:eastAsia="ja-JP"/>
              </w:rPr>
              <w:t>1</w:t>
            </w:r>
          </w:p>
        </w:tc>
        <w:tc>
          <w:tcPr>
            <w:tcW w:w="1000" w:type="dxa"/>
            <w:shd w:val="clear" w:color="auto" w:fill="auto"/>
            <w:vAlign w:val="center"/>
          </w:tcPr>
          <w:p w14:paraId="0A2BFE09" w14:textId="77777777" w:rsidR="00636648" w:rsidRPr="005A6FE6" w:rsidRDefault="00636648" w:rsidP="00EA0E28">
            <w:pPr>
              <w:pStyle w:val="TAC"/>
              <w:rPr>
                <w:rFonts w:eastAsia="MS Mincho" w:cs="Arial"/>
                <w:lang w:eastAsia="ja-JP"/>
              </w:rPr>
            </w:pPr>
            <w:r w:rsidRPr="005A6FE6">
              <w:rPr>
                <w:lang w:eastAsia="ja-JP"/>
              </w:rPr>
              <w:t>3</w:t>
            </w:r>
          </w:p>
        </w:tc>
        <w:tc>
          <w:tcPr>
            <w:tcW w:w="861" w:type="dxa"/>
            <w:shd w:val="clear" w:color="auto" w:fill="auto"/>
            <w:noWrap/>
            <w:vAlign w:val="center"/>
          </w:tcPr>
          <w:p w14:paraId="54BD5332" w14:textId="77777777" w:rsidR="00636648" w:rsidRPr="005A6FE6" w:rsidRDefault="00636648" w:rsidP="00EA0E28">
            <w:pPr>
              <w:pStyle w:val="TAC"/>
              <w:rPr>
                <w:rFonts w:eastAsia="MS Mincho" w:cs="Arial"/>
                <w:lang w:eastAsia="ja-JP"/>
              </w:rPr>
            </w:pPr>
            <w:r w:rsidRPr="005A6FE6">
              <w:rPr>
                <w:lang w:eastAsia="ja-JP"/>
              </w:rPr>
              <w:t>N/A</w:t>
            </w:r>
          </w:p>
        </w:tc>
        <w:tc>
          <w:tcPr>
            <w:tcW w:w="1139" w:type="dxa"/>
            <w:shd w:val="clear" w:color="auto" w:fill="auto"/>
            <w:noWrap/>
            <w:vAlign w:val="center"/>
          </w:tcPr>
          <w:p w14:paraId="7E2D7A47" w14:textId="77777777" w:rsidR="00636648" w:rsidRPr="005A6FE6" w:rsidRDefault="00636648" w:rsidP="00EA0E28">
            <w:pPr>
              <w:pStyle w:val="TAC"/>
              <w:rPr>
                <w:rFonts w:eastAsia="MS Mincho" w:cs="Arial"/>
                <w:lang w:eastAsia="ja-JP"/>
              </w:rPr>
            </w:pPr>
            <w:r w:rsidRPr="005A6FE6">
              <w:rPr>
                <w:lang w:eastAsia="ja-JP"/>
              </w:rPr>
              <w:t>REFSENS</w:t>
            </w:r>
          </w:p>
        </w:tc>
        <w:tc>
          <w:tcPr>
            <w:tcW w:w="1136" w:type="dxa"/>
            <w:shd w:val="clear" w:color="auto" w:fill="auto"/>
            <w:noWrap/>
            <w:vAlign w:val="center"/>
          </w:tcPr>
          <w:p w14:paraId="31B9032F" w14:textId="77777777" w:rsidR="00636648" w:rsidRPr="005A6FE6" w:rsidRDefault="00636648" w:rsidP="00EA0E28">
            <w:pPr>
              <w:pStyle w:val="TAC"/>
              <w:rPr>
                <w:rFonts w:eastAsia="MS Mincho" w:cs="Arial"/>
                <w:lang w:eastAsia="ja-JP"/>
              </w:rPr>
            </w:pPr>
            <w:r w:rsidRPr="005A6FE6">
              <w:rPr>
                <w:lang w:eastAsia="ja-JP"/>
              </w:rPr>
              <w:t>-</w:t>
            </w:r>
          </w:p>
        </w:tc>
        <w:tc>
          <w:tcPr>
            <w:tcW w:w="858" w:type="dxa"/>
            <w:shd w:val="clear" w:color="auto" w:fill="auto"/>
            <w:noWrap/>
            <w:vAlign w:val="center"/>
          </w:tcPr>
          <w:p w14:paraId="21BBF2A0" w14:textId="77777777" w:rsidR="00636648" w:rsidRPr="005A6FE6" w:rsidRDefault="00636648" w:rsidP="00EA0E28">
            <w:pPr>
              <w:pStyle w:val="TAC"/>
              <w:rPr>
                <w:rFonts w:eastAsia="MS Mincho" w:cs="Arial"/>
                <w:lang w:eastAsia="ja-JP"/>
              </w:rPr>
            </w:pPr>
            <w:r w:rsidRPr="005A6FE6">
              <w:t>-</w:t>
            </w:r>
          </w:p>
        </w:tc>
        <w:tc>
          <w:tcPr>
            <w:tcW w:w="862" w:type="dxa"/>
            <w:shd w:val="clear" w:color="auto" w:fill="auto"/>
            <w:vAlign w:val="center"/>
          </w:tcPr>
          <w:p w14:paraId="4257A1B7" w14:textId="77777777" w:rsidR="00636648" w:rsidRPr="005A6FE6" w:rsidRDefault="00636648" w:rsidP="00EA0E28">
            <w:pPr>
              <w:pStyle w:val="TAC"/>
              <w:rPr>
                <w:rFonts w:eastAsia="MS Mincho" w:cs="Arial"/>
                <w:lang w:eastAsia="ja-JP"/>
              </w:rPr>
            </w:pPr>
            <w:r w:rsidRPr="005A6FE6">
              <w:t>-</w:t>
            </w:r>
          </w:p>
        </w:tc>
        <w:tc>
          <w:tcPr>
            <w:tcW w:w="1002" w:type="dxa"/>
            <w:shd w:val="clear" w:color="auto" w:fill="auto"/>
            <w:vAlign w:val="center"/>
          </w:tcPr>
          <w:p w14:paraId="36E3CF29" w14:textId="77777777" w:rsidR="00636648" w:rsidRPr="005A6FE6" w:rsidRDefault="00636648" w:rsidP="00EA0E28">
            <w:pPr>
              <w:pStyle w:val="TAC"/>
              <w:rPr>
                <w:rFonts w:eastAsia="MS Mincho" w:cs="Arial"/>
                <w:lang w:eastAsia="ja-JP"/>
              </w:rPr>
            </w:pPr>
            <w:r w:rsidRPr="005A6FE6">
              <w:rPr>
                <w:lang w:eastAsia="ja-JP"/>
              </w:rPr>
              <w:t>FDD</w:t>
            </w:r>
          </w:p>
        </w:tc>
        <w:tc>
          <w:tcPr>
            <w:tcW w:w="716" w:type="dxa"/>
            <w:shd w:val="clear" w:color="auto" w:fill="auto"/>
            <w:vAlign w:val="center"/>
          </w:tcPr>
          <w:p w14:paraId="5C8F1E07" w14:textId="77777777" w:rsidR="00636648" w:rsidRPr="005A6FE6" w:rsidRDefault="00636648" w:rsidP="00EA0E28">
            <w:pPr>
              <w:pStyle w:val="TAC"/>
              <w:rPr>
                <w:rFonts w:eastAsia="MS Mincho" w:cs="Arial"/>
                <w:lang w:eastAsia="ja-JP"/>
              </w:rPr>
            </w:pPr>
            <w:r w:rsidRPr="005A6FE6">
              <w:rPr>
                <w:lang w:eastAsia="ja-JP"/>
              </w:rPr>
              <w:t>N/A</w:t>
            </w:r>
          </w:p>
        </w:tc>
        <w:tc>
          <w:tcPr>
            <w:tcW w:w="850" w:type="dxa"/>
          </w:tcPr>
          <w:p w14:paraId="797FCCFA" w14:textId="77777777" w:rsidR="00636648" w:rsidRPr="005A6FE6" w:rsidRDefault="00636648" w:rsidP="00EA0E28">
            <w:pPr>
              <w:keepNext/>
              <w:keepLines/>
              <w:spacing w:after="0"/>
              <w:jc w:val="center"/>
            </w:pPr>
          </w:p>
        </w:tc>
      </w:tr>
      <w:tr w:rsidR="00636648" w:rsidRPr="005A6FE6" w14:paraId="3F2897F3" w14:textId="77777777" w:rsidTr="00EA0E28">
        <w:trPr>
          <w:trHeight w:val="54"/>
        </w:trPr>
        <w:tc>
          <w:tcPr>
            <w:tcW w:w="1993" w:type="dxa"/>
            <w:vMerge/>
            <w:shd w:val="clear" w:color="auto" w:fill="auto"/>
            <w:vAlign w:val="center"/>
          </w:tcPr>
          <w:p w14:paraId="6E61AF17" w14:textId="77777777" w:rsidR="00636648" w:rsidRPr="005A6FE6" w:rsidRDefault="00636648" w:rsidP="00EA0E28">
            <w:pPr>
              <w:pStyle w:val="TAC"/>
            </w:pPr>
          </w:p>
        </w:tc>
        <w:tc>
          <w:tcPr>
            <w:tcW w:w="716" w:type="dxa"/>
            <w:vMerge/>
          </w:tcPr>
          <w:p w14:paraId="34870AE1" w14:textId="77777777" w:rsidR="00636648" w:rsidRPr="005A6FE6" w:rsidRDefault="00636648" w:rsidP="00EA0E28">
            <w:pPr>
              <w:pStyle w:val="TAC"/>
            </w:pPr>
          </w:p>
        </w:tc>
        <w:tc>
          <w:tcPr>
            <w:tcW w:w="1000" w:type="dxa"/>
            <w:shd w:val="clear" w:color="auto" w:fill="auto"/>
            <w:vAlign w:val="center"/>
          </w:tcPr>
          <w:p w14:paraId="3BB92797" w14:textId="77777777" w:rsidR="00636648" w:rsidRPr="005A6FE6" w:rsidRDefault="00636648" w:rsidP="00EA0E28">
            <w:pPr>
              <w:pStyle w:val="TAC"/>
              <w:rPr>
                <w:rFonts w:eastAsia="MS Mincho" w:cs="Arial"/>
                <w:lang w:eastAsia="ja-JP"/>
              </w:rPr>
            </w:pPr>
            <w:r w:rsidRPr="005A6FE6">
              <w:rPr>
                <w:lang w:eastAsia="ja-JP"/>
              </w:rPr>
              <w:t>n78</w:t>
            </w:r>
          </w:p>
        </w:tc>
        <w:tc>
          <w:tcPr>
            <w:tcW w:w="861" w:type="dxa"/>
            <w:shd w:val="clear" w:color="auto" w:fill="auto"/>
            <w:noWrap/>
            <w:vAlign w:val="center"/>
          </w:tcPr>
          <w:p w14:paraId="49309B21" w14:textId="77777777" w:rsidR="00636648" w:rsidRPr="005A6FE6" w:rsidRDefault="00636648" w:rsidP="00EA0E28">
            <w:pPr>
              <w:pStyle w:val="TAC"/>
              <w:rPr>
                <w:rFonts w:eastAsia="MS Mincho" w:cs="Arial"/>
                <w:lang w:eastAsia="ja-JP"/>
              </w:rPr>
            </w:pPr>
            <w:r w:rsidRPr="005A6FE6">
              <w:rPr>
                <w:lang w:eastAsia="ja-JP"/>
              </w:rPr>
              <w:t>15</w:t>
            </w:r>
          </w:p>
        </w:tc>
        <w:tc>
          <w:tcPr>
            <w:tcW w:w="1139" w:type="dxa"/>
            <w:shd w:val="clear" w:color="auto" w:fill="auto"/>
            <w:noWrap/>
            <w:vAlign w:val="center"/>
          </w:tcPr>
          <w:p w14:paraId="68BC2192" w14:textId="77777777" w:rsidR="00636648" w:rsidRPr="005A6FE6" w:rsidRDefault="00636648" w:rsidP="00EA0E28">
            <w:pPr>
              <w:pStyle w:val="TAC"/>
              <w:rPr>
                <w:rFonts w:eastAsia="MS Mincho" w:cs="Arial"/>
                <w:lang w:eastAsia="ja-JP"/>
              </w:rPr>
            </w:pPr>
            <w:r w:rsidRPr="005A6FE6">
              <w:rPr>
                <w:lang w:eastAsia="ja-JP"/>
              </w:rPr>
              <w:t>-</w:t>
            </w:r>
          </w:p>
        </w:tc>
        <w:tc>
          <w:tcPr>
            <w:tcW w:w="1136" w:type="dxa"/>
            <w:shd w:val="clear" w:color="auto" w:fill="auto"/>
            <w:noWrap/>
            <w:vAlign w:val="center"/>
          </w:tcPr>
          <w:p w14:paraId="1460BD0D" w14:textId="77777777" w:rsidR="00636648" w:rsidRPr="005A6FE6" w:rsidRDefault="00636648" w:rsidP="00EA0E28">
            <w:pPr>
              <w:pStyle w:val="TAC"/>
              <w:rPr>
                <w:rFonts w:eastAsia="MS Mincho" w:cs="Arial"/>
                <w:lang w:eastAsia="ja-JP"/>
              </w:rPr>
            </w:pPr>
            <w:r w:rsidRPr="005A6FE6">
              <w:rPr>
                <w:lang w:eastAsia="ja-JP"/>
              </w:rPr>
              <w:t>REFSENS</w:t>
            </w:r>
          </w:p>
        </w:tc>
        <w:tc>
          <w:tcPr>
            <w:tcW w:w="858" w:type="dxa"/>
            <w:shd w:val="clear" w:color="auto" w:fill="auto"/>
            <w:noWrap/>
            <w:vAlign w:val="center"/>
          </w:tcPr>
          <w:p w14:paraId="5E415B7C" w14:textId="77777777" w:rsidR="00636648" w:rsidRPr="005A6FE6" w:rsidRDefault="00636648" w:rsidP="00EA0E28">
            <w:pPr>
              <w:pStyle w:val="TAC"/>
              <w:rPr>
                <w:rFonts w:eastAsia="MS Mincho" w:cs="Arial"/>
                <w:lang w:eastAsia="ja-JP"/>
              </w:rPr>
            </w:pPr>
            <w:r w:rsidRPr="005A6FE6">
              <w:t>-</w:t>
            </w:r>
          </w:p>
        </w:tc>
        <w:tc>
          <w:tcPr>
            <w:tcW w:w="862" w:type="dxa"/>
            <w:shd w:val="clear" w:color="auto" w:fill="auto"/>
            <w:vAlign w:val="center"/>
          </w:tcPr>
          <w:p w14:paraId="0C5F93FE" w14:textId="77777777" w:rsidR="00636648" w:rsidRPr="005A6FE6" w:rsidRDefault="00636648" w:rsidP="00EA0E28">
            <w:pPr>
              <w:pStyle w:val="TAC"/>
              <w:rPr>
                <w:rFonts w:eastAsia="MS Mincho" w:cs="Arial"/>
                <w:lang w:eastAsia="ja-JP"/>
              </w:rPr>
            </w:pPr>
            <w:r w:rsidRPr="005A6FE6">
              <w:t>-</w:t>
            </w:r>
          </w:p>
        </w:tc>
        <w:tc>
          <w:tcPr>
            <w:tcW w:w="1002" w:type="dxa"/>
            <w:shd w:val="clear" w:color="auto" w:fill="auto"/>
            <w:vAlign w:val="center"/>
          </w:tcPr>
          <w:p w14:paraId="49BD38FC" w14:textId="77777777" w:rsidR="00636648" w:rsidRPr="005A6FE6" w:rsidRDefault="00636648" w:rsidP="00EA0E28">
            <w:pPr>
              <w:pStyle w:val="TAC"/>
              <w:rPr>
                <w:rFonts w:eastAsia="MS Mincho" w:cs="Arial"/>
                <w:lang w:eastAsia="ja-JP"/>
              </w:rPr>
            </w:pPr>
            <w:r w:rsidRPr="005A6FE6">
              <w:rPr>
                <w:lang w:eastAsia="ja-JP"/>
              </w:rPr>
              <w:t>TDD</w:t>
            </w:r>
          </w:p>
        </w:tc>
        <w:tc>
          <w:tcPr>
            <w:tcW w:w="716" w:type="dxa"/>
            <w:shd w:val="clear" w:color="auto" w:fill="auto"/>
            <w:vAlign w:val="center"/>
          </w:tcPr>
          <w:p w14:paraId="7B4000D9" w14:textId="77777777" w:rsidR="00636648" w:rsidRPr="005A6FE6" w:rsidRDefault="00636648" w:rsidP="00EA0E28">
            <w:pPr>
              <w:pStyle w:val="TAC"/>
              <w:rPr>
                <w:rFonts w:eastAsia="MS Mincho" w:cs="Arial"/>
                <w:lang w:eastAsia="ja-JP"/>
              </w:rPr>
            </w:pPr>
            <w:r w:rsidRPr="005A6FE6">
              <w:rPr>
                <w:lang w:eastAsia="ja-JP"/>
              </w:rPr>
              <w:t>N/A</w:t>
            </w:r>
          </w:p>
        </w:tc>
        <w:tc>
          <w:tcPr>
            <w:tcW w:w="850" w:type="dxa"/>
          </w:tcPr>
          <w:p w14:paraId="616D74D9" w14:textId="77777777" w:rsidR="00636648" w:rsidRPr="005A6FE6" w:rsidRDefault="00636648" w:rsidP="00EA0E28">
            <w:pPr>
              <w:keepNext/>
              <w:keepLines/>
              <w:spacing w:after="0"/>
              <w:jc w:val="center"/>
            </w:pPr>
          </w:p>
        </w:tc>
      </w:tr>
      <w:tr w:rsidR="00636648" w:rsidRPr="005A6FE6" w14:paraId="3A0A1849" w14:textId="77777777" w:rsidTr="00EA0E28">
        <w:trPr>
          <w:trHeight w:val="54"/>
        </w:trPr>
        <w:tc>
          <w:tcPr>
            <w:tcW w:w="1993" w:type="dxa"/>
            <w:vMerge/>
            <w:shd w:val="clear" w:color="auto" w:fill="auto"/>
            <w:vAlign w:val="center"/>
          </w:tcPr>
          <w:p w14:paraId="135A2D6E" w14:textId="77777777" w:rsidR="00636648" w:rsidRPr="005A6FE6" w:rsidRDefault="00636648" w:rsidP="00EA0E28">
            <w:pPr>
              <w:pStyle w:val="TAC"/>
            </w:pPr>
          </w:p>
        </w:tc>
        <w:tc>
          <w:tcPr>
            <w:tcW w:w="716" w:type="dxa"/>
            <w:vMerge/>
          </w:tcPr>
          <w:p w14:paraId="058D9ADF" w14:textId="77777777" w:rsidR="00636648" w:rsidRPr="005A6FE6" w:rsidRDefault="00636648" w:rsidP="00EA0E28">
            <w:pPr>
              <w:pStyle w:val="TAC"/>
            </w:pPr>
          </w:p>
        </w:tc>
        <w:tc>
          <w:tcPr>
            <w:tcW w:w="1000" w:type="dxa"/>
            <w:shd w:val="clear" w:color="auto" w:fill="auto"/>
            <w:vAlign w:val="center"/>
          </w:tcPr>
          <w:p w14:paraId="247B228C" w14:textId="77777777" w:rsidR="00636648" w:rsidRPr="005A6FE6" w:rsidRDefault="00636648" w:rsidP="00EA0E28">
            <w:pPr>
              <w:pStyle w:val="TAC"/>
              <w:rPr>
                <w:rFonts w:eastAsia="MS Mincho" w:cs="Arial"/>
                <w:lang w:eastAsia="ja-JP"/>
              </w:rPr>
            </w:pPr>
            <w:r w:rsidRPr="005A6FE6">
              <w:rPr>
                <w:lang w:eastAsia="ja-JP"/>
              </w:rPr>
              <w:t>n79</w:t>
            </w:r>
          </w:p>
        </w:tc>
        <w:tc>
          <w:tcPr>
            <w:tcW w:w="861" w:type="dxa"/>
            <w:shd w:val="clear" w:color="auto" w:fill="auto"/>
            <w:noWrap/>
            <w:vAlign w:val="center"/>
          </w:tcPr>
          <w:p w14:paraId="22E91DEB" w14:textId="77777777" w:rsidR="00636648" w:rsidRPr="005A6FE6" w:rsidRDefault="00636648" w:rsidP="00EA0E28">
            <w:pPr>
              <w:pStyle w:val="TAC"/>
              <w:rPr>
                <w:rFonts w:eastAsia="MS Mincho" w:cs="Arial"/>
                <w:lang w:eastAsia="ja-JP"/>
              </w:rPr>
            </w:pPr>
            <w:r w:rsidRPr="005A6FE6">
              <w:rPr>
                <w:lang w:eastAsia="ja-JP"/>
              </w:rPr>
              <w:t>15</w:t>
            </w:r>
          </w:p>
        </w:tc>
        <w:tc>
          <w:tcPr>
            <w:tcW w:w="1139" w:type="dxa"/>
            <w:shd w:val="clear" w:color="auto" w:fill="auto"/>
            <w:noWrap/>
            <w:vAlign w:val="center"/>
          </w:tcPr>
          <w:p w14:paraId="642D77AB" w14:textId="77777777" w:rsidR="00636648" w:rsidRPr="005A6FE6" w:rsidRDefault="00636648" w:rsidP="00EA0E28">
            <w:pPr>
              <w:pStyle w:val="TAC"/>
              <w:rPr>
                <w:rFonts w:eastAsia="MS Mincho" w:cs="Arial"/>
                <w:lang w:eastAsia="ja-JP"/>
              </w:rPr>
            </w:pPr>
            <w:r w:rsidRPr="005A6FE6">
              <w:rPr>
                <w:lang w:eastAsia="ja-JP"/>
              </w:rPr>
              <w:t>-</w:t>
            </w:r>
          </w:p>
        </w:tc>
        <w:tc>
          <w:tcPr>
            <w:tcW w:w="1136" w:type="dxa"/>
            <w:shd w:val="clear" w:color="auto" w:fill="auto"/>
            <w:noWrap/>
            <w:vAlign w:val="center"/>
          </w:tcPr>
          <w:p w14:paraId="3F54B6E9" w14:textId="77777777" w:rsidR="00636648" w:rsidRPr="005A6FE6" w:rsidRDefault="00636648" w:rsidP="00EA0E28">
            <w:pPr>
              <w:pStyle w:val="TAC"/>
              <w:rPr>
                <w:rFonts w:eastAsia="MS Mincho" w:cs="Arial"/>
                <w:lang w:eastAsia="ja-JP"/>
              </w:rPr>
            </w:pPr>
            <w:r w:rsidRPr="005A6FE6">
              <w:rPr>
                <w:lang w:eastAsia="ja-JP"/>
              </w:rPr>
              <w:t>-</w:t>
            </w:r>
          </w:p>
        </w:tc>
        <w:tc>
          <w:tcPr>
            <w:tcW w:w="858" w:type="dxa"/>
            <w:shd w:val="clear" w:color="auto" w:fill="auto"/>
            <w:noWrap/>
            <w:vAlign w:val="center"/>
          </w:tcPr>
          <w:p w14:paraId="2FF9CFAE" w14:textId="77777777" w:rsidR="00636648" w:rsidRPr="005A6FE6" w:rsidRDefault="00636648" w:rsidP="00EA0E28">
            <w:pPr>
              <w:pStyle w:val="TAC"/>
              <w:rPr>
                <w:rFonts w:eastAsia="MS Mincho" w:cs="Arial"/>
                <w:lang w:eastAsia="ja-JP"/>
              </w:rPr>
            </w:pPr>
            <w:r w:rsidRPr="005A6FE6">
              <w:t>-</w:t>
            </w:r>
          </w:p>
        </w:tc>
        <w:tc>
          <w:tcPr>
            <w:tcW w:w="862" w:type="dxa"/>
            <w:shd w:val="clear" w:color="auto" w:fill="auto"/>
            <w:vAlign w:val="center"/>
          </w:tcPr>
          <w:p w14:paraId="1DA1012F" w14:textId="77777777" w:rsidR="00636648" w:rsidRPr="005A6FE6" w:rsidRDefault="00636648" w:rsidP="00EA0E28">
            <w:pPr>
              <w:pStyle w:val="TAC"/>
              <w:rPr>
                <w:rFonts w:eastAsia="MS Mincho" w:cs="Arial"/>
                <w:lang w:eastAsia="ja-JP"/>
              </w:rPr>
            </w:pPr>
            <w:r w:rsidRPr="005A6FE6">
              <w:rPr>
                <w:lang w:eastAsia="ja-JP"/>
              </w:rPr>
              <w:t>-73.3+TT</w:t>
            </w:r>
          </w:p>
        </w:tc>
        <w:tc>
          <w:tcPr>
            <w:tcW w:w="1002" w:type="dxa"/>
            <w:shd w:val="clear" w:color="auto" w:fill="auto"/>
            <w:vAlign w:val="center"/>
          </w:tcPr>
          <w:p w14:paraId="44B719AD" w14:textId="77777777" w:rsidR="00636648" w:rsidRPr="005A6FE6" w:rsidRDefault="00636648" w:rsidP="00EA0E28">
            <w:pPr>
              <w:pStyle w:val="TAC"/>
              <w:rPr>
                <w:rFonts w:eastAsia="MS Mincho" w:cs="Arial"/>
                <w:lang w:eastAsia="ja-JP"/>
              </w:rPr>
            </w:pPr>
            <w:r w:rsidRPr="005A6FE6">
              <w:rPr>
                <w:lang w:eastAsia="ja-JP"/>
              </w:rPr>
              <w:t>TDD</w:t>
            </w:r>
          </w:p>
        </w:tc>
        <w:tc>
          <w:tcPr>
            <w:tcW w:w="716" w:type="dxa"/>
            <w:shd w:val="clear" w:color="auto" w:fill="auto"/>
            <w:vAlign w:val="center"/>
          </w:tcPr>
          <w:p w14:paraId="3F60E521" w14:textId="77777777" w:rsidR="00636648" w:rsidRPr="005A6FE6" w:rsidRDefault="00636648" w:rsidP="00EA0E28">
            <w:pPr>
              <w:pStyle w:val="TAC"/>
              <w:rPr>
                <w:rFonts w:eastAsia="MS Mincho" w:cs="Arial"/>
                <w:lang w:eastAsia="ja-JP"/>
              </w:rPr>
            </w:pPr>
            <w:r w:rsidRPr="005A6FE6">
              <w:rPr>
                <w:lang w:eastAsia="ja-JP"/>
              </w:rPr>
              <w:t>IMD3</w:t>
            </w:r>
          </w:p>
        </w:tc>
        <w:tc>
          <w:tcPr>
            <w:tcW w:w="850" w:type="dxa"/>
          </w:tcPr>
          <w:p w14:paraId="0342F051" w14:textId="77777777" w:rsidR="00636648" w:rsidRPr="005A6FE6" w:rsidRDefault="00636648" w:rsidP="00EA0E28">
            <w:pPr>
              <w:keepNext/>
              <w:keepLines/>
              <w:spacing w:after="0"/>
              <w:jc w:val="center"/>
            </w:pPr>
          </w:p>
        </w:tc>
      </w:tr>
      <w:tr w:rsidR="00636648" w:rsidRPr="005A6FE6" w14:paraId="788A4FB0" w14:textId="77777777" w:rsidTr="00EA0E28">
        <w:trPr>
          <w:trHeight w:val="54"/>
        </w:trPr>
        <w:tc>
          <w:tcPr>
            <w:tcW w:w="1993" w:type="dxa"/>
            <w:vMerge/>
            <w:shd w:val="clear" w:color="auto" w:fill="auto"/>
            <w:vAlign w:val="center"/>
          </w:tcPr>
          <w:p w14:paraId="30527F97" w14:textId="77777777" w:rsidR="00636648" w:rsidRPr="005A6FE6" w:rsidRDefault="00636648" w:rsidP="00EA0E28">
            <w:pPr>
              <w:pStyle w:val="TAC"/>
            </w:pPr>
          </w:p>
        </w:tc>
        <w:tc>
          <w:tcPr>
            <w:tcW w:w="716" w:type="dxa"/>
            <w:vMerge w:val="restart"/>
            <w:tcBorders>
              <w:top w:val="nil"/>
            </w:tcBorders>
          </w:tcPr>
          <w:p w14:paraId="67F590E1" w14:textId="77777777" w:rsidR="00636648" w:rsidRPr="005A6FE6" w:rsidRDefault="00636648" w:rsidP="00EA0E28">
            <w:pPr>
              <w:pStyle w:val="TAC"/>
            </w:pPr>
            <w:r w:rsidRPr="005A6FE6">
              <w:rPr>
                <w:lang w:eastAsia="ja-JP"/>
              </w:rPr>
              <w:t>2</w:t>
            </w:r>
          </w:p>
        </w:tc>
        <w:tc>
          <w:tcPr>
            <w:tcW w:w="1000" w:type="dxa"/>
            <w:shd w:val="clear" w:color="auto" w:fill="auto"/>
            <w:vAlign w:val="center"/>
          </w:tcPr>
          <w:p w14:paraId="52C3FD73" w14:textId="77777777" w:rsidR="00636648" w:rsidRPr="005A6FE6" w:rsidRDefault="00636648" w:rsidP="00EA0E28">
            <w:pPr>
              <w:pStyle w:val="TAC"/>
              <w:rPr>
                <w:rFonts w:eastAsia="MS Mincho" w:cs="Arial"/>
                <w:lang w:eastAsia="ja-JP"/>
              </w:rPr>
            </w:pPr>
            <w:r w:rsidRPr="005A6FE6">
              <w:rPr>
                <w:lang w:eastAsia="ja-JP"/>
              </w:rPr>
              <w:t>3</w:t>
            </w:r>
          </w:p>
        </w:tc>
        <w:tc>
          <w:tcPr>
            <w:tcW w:w="861" w:type="dxa"/>
            <w:shd w:val="clear" w:color="auto" w:fill="auto"/>
            <w:noWrap/>
            <w:vAlign w:val="center"/>
          </w:tcPr>
          <w:p w14:paraId="43DF0C54" w14:textId="77777777" w:rsidR="00636648" w:rsidRPr="005A6FE6" w:rsidRDefault="00636648" w:rsidP="00EA0E28">
            <w:pPr>
              <w:pStyle w:val="TAC"/>
              <w:rPr>
                <w:rFonts w:eastAsia="MS Mincho" w:cs="Arial"/>
                <w:lang w:eastAsia="ja-JP"/>
              </w:rPr>
            </w:pPr>
            <w:r w:rsidRPr="005A6FE6">
              <w:rPr>
                <w:lang w:eastAsia="ja-JP"/>
              </w:rPr>
              <w:t>N/A</w:t>
            </w:r>
          </w:p>
        </w:tc>
        <w:tc>
          <w:tcPr>
            <w:tcW w:w="1139" w:type="dxa"/>
            <w:shd w:val="clear" w:color="auto" w:fill="auto"/>
            <w:noWrap/>
            <w:vAlign w:val="center"/>
          </w:tcPr>
          <w:p w14:paraId="5EE8CD67" w14:textId="77777777" w:rsidR="00636648" w:rsidRPr="005A6FE6" w:rsidRDefault="00636648" w:rsidP="00EA0E28">
            <w:pPr>
              <w:pStyle w:val="TAC"/>
              <w:rPr>
                <w:rFonts w:eastAsia="MS Mincho" w:cs="Arial"/>
                <w:lang w:eastAsia="ja-JP"/>
              </w:rPr>
            </w:pPr>
            <w:r w:rsidRPr="005A6FE6">
              <w:rPr>
                <w:lang w:eastAsia="ja-JP"/>
              </w:rPr>
              <w:t>REFSENS</w:t>
            </w:r>
          </w:p>
        </w:tc>
        <w:tc>
          <w:tcPr>
            <w:tcW w:w="1136" w:type="dxa"/>
            <w:shd w:val="clear" w:color="auto" w:fill="auto"/>
            <w:noWrap/>
            <w:vAlign w:val="center"/>
          </w:tcPr>
          <w:p w14:paraId="241CCEEC" w14:textId="77777777" w:rsidR="00636648" w:rsidRPr="005A6FE6" w:rsidRDefault="00636648" w:rsidP="00EA0E28">
            <w:pPr>
              <w:pStyle w:val="TAC"/>
              <w:rPr>
                <w:rFonts w:eastAsia="MS Mincho" w:cs="Arial"/>
                <w:lang w:eastAsia="ja-JP"/>
              </w:rPr>
            </w:pPr>
            <w:r w:rsidRPr="005A6FE6">
              <w:rPr>
                <w:lang w:eastAsia="ja-JP"/>
              </w:rPr>
              <w:t>-</w:t>
            </w:r>
          </w:p>
        </w:tc>
        <w:tc>
          <w:tcPr>
            <w:tcW w:w="858" w:type="dxa"/>
            <w:shd w:val="clear" w:color="auto" w:fill="auto"/>
            <w:noWrap/>
            <w:vAlign w:val="center"/>
          </w:tcPr>
          <w:p w14:paraId="003AF9CC" w14:textId="77777777" w:rsidR="00636648" w:rsidRPr="005A6FE6" w:rsidRDefault="00636648" w:rsidP="00EA0E28">
            <w:pPr>
              <w:pStyle w:val="TAC"/>
              <w:rPr>
                <w:rFonts w:eastAsia="MS Mincho" w:cs="Arial"/>
                <w:lang w:eastAsia="ja-JP"/>
              </w:rPr>
            </w:pPr>
            <w:r w:rsidRPr="005A6FE6">
              <w:t>-</w:t>
            </w:r>
          </w:p>
        </w:tc>
        <w:tc>
          <w:tcPr>
            <w:tcW w:w="862" w:type="dxa"/>
            <w:shd w:val="clear" w:color="auto" w:fill="auto"/>
            <w:vAlign w:val="center"/>
          </w:tcPr>
          <w:p w14:paraId="718DB437" w14:textId="77777777" w:rsidR="00636648" w:rsidRPr="005A6FE6" w:rsidRDefault="00636648" w:rsidP="00EA0E28">
            <w:pPr>
              <w:pStyle w:val="TAC"/>
              <w:rPr>
                <w:rFonts w:eastAsia="MS Mincho" w:cs="Arial"/>
                <w:lang w:eastAsia="ja-JP"/>
              </w:rPr>
            </w:pPr>
            <w:r w:rsidRPr="005A6FE6">
              <w:t>-</w:t>
            </w:r>
          </w:p>
        </w:tc>
        <w:tc>
          <w:tcPr>
            <w:tcW w:w="1002" w:type="dxa"/>
            <w:shd w:val="clear" w:color="auto" w:fill="auto"/>
            <w:vAlign w:val="center"/>
          </w:tcPr>
          <w:p w14:paraId="64478928" w14:textId="77777777" w:rsidR="00636648" w:rsidRPr="005A6FE6" w:rsidRDefault="00636648" w:rsidP="00EA0E28">
            <w:pPr>
              <w:pStyle w:val="TAC"/>
              <w:rPr>
                <w:rFonts w:eastAsia="MS Mincho" w:cs="Arial"/>
                <w:lang w:eastAsia="ja-JP"/>
              </w:rPr>
            </w:pPr>
            <w:r w:rsidRPr="005A6FE6">
              <w:rPr>
                <w:lang w:eastAsia="ja-JP"/>
              </w:rPr>
              <w:t>FDD</w:t>
            </w:r>
          </w:p>
        </w:tc>
        <w:tc>
          <w:tcPr>
            <w:tcW w:w="716" w:type="dxa"/>
            <w:shd w:val="clear" w:color="auto" w:fill="auto"/>
            <w:vAlign w:val="center"/>
          </w:tcPr>
          <w:p w14:paraId="2765B067" w14:textId="77777777" w:rsidR="00636648" w:rsidRPr="005A6FE6" w:rsidRDefault="00636648" w:rsidP="00EA0E28">
            <w:pPr>
              <w:pStyle w:val="TAC"/>
              <w:rPr>
                <w:rFonts w:eastAsia="MS Mincho" w:cs="Arial"/>
                <w:lang w:eastAsia="ja-JP"/>
              </w:rPr>
            </w:pPr>
            <w:r w:rsidRPr="005A6FE6">
              <w:rPr>
                <w:lang w:eastAsia="ja-JP"/>
              </w:rPr>
              <w:t>N/A</w:t>
            </w:r>
          </w:p>
        </w:tc>
        <w:tc>
          <w:tcPr>
            <w:tcW w:w="850" w:type="dxa"/>
          </w:tcPr>
          <w:p w14:paraId="032D3657" w14:textId="77777777" w:rsidR="00636648" w:rsidRPr="005A6FE6" w:rsidRDefault="00636648" w:rsidP="00EA0E28">
            <w:pPr>
              <w:keepNext/>
              <w:keepLines/>
              <w:spacing w:after="0"/>
              <w:jc w:val="center"/>
            </w:pPr>
          </w:p>
        </w:tc>
      </w:tr>
      <w:tr w:rsidR="00636648" w:rsidRPr="005A6FE6" w14:paraId="1CC48DCB" w14:textId="77777777" w:rsidTr="00EA0E28">
        <w:trPr>
          <w:trHeight w:val="54"/>
        </w:trPr>
        <w:tc>
          <w:tcPr>
            <w:tcW w:w="1993" w:type="dxa"/>
            <w:vMerge/>
            <w:shd w:val="clear" w:color="auto" w:fill="auto"/>
            <w:vAlign w:val="center"/>
          </w:tcPr>
          <w:p w14:paraId="6D2019F5" w14:textId="77777777" w:rsidR="00636648" w:rsidRPr="005A6FE6" w:rsidRDefault="00636648" w:rsidP="00EA0E28">
            <w:pPr>
              <w:pStyle w:val="TAC"/>
            </w:pPr>
          </w:p>
        </w:tc>
        <w:tc>
          <w:tcPr>
            <w:tcW w:w="716" w:type="dxa"/>
            <w:vMerge/>
          </w:tcPr>
          <w:p w14:paraId="0390C910" w14:textId="77777777" w:rsidR="00636648" w:rsidRPr="005A6FE6" w:rsidRDefault="00636648" w:rsidP="00EA0E28">
            <w:pPr>
              <w:pStyle w:val="TAC"/>
            </w:pPr>
          </w:p>
        </w:tc>
        <w:tc>
          <w:tcPr>
            <w:tcW w:w="1000" w:type="dxa"/>
            <w:shd w:val="clear" w:color="auto" w:fill="auto"/>
            <w:vAlign w:val="center"/>
          </w:tcPr>
          <w:p w14:paraId="647E246E" w14:textId="77777777" w:rsidR="00636648" w:rsidRPr="005A6FE6" w:rsidRDefault="00636648" w:rsidP="00EA0E28">
            <w:pPr>
              <w:pStyle w:val="TAC"/>
              <w:rPr>
                <w:rFonts w:eastAsia="MS Mincho" w:cs="Arial"/>
                <w:lang w:eastAsia="ja-JP"/>
              </w:rPr>
            </w:pPr>
            <w:r w:rsidRPr="005A6FE6">
              <w:rPr>
                <w:lang w:eastAsia="ja-JP"/>
              </w:rPr>
              <w:t>n78</w:t>
            </w:r>
          </w:p>
        </w:tc>
        <w:tc>
          <w:tcPr>
            <w:tcW w:w="861" w:type="dxa"/>
            <w:shd w:val="clear" w:color="auto" w:fill="auto"/>
            <w:noWrap/>
            <w:vAlign w:val="center"/>
          </w:tcPr>
          <w:p w14:paraId="564883F3" w14:textId="77777777" w:rsidR="00636648" w:rsidRPr="005A6FE6" w:rsidRDefault="00636648" w:rsidP="00EA0E28">
            <w:pPr>
              <w:pStyle w:val="TAC"/>
              <w:rPr>
                <w:rFonts w:eastAsia="MS Mincho" w:cs="Arial"/>
                <w:lang w:eastAsia="ja-JP"/>
              </w:rPr>
            </w:pPr>
            <w:r w:rsidRPr="005A6FE6">
              <w:rPr>
                <w:lang w:eastAsia="ja-JP"/>
              </w:rPr>
              <w:t>15</w:t>
            </w:r>
          </w:p>
        </w:tc>
        <w:tc>
          <w:tcPr>
            <w:tcW w:w="1139" w:type="dxa"/>
            <w:shd w:val="clear" w:color="auto" w:fill="auto"/>
            <w:noWrap/>
            <w:vAlign w:val="center"/>
          </w:tcPr>
          <w:p w14:paraId="36FAE203" w14:textId="77777777" w:rsidR="00636648" w:rsidRPr="005A6FE6" w:rsidRDefault="00636648" w:rsidP="00EA0E28">
            <w:pPr>
              <w:pStyle w:val="TAC"/>
              <w:rPr>
                <w:rFonts w:eastAsia="MS Mincho" w:cs="Arial"/>
                <w:lang w:eastAsia="ja-JP"/>
              </w:rPr>
            </w:pPr>
            <w:r w:rsidRPr="005A6FE6">
              <w:rPr>
                <w:lang w:eastAsia="ja-JP"/>
              </w:rPr>
              <w:t>-</w:t>
            </w:r>
          </w:p>
        </w:tc>
        <w:tc>
          <w:tcPr>
            <w:tcW w:w="1136" w:type="dxa"/>
            <w:shd w:val="clear" w:color="auto" w:fill="auto"/>
            <w:noWrap/>
            <w:vAlign w:val="center"/>
          </w:tcPr>
          <w:p w14:paraId="51BD53AC" w14:textId="77777777" w:rsidR="00636648" w:rsidRPr="005A6FE6" w:rsidRDefault="00636648" w:rsidP="00EA0E28">
            <w:pPr>
              <w:pStyle w:val="TAC"/>
              <w:rPr>
                <w:rFonts w:eastAsia="MS Mincho" w:cs="Arial"/>
                <w:lang w:eastAsia="ja-JP"/>
              </w:rPr>
            </w:pPr>
            <w:r w:rsidRPr="005A6FE6">
              <w:rPr>
                <w:lang w:eastAsia="ja-JP"/>
              </w:rPr>
              <w:t>-91.6+TT</w:t>
            </w:r>
          </w:p>
        </w:tc>
        <w:tc>
          <w:tcPr>
            <w:tcW w:w="858" w:type="dxa"/>
            <w:shd w:val="clear" w:color="auto" w:fill="auto"/>
            <w:noWrap/>
            <w:vAlign w:val="center"/>
          </w:tcPr>
          <w:p w14:paraId="673FCB5E" w14:textId="77777777" w:rsidR="00636648" w:rsidRPr="005A6FE6" w:rsidRDefault="00636648" w:rsidP="00EA0E28">
            <w:pPr>
              <w:pStyle w:val="TAC"/>
              <w:rPr>
                <w:rFonts w:eastAsia="MS Mincho" w:cs="Arial"/>
                <w:lang w:eastAsia="ja-JP"/>
              </w:rPr>
            </w:pPr>
            <w:r w:rsidRPr="005A6FE6">
              <w:t>-</w:t>
            </w:r>
          </w:p>
        </w:tc>
        <w:tc>
          <w:tcPr>
            <w:tcW w:w="862" w:type="dxa"/>
            <w:shd w:val="clear" w:color="auto" w:fill="auto"/>
            <w:vAlign w:val="center"/>
          </w:tcPr>
          <w:p w14:paraId="1569C5D8" w14:textId="77777777" w:rsidR="00636648" w:rsidRPr="005A6FE6" w:rsidRDefault="00636648" w:rsidP="00EA0E28">
            <w:pPr>
              <w:pStyle w:val="TAC"/>
              <w:rPr>
                <w:rFonts w:eastAsia="MS Mincho" w:cs="Arial"/>
                <w:lang w:eastAsia="ja-JP"/>
              </w:rPr>
            </w:pPr>
            <w:r w:rsidRPr="005A6FE6">
              <w:t>-</w:t>
            </w:r>
          </w:p>
        </w:tc>
        <w:tc>
          <w:tcPr>
            <w:tcW w:w="1002" w:type="dxa"/>
            <w:shd w:val="clear" w:color="auto" w:fill="auto"/>
            <w:vAlign w:val="center"/>
          </w:tcPr>
          <w:p w14:paraId="15D7AA24" w14:textId="77777777" w:rsidR="00636648" w:rsidRPr="005A6FE6" w:rsidRDefault="00636648" w:rsidP="00EA0E28">
            <w:pPr>
              <w:pStyle w:val="TAC"/>
              <w:rPr>
                <w:rFonts w:eastAsia="MS Mincho" w:cs="Arial"/>
                <w:lang w:eastAsia="ja-JP"/>
              </w:rPr>
            </w:pPr>
            <w:r w:rsidRPr="005A6FE6">
              <w:rPr>
                <w:lang w:eastAsia="ja-JP"/>
              </w:rPr>
              <w:t>TDD</w:t>
            </w:r>
          </w:p>
        </w:tc>
        <w:tc>
          <w:tcPr>
            <w:tcW w:w="716" w:type="dxa"/>
            <w:shd w:val="clear" w:color="auto" w:fill="auto"/>
            <w:vAlign w:val="center"/>
          </w:tcPr>
          <w:p w14:paraId="0DA6E32D" w14:textId="77777777" w:rsidR="00636648" w:rsidRPr="005A6FE6" w:rsidRDefault="00636648" w:rsidP="00EA0E28">
            <w:pPr>
              <w:pStyle w:val="TAC"/>
              <w:rPr>
                <w:rFonts w:eastAsia="MS Mincho" w:cs="Arial"/>
                <w:lang w:eastAsia="ja-JP"/>
              </w:rPr>
            </w:pPr>
            <w:r w:rsidRPr="005A6FE6">
              <w:rPr>
                <w:lang w:eastAsia="ja-JP"/>
              </w:rPr>
              <w:t>IMD5</w:t>
            </w:r>
          </w:p>
        </w:tc>
        <w:tc>
          <w:tcPr>
            <w:tcW w:w="850" w:type="dxa"/>
          </w:tcPr>
          <w:p w14:paraId="5665DC62" w14:textId="77777777" w:rsidR="00636648" w:rsidRPr="005A6FE6" w:rsidRDefault="00636648" w:rsidP="00EA0E28">
            <w:pPr>
              <w:keepNext/>
              <w:keepLines/>
              <w:spacing w:after="0"/>
              <w:jc w:val="center"/>
            </w:pPr>
          </w:p>
        </w:tc>
      </w:tr>
      <w:tr w:rsidR="00636648" w:rsidRPr="005A6FE6" w14:paraId="0D21CF6B" w14:textId="77777777" w:rsidTr="00EA0E28">
        <w:trPr>
          <w:trHeight w:val="54"/>
        </w:trPr>
        <w:tc>
          <w:tcPr>
            <w:tcW w:w="1993" w:type="dxa"/>
            <w:vMerge/>
            <w:shd w:val="clear" w:color="auto" w:fill="auto"/>
            <w:vAlign w:val="center"/>
          </w:tcPr>
          <w:p w14:paraId="3B8077B1" w14:textId="77777777" w:rsidR="00636648" w:rsidRPr="005A6FE6" w:rsidRDefault="00636648" w:rsidP="00EA0E28">
            <w:pPr>
              <w:pStyle w:val="TAC"/>
            </w:pPr>
          </w:p>
        </w:tc>
        <w:tc>
          <w:tcPr>
            <w:tcW w:w="716" w:type="dxa"/>
            <w:vMerge/>
          </w:tcPr>
          <w:p w14:paraId="4A7C9E10" w14:textId="77777777" w:rsidR="00636648" w:rsidRPr="005A6FE6" w:rsidRDefault="00636648" w:rsidP="00EA0E28">
            <w:pPr>
              <w:pStyle w:val="TAC"/>
            </w:pPr>
          </w:p>
        </w:tc>
        <w:tc>
          <w:tcPr>
            <w:tcW w:w="1000" w:type="dxa"/>
            <w:shd w:val="clear" w:color="auto" w:fill="auto"/>
            <w:vAlign w:val="center"/>
          </w:tcPr>
          <w:p w14:paraId="29C8A0B5" w14:textId="77777777" w:rsidR="00636648" w:rsidRPr="005A6FE6" w:rsidRDefault="00636648" w:rsidP="00EA0E28">
            <w:pPr>
              <w:pStyle w:val="TAC"/>
              <w:rPr>
                <w:rFonts w:eastAsia="MS Mincho" w:cs="Arial"/>
                <w:lang w:eastAsia="ja-JP"/>
              </w:rPr>
            </w:pPr>
            <w:r w:rsidRPr="005A6FE6">
              <w:rPr>
                <w:lang w:eastAsia="ja-JP"/>
              </w:rPr>
              <w:t>n79</w:t>
            </w:r>
          </w:p>
        </w:tc>
        <w:tc>
          <w:tcPr>
            <w:tcW w:w="861" w:type="dxa"/>
            <w:shd w:val="clear" w:color="auto" w:fill="auto"/>
            <w:noWrap/>
            <w:vAlign w:val="center"/>
          </w:tcPr>
          <w:p w14:paraId="10CA11E1" w14:textId="77777777" w:rsidR="00636648" w:rsidRPr="005A6FE6" w:rsidRDefault="00636648" w:rsidP="00EA0E28">
            <w:pPr>
              <w:pStyle w:val="TAC"/>
              <w:rPr>
                <w:rFonts w:eastAsia="MS Mincho" w:cs="Arial"/>
                <w:lang w:eastAsia="ja-JP"/>
              </w:rPr>
            </w:pPr>
            <w:r w:rsidRPr="005A6FE6">
              <w:rPr>
                <w:lang w:eastAsia="ja-JP"/>
              </w:rPr>
              <w:t>15</w:t>
            </w:r>
          </w:p>
        </w:tc>
        <w:tc>
          <w:tcPr>
            <w:tcW w:w="1139" w:type="dxa"/>
            <w:shd w:val="clear" w:color="auto" w:fill="auto"/>
            <w:noWrap/>
            <w:vAlign w:val="center"/>
          </w:tcPr>
          <w:p w14:paraId="331C9B36" w14:textId="77777777" w:rsidR="00636648" w:rsidRPr="005A6FE6" w:rsidRDefault="00636648" w:rsidP="00EA0E28">
            <w:pPr>
              <w:pStyle w:val="TAC"/>
              <w:rPr>
                <w:rFonts w:eastAsia="MS Mincho" w:cs="Arial"/>
                <w:lang w:eastAsia="ja-JP"/>
              </w:rPr>
            </w:pPr>
            <w:r w:rsidRPr="005A6FE6">
              <w:rPr>
                <w:lang w:eastAsia="ja-JP"/>
              </w:rPr>
              <w:t>-</w:t>
            </w:r>
          </w:p>
        </w:tc>
        <w:tc>
          <w:tcPr>
            <w:tcW w:w="1136" w:type="dxa"/>
            <w:shd w:val="clear" w:color="auto" w:fill="auto"/>
            <w:noWrap/>
            <w:vAlign w:val="center"/>
          </w:tcPr>
          <w:p w14:paraId="6B7B427A" w14:textId="77777777" w:rsidR="00636648" w:rsidRPr="005A6FE6" w:rsidRDefault="00636648" w:rsidP="00EA0E28">
            <w:pPr>
              <w:pStyle w:val="TAC"/>
              <w:rPr>
                <w:rFonts w:eastAsia="MS Mincho" w:cs="Arial"/>
                <w:lang w:eastAsia="ja-JP"/>
              </w:rPr>
            </w:pPr>
            <w:r w:rsidRPr="005A6FE6">
              <w:rPr>
                <w:lang w:eastAsia="ja-JP"/>
              </w:rPr>
              <w:t>-</w:t>
            </w:r>
          </w:p>
        </w:tc>
        <w:tc>
          <w:tcPr>
            <w:tcW w:w="858" w:type="dxa"/>
            <w:shd w:val="clear" w:color="auto" w:fill="auto"/>
            <w:noWrap/>
            <w:vAlign w:val="center"/>
          </w:tcPr>
          <w:p w14:paraId="72B236AE" w14:textId="77777777" w:rsidR="00636648" w:rsidRPr="005A6FE6" w:rsidRDefault="00636648" w:rsidP="00EA0E28">
            <w:pPr>
              <w:pStyle w:val="TAC"/>
              <w:rPr>
                <w:rFonts w:eastAsia="MS Mincho" w:cs="Arial"/>
                <w:lang w:eastAsia="ja-JP"/>
              </w:rPr>
            </w:pPr>
            <w:r w:rsidRPr="005A6FE6">
              <w:t>-</w:t>
            </w:r>
          </w:p>
        </w:tc>
        <w:tc>
          <w:tcPr>
            <w:tcW w:w="862" w:type="dxa"/>
            <w:shd w:val="clear" w:color="auto" w:fill="auto"/>
            <w:vAlign w:val="center"/>
          </w:tcPr>
          <w:p w14:paraId="39E8B4DC" w14:textId="77777777" w:rsidR="00636648" w:rsidRPr="005A6FE6" w:rsidRDefault="00636648" w:rsidP="00EA0E28">
            <w:pPr>
              <w:pStyle w:val="TAC"/>
              <w:rPr>
                <w:rFonts w:eastAsia="MS Mincho" w:cs="Arial"/>
                <w:lang w:eastAsia="ja-JP"/>
              </w:rPr>
            </w:pPr>
            <w:r w:rsidRPr="005A6FE6">
              <w:rPr>
                <w:lang w:eastAsia="ja-JP"/>
              </w:rPr>
              <w:t>REFSENS</w:t>
            </w:r>
          </w:p>
        </w:tc>
        <w:tc>
          <w:tcPr>
            <w:tcW w:w="1002" w:type="dxa"/>
            <w:shd w:val="clear" w:color="auto" w:fill="auto"/>
            <w:vAlign w:val="center"/>
          </w:tcPr>
          <w:p w14:paraId="2F6F3B4F" w14:textId="77777777" w:rsidR="00636648" w:rsidRPr="005A6FE6" w:rsidRDefault="00636648" w:rsidP="00EA0E28">
            <w:pPr>
              <w:pStyle w:val="TAC"/>
              <w:rPr>
                <w:rFonts w:eastAsia="MS Mincho" w:cs="Arial"/>
                <w:lang w:eastAsia="ja-JP"/>
              </w:rPr>
            </w:pPr>
            <w:r w:rsidRPr="005A6FE6">
              <w:rPr>
                <w:lang w:eastAsia="ja-JP"/>
              </w:rPr>
              <w:t>TDD</w:t>
            </w:r>
          </w:p>
        </w:tc>
        <w:tc>
          <w:tcPr>
            <w:tcW w:w="716" w:type="dxa"/>
            <w:shd w:val="clear" w:color="auto" w:fill="auto"/>
            <w:vAlign w:val="center"/>
          </w:tcPr>
          <w:p w14:paraId="594301F1" w14:textId="77777777" w:rsidR="00636648" w:rsidRPr="005A6FE6" w:rsidRDefault="00636648" w:rsidP="00EA0E28">
            <w:pPr>
              <w:pStyle w:val="TAC"/>
              <w:rPr>
                <w:rFonts w:eastAsia="MS Mincho" w:cs="Arial"/>
                <w:lang w:eastAsia="ja-JP"/>
              </w:rPr>
            </w:pPr>
            <w:r w:rsidRPr="005A6FE6">
              <w:rPr>
                <w:lang w:eastAsia="ja-JP"/>
              </w:rPr>
              <w:t>N/A</w:t>
            </w:r>
          </w:p>
        </w:tc>
        <w:tc>
          <w:tcPr>
            <w:tcW w:w="850" w:type="dxa"/>
          </w:tcPr>
          <w:p w14:paraId="7AAE55E3" w14:textId="77777777" w:rsidR="00636648" w:rsidRPr="005A6FE6" w:rsidRDefault="00636648" w:rsidP="00EA0E28">
            <w:pPr>
              <w:keepNext/>
              <w:keepLines/>
              <w:spacing w:after="0"/>
              <w:jc w:val="center"/>
            </w:pPr>
          </w:p>
        </w:tc>
      </w:tr>
      <w:tr w:rsidR="00636648" w:rsidRPr="005A6FE6" w14:paraId="406B3FF6" w14:textId="77777777" w:rsidTr="00EA0E28">
        <w:trPr>
          <w:trHeight w:val="54"/>
        </w:trPr>
        <w:tc>
          <w:tcPr>
            <w:tcW w:w="1993" w:type="dxa"/>
            <w:vMerge w:val="restart"/>
            <w:shd w:val="clear" w:color="auto" w:fill="auto"/>
            <w:vAlign w:val="center"/>
          </w:tcPr>
          <w:p w14:paraId="651EE95A" w14:textId="77777777" w:rsidR="00636648" w:rsidRPr="005A6FE6" w:rsidRDefault="00636648" w:rsidP="00EA0E28">
            <w:pPr>
              <w:pStyle w:val="TAC"/>
            </w:pPr>
            <w:r w:rsidRPr="005A6FE6">
              <w:t>DC_5A-7A_n78A</w:t>
            </w:r>
          </w:p>
        </w:tc>
        <w:tc>
          <w:tcPr>
            <w:tcW w:w="716" w:type="dxa"/>
            <w:vMerge w:val="restart"/>
          </w:tcPr>
          <w:p w14:paraId="6DEB0559" w14:textId="77777777" w:rsidR="00636648" w:rsidRPr="005A6FE6" w:rsidRDefault="00636648" w:rsidP="00EA0E28">
            <w:pPr>
              <w:pStyle w:val="TAC"/>
            </w:pPr>
            <w:r w:rsidRPr="005A6FE6">
              <w:t>1</w:t>
            </w:r>
          </w:p>
        </w:tc>
        <w:tc>
          <w:tcPr>
            <w:tcW w:w="1000" w:type="dxa"/>
            <w:shd w:val="clear" w:color="auto" w:fill="auto"/>
            <w:vAlign w:val="center"/>
          </w:tcPr>
          <w:p w14:paraId="6C39177F" w14:textId="77777777" w:rsidR="00636648" w:rsidRPr="005A6FE6" w:rsidRDefault="00636648" w:rsidP="00EA0E28">
            <w:pPr>
              <w:pStyle w:val="TAC"/>
            </w:pPr>
            <w:r w:rsidRPr="005A6FE6">
              <w:t>5</w:t>
            </w:r>
          </w:p>
        </w:tc>
        <w:tc>
          <w:tcPr>
            <w:tcW w:w="861" w:type="dxa"/>
            <w:shd w:val="clear" w:color="auto" w:fill="auto"/>
            <w:noWrap/>
            <w:vAlign w:val="center"/>
          </w:tcPr>
          <w:p w14:paraId="65476031" w14:textId="77777777" w:rsidR="00636648" w:rsidRPr="005A6FE6" w:rsidRDefault="00636648" w:rsidP="00EA0E28">
            <w:pPr>
              <w:pStyle w:val="TAC"/>
            </w:pPr>
            <w:r w:rsidRPr="005A6FE6">
              <w:t>N/A</w:t>
            </w:r>
          </w:p>
        </w:tc>
        <w:tc>
          <w:tcPr>
            <w:tcW w:w="1139" w:type="dxa"/>
            <w:shd w:val="clear" w:color="auto" w:fill="auto"/>
            <w:noWrap/>
            <w:vAlign w:val="center"/>
          </w:tcPr>
          <w:p w14:paraId="7E4217C8" w14:textId="77777777" w:rsidR="00636648" w:rsidRPr="005A6FE6" w:rsidRDefault="00636648" w:rsidP="00EA0E28">
            <w:pPr>
              <w:pStyle w:val="TAC"/>
            </w:pPr>
            <w:r w:rsidRPr="005A6FE6">
              <w:t>-89.0</w:t>
            </w:r>
          </w:p>
        </w:tc>
        <w:tc>
          <w:tcPr>
            <w:tcW w:w="1136" w:type="dxa"/>
            <w:shd w:val="clear" w:color="auto" w:fill="auto"/>
            <w:noWrap/>
            <w:vAlign w:val="center"/>
          </w:tcPr>
          <w:p w14:paraId="489747A5"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6EA465AC" w14:textId="77777777" w:rsidR="00636648" w:rsidRPr="005A6FE6" w:rsidRDefault="00636648" w:rsidP="00EA0E28">
            <w:pPr>
              <w:pStyle w:val="TAC"/>
              <w:rPr>
                <w:rFonts w:cs="Arial"/>
              </w:rPr>
            </w:pPr>
            <w:r w:rsidRPr="005A6FE6">
              <w:t>-</w:t>
            </w:r>
          </w:p>
        </w:tc>
        <w:tc>
          <w:tcPr>
            <w:tcW w:w="862" w:type="dxa"/>
            <w:shd w:val="clear" w:color="auto" w:fill="auto"/>
            <w:vAlign w:val="center"/>
          </w:tcPr>
          <w:p w14:paraId="33DD646E"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4F62ADFF" w14:textId="77777777" w:rsidR="00636648" w:rsidRPr="005A6FE6" w:rsidRDefault="00636648" w:rsidP="00EA0E28">
            <w:pPr>
              <w:pStyle w:val="TAC"/>
            </w:pPr>
            <w:r w:rsidRPr="005A6FE6">
              <w:t>FDD</w:t>
            </w:r>
          </w:p>
        </w:tc>
        <w:tc>
          <w:tcPr>
            <w:tcW w:w="716" w:type="dxa"/>
            <w:shd w:val="clear" w:color="auto" w:fill="auto"/>
            <w:vAlign w:val="center"/>
          </w:tcPr>
          <w:p w14:paraId="17B9E7E8" w14:textId="77777777" w:rsidR="00636648" w:rsidRPr="005A6FE6" w:rsidRDefault="00636648" w:rsidP="00EA0E28">
            <w:pPr>
              <w:pStyle w:val="TAC"/>
            </w:pPr>
            <w:r w:rsidRPr="005A6FE6">
              <w:t>IMD4</w:t>
            </w:r>
          </w:p>
        </w:tc>
        <w:tc>
          <w:tcPr>
            <w:tcW w:w="850" w:type="dxa"/>
          </w:tcPr>
          <w:p w14:paraId="520261B5" w14:textId="77777777" w:rsidR="00636648" w:rsidRPr="005A6FE6" w:rsidRDefault="00636648" w:rsidP="00EA0E28">
            <w:pPr>
              <w:keepNext/>
              <w:keepLines/>
              <w:spacing w:after="0"/>
              <w:jc w:val="center"/>
            </w:pPr>
          </w:p>
        </w:tc>
      </w:tr>
      <w:tr w:rsidR="00636648" w:rsidRPr="005A6FE6" w14:paraId="20A37EA1" w14:textId="77777777" w:rsidTr="00EA0E28">
        <w:trPr>
          <w:trHeight w:val="54"/>
        </w:trPr>
        <w:tc>
          <w:tcPr>
            <w:tcW w:w="1993" w:type="dxa"/>
            <w:vMerge/>
            <w:shd w:val="clear" w:color="auto" w:fill="auto"/>
            <w:vAlign w:val="center"/>
          </w:tcPr>
          <w:p w14:paraId="6D8186B9" w14:textId="77777777" w:rsidR="00636648" w:rsidRPr="005A6FE6" w:rsidRDefault="00636648" w:rsidP="00EA0E28">
            <w:pPr>
              <w:pStyle w:val="TAC"/>
            </w:pPr>
          </w:p>
        </w:tc>
        <w:tc>
          <w:tcPr>
            <w:tcW w:w="716" w:type="dxa"/>
            <w:vMerge/>
          </w:tcPr>
          <w:p w14:paraId="1D1A568E" w14:textId="77777777" w:rsidR="00636648" w:rsidRPr="005A6FE6" w:rsidRDefault="00636648" w:rsidP="00EA0E28">
            <w:pPr>
              <w:pStyle w:val="TAC"/>
            </w:pPr>
          </w:p>
        </w:tc>
        <w:tc>
          <w:tcPr>
            <w:tcW w:w="1000" w:type="dxa"/>
            <w:shd w:val="clear" w:color="auto" w:fill="auto"/>
            <w:vAlign w:val="center"/>
          </w:tcPr>
          <w:p w14:paraId="16773611" w14:textId="77777777" w:rsidR="00636648" w:rsidRPr="005A6FE6" w:rsidRDefault="00636648" w:rsidP="00EA0E28">
            <w:pPr>
              <w:pStyle w:val="TAC"/>
            </w:pPr>
            <w:r w:rsidRPr="005A6FE6">
              <w:t>7</w:t>
            </w:r>
          </w:p>
        </w:tc>
        <w:tc>
          <w:tcPr>
            <w:tcW w:w="861" w:type="dxa"/>
            <w:shd w:val="clear" w:color="auto" w:fill="auto"/>
            <w:noWrap/>
            <w:vAlign w:val="center"/>
          </w:tcPr>
          <w:p w14:paraId="7661F1A8" w14:textId="77777777" w:rsidR="00636648" w:rsidRPr="005A6FE6" w:rsidRDefault="00636648" w:rsidP="00EA0E28">
            <w:pPr>
              <w:pStyle w:val="TAC"/>
            </w:pPr>
            <w:r w:rsidRPr="005A6FE6">
              <w:t>N/A</w:t>
            </w:r>
          </w:p>
        </w:tc>
        <w:tc>
          <w:tcPr>
            <w:tcW w:w="1139" w:type="dxa"/>
            <w:shd w:val="clear" w:color="auto" w:fill="auto"/>
            <w:noWrap/>
            <w:vAlign w:val="center"/>
          </w:tcPr>
          <w:p w14:paraId="26809ED0" w14:textId="77777777" w:rsidR="00636648" w:rsidRPr="005A6FE6" w:rsidRDefault="00636648" w:rsidP="00EA0E28">
            <w:pPr>
              <w:pStyle w:val="TAC"/>
            </w:pPr>
            <w:r w:rsidRPr="005A6FE6">
              <w:rPr>
                <w:rFonts w:eastAsia="MS Mincho"/>
              </w:rPr>
              <w:t>-</w:t>
            </w:r>
          </w:p>
        </w:tc>
        <w:tc>
          <w:tcPr>
            <w:tcW w:w="1136" w:type="dxa"/>
            <w:shd w:val="clear" w:color="auto" w:fill="auto"/>
            <w:noWrap/>
            <w:vAlign w:val="center"/>
          </w:tcPr>
          <w:p w14:paraId="2F5950E1" w14:textId="77777777" w:rsidR="00636648" w:rsidRPr="005A6FE6" w:rsidRDefault="00636648" w:rsidP="00EA0E28">
            <w:pPr>
              <w:pStyle w:val="TAC"/>
              <w:rPr>
                <w:rFonts w:cs="Arial"/>
              </w:rPr>
            </w:pPr>
            <w:r w:rsidRPr="005A6FE6">
              <w:t>REFSENS</w:t>
            </w:r>
          </w:p>
        </w:tc>
        <w:tc>
          <w:tcPr>
            <w:tcW w:w="858" w:type="dxa"/>
            <w:shd w:val="clear" w:color="auto" w:fill="auto"/>
            <w:noWrap/>
            <w:vAlign w:val="center"/>
          </w:tcPr>
          <w:p w14:paraId="10808DE0" w14:textId="77777777" w:rsidR="00636648" w:rsidRPr="005A6FE6" w:rsidRDefault="00636648" w:rsidP="00EA0E28">
            <w:pPr>
              <w:pStyle w:val="TAC"/>
              <w:rPr>
                <w:rFonts w:cs="Arial"/>
              </w:rPr>
            </w:pPr>
            <w:r w:rsidRPr="005A6FE6">
              <w:t>-</w:t>
            </w:r>
          </w:p>
        </w:tc>
        <w:tc>
          <w:tcPr>
            <w:tcW w:w="862" w:type="dxa"/>
            <w:shd w:val="clear" w:color="auto" w:fill="auto"/>
            <w:vAlign w:val="center"/>
          </w:tcPr>
          <w:p w14:paraId="2ECF7E74"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932E4D5" w14:textId="77777777" w:rsidR="00636648" w:rsidRPr="005A6FE6" w:rsidRDefault="00636648" w:rsidP="00EA0E28">
            <w:pPr>
              <w:pStyle w:val="TAC"/>
            </w:pPr>
            <w:r w:rsidRPr="005A6FE6">
              <w:t>FDD</w:t>
            </w:r>
          </w:p>
        </w:tc>
        <w:tc>
          <w:tcPr>
            <w:tcW w:w="716" w:type="dxa"/>
            <w:shd w:val="clear" w:color="auto" w:fill="auto"/>
            <w:vAlign w:val="center"/>
          </w:tcPr>
          <w:p w14:paraId="60819E29" w14:textId="77777777" w:rsidR="00636648" w:rsidRPr="005A6FE6" w:rsidRDefault="00636648" w:rsidP="00EA0E28">
            <w:pPr>
              <w:pStyle w:val="TAC"/>
            </w:pPr>
            <w:r w:rsidRPr="005A6FE6">
              <w:t>N/A</w:t>
            </w:r>
          </w:p>
        </w:tc>
        <w:tc>
          <w:tcPr>
            <w:tcW w:w="850" w:type="dxa"/>
          </w:tcPr>
          <w:p w14:paraId="679D827A" w14:textId="77777777" w:rsidR="00636648" w:rsidRPr="005A6FE6" w:rsidRDefault="00636648" w:rsidP="00EA0E28">
            <w:pPr>
              <w:keepNext/>
              <w:keepLines/>
              <w:spacing w:after="0"/>
              <w:jc w:val="center"/>
            </w:pPr>
          </w:p>
        </w:tc>
      </w:tr>
      <w:tr w:rsidR="00636648" w:rsidRPr="005A6FE6" w14:paraId="3EB09FC6" w14:textId="77777777" w:rsidTr="00EA0E28">
        <w:trPr>
          <w:trHeight w:val="54"/>
        </w:trPr>
        <w:tc>
          <w:tcPr>
            <w:tcW w:w="1993" w:type="dxa"/>
            <w:vMerge/>
            <w:shd w:val="clear" w:color="auto" w:fill="auto"/>
            <w:vAlign w:val="center"/>
          </w:tcPr>
          <w:p w14:paraId="3B3DA714" w14:textId="77777777" w:rsidR="00636648" w:rsidRPr="005A6FE6" w:rsidRDefault="00636648" w:rsidP="00EA0E28">
            <w:pPr>
              <w:pStyle w:val="TAC"/>
            </w:pPr>
          </w:p>
        </w:tc>
        <w:tc>
          <w:tcPr>
            <w:tcW w:w="716" w:type="dxa"/>
            <w:vMerge/>
          </w:tcPr>
          <w:p w14:paraId="473F73C5" w14:textId="77777777" w:rsidR="00636648" w:rsidRPr="005A6FE6" w:rsidRDefault="00636648" w:rsidP="00EA0E28">
            <w:pPr>
              <w:pStyle w:val="TAC"/>
            </w:pPr>
          </w:p>
        </w:tc>
        <w:tc>
          <w:tcPr>
            <w:tcW w:w="1000" w:type="dxa"/>
            <w:shd w:val="clear" w:color="auto" w:fill="auto"/>
            <w:vAlign w:val="center"/>
          </w:tcPr>
          <w:p w14:paraId="68492DAC" w14:textId="77777777" w:rsidR="00636648" w:rsidRPr="005A6FE6" w:rsidRDefault="00636648" w:rsidP="00EA0E28">
            <w:pPr>
              <w:pStyle w:val="TAC"/>
            </w:pPr>
            <w:r w:rsidRPr="005A6FE6">
              <w:t>n78</w:t>
            </w:r>
          </w:p>
        </w:tc>
        <w:tc>
          <w:tcPr>
            <w:tcW w:w="861" w:type="dxa"/>
            <w:shd w:val="clear" w:color="auto" w:fill="auto"/>
            <w:noWrap/>
            <w:vAlign w:val="center"/>
          </w:tcPr>
          <w:p w14:paraId="5A6A08E8" w14:textId="77777777" w:rsidR="00636648" w:rsidRPr="005A6FE6" w:rsidRDefault="00636648" w:rsidP="00EA0E28">
            <w:pPr>
              <w:pStyle w:val="TAC"/>
            </w:pPr>
            <w:r w:rsidRPr="005A6FE6">
              <w:t>15</w:t>
            </w:r>
          </w:p>
        </w:tc>
        <w:tc>
          <w:tcPr>
            <w:tcW w:w="1139" w:type="dxa"/>
            <w:shd w:val="clear" w:color="auto" w:fill="auto"/>
            <w:noWrap/>
            <w:vAlign w:val="center"/>
          </w:tcPr>
          <w:p w14:paraId="30E49BED" w14:textId="77777777" w:rsidR="00636648" w:rsidRPr="005A6FE6" w:rsidRDefault="00636648" w:rsidP="00EA0E28">
            <w:pPr>
              <w:pStyle w:val="TAC"/>
            </w:pPr>
            <w:r w:rsidRPr="005A6FE6">
              <w:t>-</w:t>
            </w:r>
          </w:p>
        </w:tc>
        <w:tc>
          <w:tcPr>
            <w:tcW w:w="1136" w:type="dxa"/>
            <w:shd w:val="clear" w:color="auto" w:fill="auto"/>
            <w:noWrap/>
            <w:vAlign w:val="center"/>
          </w:tcPr>
          <w:p w14:paraId="4D3E9F4D"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76721C65"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2B83D37"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41111776" w14:textId="77777777" w:rsidR="00636648" w:rsidRPr="005A6FE6" w:rsidRDefault="00636648" w:rsidP="00EA0E28">
            <w:pPr>
              <w:pStyle w:val="TAC"/>
            </w:pPr>
            <w:r w:rsidRPr="005A6FE6">
              <w:t>TDD</w:t>
            </w:r>
          </w:p>
        </w:tc>
        <w:tc>
          <w:tcPr>
            <w:tcW w:w="716" w:type="dxa"/>
            <w:shd w:val="clear" w:color="auto" w:fill="auto"/>
            <w:vAlign w:val="center"/>
          </w:tcPr>
          <w:p w14:paraId="47BDD159" w14:textId="77777777" w:rsidR="00636648" w:rsidRPr="005A6FE6" w:rsidRDefault="00636648" w:rsidP="00EA0E28">
            <w:pPr>
              <w:pStyle w:val="TAC"/>
            </w:pPr>
            <w:r w:rsidRPr="005A6FE6">
              <w:t>N/A</w:t>
            </w:r>
          </w:p>
        </w:tc>
        <w:tc>
          <w:tcPr>
            <w:tcW w:w="850" w:type="dxa"/>
          </w:tcPr>
          <w:p w14:paraId="5815281C" w14:textId="77777777" w:rsidR="00636648" w:rsidRPr="005A6FE6" w:rsidRDefault="00636648" w:rsidP="00EA0E28">
            <w:pPr>
              <w:keepNext/>
              <w:keepLines/>
              <w:spacing w:after="0"/>
              <w:jc w:val="center"/>
            </w:pPr>
          </w:p>
        </w:tc>
      </w:tr>
      <w:tr w:rsidR="00636648" w:rsidRPr="005A6FE6" w14:paraId="31FCB293" w14:textId="77777777" w:rsidTr="00EA0E28">
        <w:trPr>
          <w:trHeight w:val="54"/>
        </w:trPr>
        <w:tc>
          <w:tcPr>
            <w:tcW w:w="1993" w:type="dxa"/>
            <w:vMerge/>
            <w:shd w:val="clear" w:color="auto" w:fill="auto"/>
            <w:vAlign w:val="center"/>
          </w:tcPr>
          <w:p w14:paraId="18EE5476" w14:textId="77777777" w:rsidR="00636648" w:rsidRPr="005A6FE6" w:rsidRDefault="00636648" w:rsidP="00EA0E28">
            <w:pPr>
              <w:pStyle w:val="TAC"/>
            </w:pPr>
          </w:p>
        </w:tc>
        <w:tc>
          <w:tcPr>
            <w:tcW w:w="716" w:type="dxa"/>
            <w:vMerge w:val="restart"/>
          </w:tcPr>
          <w:p w14:paraId="0A2AEB11" w14:textId="77777777" w:rsidR="00636648" w:rsidRPr="005A6FE6" w:rsidRDefault="00636648" w:rsidP="00EA0E28">
            <w:pPr>
              <w:pStyle w:val="TAC"/>
            </w:pPr>
            <w:r w:rsidRPr="005A6FE6">
              <w:t>2</w:t>
            </w:r>
          </w:p>
        </w:tc>
        <w:tc>
          <w:tcPr>
            <w:tcW w:w="1000" w:type="dxa"/>
            <w:shd w:val="clear" w:color="auto" w:fill="auto"/>
            <w:vAlign w:val="center"/>
          </w:tcPr>
          <w:p w14:paraId="2B88A77F" w14:textId="77777777" w:rsidR="00636648" w:rsidRPr="005A6FE6" w:rsidRDefault="00636648" w:rsidP="00EA0E28">
            <w:pPr>
              <w:pStyle w:val="TAC"/>
            </w:pPr>
            <w:r w:rsidRPr="005A6FE6">
              <w:t>5</w:t>
            </w:r>
          </w:p>
        </w:tc>
        <w:tc>
          <w:tcPr>
            <w:tcW w:w="861" w:type="dxa"/>
            <w:shd w:val="clear" w:color="auto" w:fill="auto"/>
            <w:noWrap/>
            <w:vAlign w:val="center"/>
          </w:tcPr>
          <w:p w14:paraId="348E6F15" w14:textId="77777777" w:rsidR="00636648" w:rsidRPr="005A6FE6" w:rsidRDefault="00636648" w:rsidP="00EA0E28">
            <w:pPr>
              <w:pStyle w:val="TAC"/>
            </w:pPr>
            <w:r w:rsidRPr="005A6FE6">
              <w:t>N/A</w:t>
            </w:r>
          </w:p>
        </w:tc>
        <w:tc>
          <w:tcPr>
            <w:tcW w:w="1139" w:type="dxa"/>
            <w:shd w:val="clear" w:color="auto" w:fill="auto"/>
            <w:noWrap/>
            <w:vAlign w:val="center"/>
          </w:tcPr>
          <w:p w14:paraId="57483818"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089CC4CB"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01364B95"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AFE5093"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2965C8C8" w14:textId="77777777" w:rsidR="00636648" w:rsidRPr="005A6FE6" w:rsidRDefault="00636648" w:rsidP="00EA0E28">
            <w:pPr>
              <w:pStyle w:val="TAC"/>
            </w:pPr>
            <w:r w:rsidRPr="005A6FE6">
              <w:t>FDD</w:t>
            </w:r>
          </w:p>
        </w:tc>
        <w:tc>
          <w:tcPr>
            <w:tcW w:w="716" w:type="dxa"/>
            <w:shd w:val="clear" w:color="auto" w:fill="auto"/>
            <w:vAlign w:val="center"/>
          </w:tcPr>
          <w:p w14:paraId="40D47A88" w14:textId="77777777" w:rsidR="00636648" w:rsidRPr="005A6FE6" w:rsidRDefault="00636648" w:rsidP="00EA0E28">
            <w:pPr>
              <w:pStyle w:val="TAC"/>
            </w:pPr>
            <w:r w:rsidRPr="005A6FE6">
              <w:t>N/A</w:t>
            </w:r>
          </w:p>
        </w:tc>
        <w:tc>
          <w:tcPr>
            <w:tcW w:w="850" w:type="dxa"/>
          </w:tcPr>
          <w:p w14:paraId="326D9BBF" w14:textId="77777777" w:rsidR="00636648" w:rsidRPr="005A6FE6" w:rsidRDefault="00636648" w:rsidP="00EA0E28">
            <w:pPr>
              <w:keepNext/>
              <w:keepLines/>
              <w:spacing w:after="0"/>
              <w:jc w:val="center"/>
            </w:pPr>
          </w:p>
        </w:tc>
      </w:tr>
      <w:tr w:rsidR="00636648" w:rsidRPr="005A6FE6" w14:paraId="71243075" w14:textId="77777777" w:rsidTr="00EA0E28">
        <w:trPr>
          <w:trHeight w:val="54"/>
        </w:trPr>
        <w:tc>
          <w:tcPr>
            <w:tcW w:w="1993" w:type="dxa"/>
            <w:vMerge/>
            <w:shd w:val="clear" w:color="auto" w:fill="auto"/>
            <w:vAlign w:val="center"/>
          </w:tcPr>
          <w:p w14:paraId="465B701E" w14:textId="77777777" w:rsidR="00636648" w:rsidRPr="005A6FE6" w:rsidRDefault="00636648" w:rsidP="00EA0E28">
            <w:pPr>
              <w:pStyle w:val="TAC"/>
            </w:pPr>
          </w:p>
        </w:tc>
        <w:tc>
          <w:tcPr>
            <w:tcW w:w="716" w:type="dxa"/>
            <w:vMerge/>
          </w:tcPr>
          <w:p w14:paraId="3CE90A03" w14:textId="77777777" w:rsidR="00636648" w:rsidRPr="005A6FE6" w:rsidRDefault="00636648" w:rsidP="00EA0E28">
            <w:pPr>
              <w:pStyle w:val="TAC"/>
            </w:pPr>
          </w:p>
        </w:tc>
        <w:tc>
          <w:tcPr>
            <w:tcW w:w="1000" w:type="dxa"/>
            <w:shd w:val="clear" w:color="auto" w:fill="auto"/>
            <w:vAlign w:val="center"/>
          </w:tcPr>
          <w:p w14:paraId="5331EA22" w14:textId="77777777" w:rsidR="00636648" w:rsidRPr="005A6FE6" w:rsidRDefault="00636648" w:rsidP="00EA0E28">
            <w:pPr>
              <w:pStyle w:val="TAC"/>
            </w:pPr>
            <w:r w:rsidRPr="005A6FE6">
              <w:t>7</w:t>
            </w:r>
          </w:p>
        </w:tc>
        <w:tc>
          <w:tcPr>
            <w:tcW w:w="861" w:type="dxa"/>
            <w:shd w:val="clear" w:color="auto" w:fill="auto"/>
            <w:noWrap/>
            <w:vAlign w:val="center"/>
          </w:tcPr>
          <w:p w14:paraId="3CEFFA69" w14:textId="77777777" w:rsidR="00636648" w:rsidRPr="005A6FE6" w:rsidRDefault="00636648" w:rsidP="00EA0E28">
            <w:pPr>
              <w:pStyle w:val="TAC"/>
            </w:pPr>
            <w:r w:rsidRPr="005A6FE6">
              <w:t>N/A</w:t>
            </w:r>
          </w:p>
        </w:tc>
        <w:tc>
          <w:tcPr>
            <w:tcW w:w="1139" w:type="dxa"/>
            <w:shd w:val="clear" w:color="auto" w:fill="auto"/>
            <w:noWrap/>
            <w:vAlign w:val="center"/>
          </w:tcPr>
          <w:p w14:paraId="5D6662BD" w14:textId="77777777" w:rsidR="00636648" w:rsidRPr="005A6FE6" w:rsidRDefault="00636648" w:rsidP="00EA0E28">
            <w:pPr>
              <w:pStyle w:val="TAC"/>
            </w:pPr>
            <w:r w:rsidRPr="005A6FE6">
              <w:t>-</w:t>
            </w:r>
          </w:p>
        </w:tc>
        <w:tc>
          <w:tcPr>
            <w:tcW w:w="1136" w:type="dxa"/>
            <w:shd w:val="clear" w:color="auto" w:fill="auto"/>
            <w:noWrap/>
            <w:vAlign w:val="center"/>
          </w:tcPr>
          <w:p w14:paraId="3BE6C946" w14:textId="77777777" w:rsidR="00636648" w:rsidRPr="005A6FE6" w:rsidRDefault="00636648" w:rsidP="00EA0E28">
            <w:pPr>
              <w:pStyle w:val="TAC"/>
              <w:rPr>
                <w:rFonts w:cs="Arial"/>
              </w:rPr>
            </w:pPr>
            <w:r w:rsidRPr="005A6FE6">
              <w:t>-64.2</w:t>
            </w:r>
          </w:p>
        </w:tc>
        <w:tc>
          <w:tcPr>
            <w:tcW w:w="858" w:type="dxa"/>
            <w:shd w:val="clear" w:color="auto" w:fill="auto"/>
            <w:noWrap/>
            <w:vAlign w:val="center"/>
          </w:tcPr>
          <w:p w14:paraId="1FC44964"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8403554"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24AB39A" w14:textId="77777777" w:rsidR="00636648" w:rsidRPr="005A6FE6" w:rsidRDefault="00636648" w:rsidP="00EA0E28">
            <w:pPr>
              <w:pStyle w:val="TAC"/>
            </w:pPr>
            <w:r w:rsidRPr="005A6FE6">
              <w:t>FDD</w:t>
            </w:r>
          </w:p>
        </w:tc>
        <w:tc>
          <w:tcPr>
            <w:tcW w:w="716" w:type="dxa"/>
            <w:shd w:val="clear" w:color="auto" w:fill="auto"/>
            <w:vAlign w:val="center"/>
          </w:tcPr>
          <w:p w14:paraId="66D8FDD9" w14:textId="77777777" w:rsidR="00636648" w:rsidRPr="005A6FE6" w:rsidRDefault="00636648" w:rsidP="00EA0E28">
            <w:pPr>
              <w:pStyle w:val="TAC"/>
            </w:pPr>
            <w:r w:rsidRPr="005A6FE6">
              <w:t>N/A</w:t>
            </w:r>
          </w:p>
        </w:tc>
        <w:tc>
          <w:tcPr>
            <w:tcW w:w="850" w:type="dxa"/>
          </w:tcPr>
          <w:p w14:paraId="2D8F650B" w14:textId="77777777" w:rsidR="00636648" w:rsidRPr="005A6FE6" w:rsidRDefault="00636648" w:rsidP="00EA0E28">
            <w:pPr>
              <w:keepNext/>
              <w:keepLines/>
              <w:spacing w:after="0"/>
              <w:jc w:val="center"/>
            </w:pPr>
          </w:p>
        </w:tc>
      </w:tr>
      <w:tr w:rsidR="00636648" w:rsidRPr="005A6FE6" w14:paraId="49658C4E" w14:textId="77777777" w:rsidTr="00EA0E28">
        <w:trPr>
          <w:trHeight w:val="54"/>
        </w:trPr>
        <w:tc>
          <w:tcPr>
            <w:tcW w:w="1993" w:type="dxa"/>
            <w:vMerge/>
            <w:shd w:val="clear" w:color="auto" w:fill="auto"/>
            <w:vAlign w:val="center"/>
          </w:tcPr>
          <w:p w14:paraId="1463F410" w14:textId="77777777" w:rsidR="00636648" w:rsidRPr="005A6FE6" w:rsidRDefault="00636648" w:rsidP="00EA0E28">
            <w:pPr>
              <w:pStyle w:val="TAC"/>
            </w:pPr>
          </w:p>
        </w:tc>
        <w:tc>
          <w:tcPr>
            <w:tcW w:w="716" w:type="dxa"/>
            <w:vMerge/>
          </w:tcPr>
          <w:p w14:paraId="5996D185" w14:textId="77777777" w:rsidR="00636648" w:rsidRPr="005A6FE6" w:rsidRDefault="00636648" w:rsidP="00EA0E28">
            <w:pPr>
              <w:pStyle w:val="TAC"/>
            </w:pPr>
          </w:p>
        </w:tc>
        <w:tc>
          <w:tcPr>
            <w:tcW w:w="1000" w:type="dxa"/>
            <w:shd w:val="clear" w:color="auto" w:fill="auto"/>
            <w:vAlign w:val="center"/>
          </w:tcPr>
          <w:p w14:paraId="09F0AEA4" w14:textId="77777777" w:rsidR="00636648" w:rsidRPr="005A6FE6" w:rsidRDefault="00636648" w:rsidP="00EA0E28">
            <w:pPr>
              <w:pStyle w:val="TAC"/>
            </w:pPr>
            <w:r w:rsidRPr="005A6FE6">
              <w:t>n78</w:t>
            </w:r>
          </w:p>
        </w:tc>
        <w:tc>
          <w:tcPr>
            <w:tcW w:w="861" w:type="dxa"/>
            <w:shd w:val="clear" w:color="auto" w:fill="auto"/>
            <w:noWrap/>
            <w:vAlign w:val="center"/>
          </w:tcPr>
          <w:p w14:paraId="71687C74" w14:textId="77777777" w:rsidR="00636648" w:rsidRPr="005A6FE6" w:rsidRDefault="00636648" w:rsidP="00EA0E28">
            <w:pPr>
              <w:pStyle w:val="TAC"/>
            </w:pPr>
            <w:r w:rsidRPr="005A6FE6">
              <w:t>15</w:t>
            </w:r>
          </w:p>
        </w:tc>
        <w:tc>
          <w:tcPr>
            <w:tcW w:w="1139" w:type="dxa"/>
            <w:shd w:val="clear" w:color="auto" w:fill="auto"/>
            <w:noWrap/>
            <w:vAlign w:val="center"/>
          </w:tcPr>
          <w:p w14:paraId="507B54CB" w14:textId="77777777" w:rsidR="00636648" w:rsidRPr="005A6FE6" w:rsidRDefault="00636648" w:rsidP="00EA0E28">
            <w:pPr>
              <w:pStyle w:val="TAC"/>
            </w:pPr>
            <w:r w:rsidRPr="005A6FE6">
              <w:t>-</w:t>
            </w:r>
          </w:p>
        </w:tc>
        <w:tc>
          <w:tcPr>
            <w:tcW w:w="1136" w:type="dxa"/>
            <w:shd w:val="clear" w:color="auto" w:fill="auto"/>
            <w:noWrap/>
            <w:vAlign w:val="center"/>
          </w:tcPr>
          <w:p w14:paraId="2670C3E4"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4F17DAFE"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13921F5"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7D88C1E" w14:textId="77777777" w:rsidR="00636648" w:rsidRPr="005A6FE6" w:rsidRDefault="00636648" w:rsidP="00EA0E28">
            <w:pPr>
              <w:pStyle w:val="TAC"/>
            </w:pPr>
            <w:r w:rsidRPr="005A6FE6">
              <w:t>TDD</w:t>
            </w:r>
          </w:p>
        </w:tc>
        <w:tc>
          <w:tcPr>
            <w:tcW w:w="716" w:type="dxa"/>
            <w:shd w:val="clear" w:color="auto" w:fill="auto"/>
            <w:vAlign w:val="center"/>
          </w:tcPr>
          <w:p w14:paraId="79844C1D" w14:textId="77777777" w:rsidR="00636648" w:rsidRPr="005A6FE6" w:rsidRDefault="00636648" w:rsidP="00EA0E28">
            <w:pPr>
              <w:pStyle w:val="TAC"/>
            </w:pPr>
            <w:r w:rsidRPr="005A6FE6">
              <w:t>N/A</w:t>
            </w:r>
          </w:p>
        </w:tc>
        <w:tc>
          <w:tcPr>
            <w:tcW w:w="850" w:type="dxa"/>
          </w:tcPr>
          <w:p w14:paraId="6368DFFB" w14:textId="77777777" w:rsidR="00636648" w:rsidRPr="005A6FE6" w:rsidRDefault="00636648" w:rsidP="00EA0E28">
            <w:pPr>
              <w:keepNext/>
              <w:keepLines/>
              <w:spacing w:after="0"/>
              <w:jc w:val="center"/>
            </w:pPr>
          </w:p>
        </w:tc>
      </w:tr>
      <w:tr w:rsidR="00636648" w:rsidRPr="005A6FE6" w14:paraId="68F4574D" w14:textId="77777777" w:rsidTr="00EA0E28">
        <w:trPr>
          <w:trHeight w:val="54"/>
        </w:trPr>
        <w:tc>
          <w:tcPr>
            <w:tcW w:w="1993" w:type="dxa"/>
            <w:vMerge/>
            <w:shd w:val="clear" w:color="auto" w:fill="auto"/>
            <w:vAlign w:val="center"/>
          </w:tcPr>
          <w:p w14:paraId="57C46A4B" w14:textId="77777777" w:rsidR="00636648" w:rsidRPr="005A6FE6" w:rsidRDefault="00636648" w:rsidP="00EA0E28">
            <w:pPr>
              <w:pStyle w:val="TAC"/>
            </w:pPr>
          </w:p>
        </w:tc>
        <w:tc>
          <w:tcPr>
            <w:tcW w:w="716" w:type="dxa"/>
            <w:vMerge w:val="restart"/>
          </w:tcPr>
          <w:p w14:paraId="252EB6E9" w14:textId="77777777" w:rsidR="00636648" w:rsidRPr="005A6FE6" w:rsidRDefault="00636648" w:rsidP="00EA0E28">
            <w:pPr>
              <w:pStyle w:val="TAC"/>
            </w:pPr>
            <w:r w:rsidRPr="005A6FE6">
              <w:t>3</w:t>
            </w:r>
          </w:p>
        </w:tc>
        <w:tc>
          <w:tcPr>
            <w:tcW w:w="1000" w:type="dxa"/>
            <w:shd w:val="clear" w:color="auto" w:fill="auto"/>
            <w:vAlign w:val="center"/>
          </w:tcPr>
          <w:p w14:paraId="0C2BBF32" w14:textId="77777777" w:rsidR="00636648" w:rsidRPr="005A6FE6" w:rsidRDefault="00636648" w:rsidP="00EA0E28">
            <w:pPr>
              <w:pStyle w:val="TAC"/>
            </w:pPr>
            <w:r w:rsidRPr="005A6FE6">
              <w:t>5</w:t>
            </w:r>
          </w:p>
        </w:tc>
        <w:tc>
          <w:tcPr>
            <w:tcW w:w="861" w:type="dxa"/>
            <w:shd w:val="clear" w:color="auto" w:fill="auto"/>
            <w:noWrap/>
            <w:vAlign w:val="center"/>
          </w:tcPr>
          <w:p w14:paraId="05529DA3" w14:textId="77777777" w:rsidR="00636648" w:rsidRPr="005A6FE6" w:rsidRDefault="00636648" w:rsidP="00EA0E28">
            <w:pPr>
              <w:pStyle w:val="TAC"/>
            </w:pPr>
            <w:r w:rsidRPr="005A6FE6">
              <w:t>N/A</w:t>
            </w:r>
          </w:p>
        </w:tc>
        <w:tc>
          <w:tcPr>
            <w:tcW w:w="1139" w:type="dxa"/>
            <w:shd w:val="clear" w:color="auto" w:fill="auto"/>
            <w:noWrap/>
            <w:vAlign w:val="center"/>
          </w:tcPr>
          <w:p w14:paraId="4D7619BB" w14:textId="77777777" w:rsidR="00636648" w:rsidRPr="005A6FE6" w:rsidRDefault="00636648" w:rsidP="00EA0E28">
            <w:pPr>
              <w:pStyle w:val="TAC"/>
            </w:pPr>
            <w:r w:rsidRPr="005A6FE6">
              <w:t>-67.1</w:t>
            </w:r>
          </w:p>
        </w:tc>
        <w:tc>
          <w:tcPr>
            <w:tcW w:w="1136" w:type="dxa"/>
            <w:shd w:val="clear" w:color="auto" w:fill="auto"/>
            <w:noWrap/>
            <w:vAlign w:val="center"/>
          </w:tcPr>
          <w:p w14:paraId="46C5F885"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33DBDB23"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47298DF"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0B5F5D9C" w14:textId="77777777" w:rsidR="00636648" w:rsidRPr="005A6FE6" w:rsidRDefault="00636648" w:rsidP="00EA0E28">
            <w:pPr>
              <w:pStyle w:val="TAC"/>
            </w:pPr>
            <w:r w:rsidRPr="005A6FE6">
              <w:t>FDD</w:t>
            </w:r>
          </w:p>
        </w:tc>
        <w:tc>
          <w:tcPr>
            <w:tcW w:w="716" w:type="dxa"/>
            <w:shd w:val="clear" w:color="auto" w:fill="auto"/>
            <w:vAlign w:val="center"/>
          </w:tcPr>
          <w:p w14:paraId="6496DECB" w14:textId="77777777" w:rsidR="00636648" w:rsidRPr="005A6FE6" w:rsidRDefault="00636648" w:rsidP="00EA0E28">
            <w:pPr>
              <w:pStyle w:val="TAC"/>
            </w:pPr>
            <w:r w:rsidRPr="005A6FE6">
              <w:t>IMD2</w:t>
            </w:r>
          </w:p>
        </w:tc>
        <w:tc>
          <w:tcPr>
            <w:tcW w:w="850" w:type="dxa"/>
          </w:tcPr>
          <w:p w14:paraId="0AEE09A3" w14:textId="77777777" w:rsidR="00636648" w:rsidRPr="005A6FE6" w:rsidRDefault="00636648" w:rsidP="00EA0E28">
            <w:pPr>
              <w:keepNext/>
              <w:keepLines/>
              <w:spacing w:after="0"/>
              <w:jc w:val="center"/>
            </w:pPr>
          </w:p>
        </w:tc>
      </w:tr>
      <w:tr w:rsidR="00636648" w:rsidRPr="005A6FE6" w14:paraId="790E3CE2" w14:textId="77777777" w:rsidTr="00EA0E28">
        <w:trPr>
          <w:trHeight w:val="54"/>
        </w:trPr>
        <w:tc>
          <w:tcPr>
            <w:tcW w:w="1993" w:type="dxa"/>
            <w:vMerge/>
            <w:shd w:val="clear" w:color="auto" w:fill="auto"/>
            <w:vAlign w:val="center"/>
          </w:tcPr>
          <w:p w14:paraId="00C621CF" w14:textId="77777777" w:rsidR="00636648" w:rsidRPr="005A6FE6" w:rsidRDefault="00636648" w:rsidP="00EA0E28">
            <w:pPr>
              <w:pStyle w:val="TAC"/>
            </w:pPr>
          </w:p>
        </w:tc>
        <w:tc>
          <w:tcPr>
            <w:tcW w:w="716" w:type="dxa"/>
            <w:vMerge/>
          </w:tcPr>
          <w:p w14:paraId="4C0BA6D7" w14:textId="77777777" w:rsidR="00636648" w:rsidRPr="005A6FE6" w:rsidRDefault="00636648" w:rsidP="00EA0E28">
            <w:pPr>
              <w:pStyle w:val="TAC"/>
            </w:pPr>
          </w:p>
        </w:tc>
        <w:tc>
          <w:tcPr>
            <w:tcW w:w="1000" w:type="dxa"/>
            <w:shd w:val="clear" w:color="auto" w:fill="auto"/>
            <w:vAlign w:val="center"/>
          </w:tcPr>
          <w:p w14:paraId="760C5920" w14:textId="77777777" w:rsidR="00636648" w:rsidRPr="005A6FE6" w:rsidRDefault="00636648" w:rsidP="00EA0E28">
            <w:pPr>
              <w:pStyle w:val="TAC"/>
            </w:pPr>
            <w:r w:rsidRPr="005A6FE6">
              <w:t>7</w:t>
            </w:r>
          </w:p>
        </w:tc>
        <w:tc>
          <w:tcPr>
            <w:tcW w:w="861" w:type="dxa"/>
            <w:shd w:val="clear" w:color="auto" w:fill="auto"/>
            <w:noWrap/>
            <w:vAlign w:val="center"/>
          </w:tcPr>
          <w:p w14:paraId="52C40FD1" w14:textId="77777777" w:rsidR="00636648" w:rsidRPr="005A6FE6" w:rsidRDefault="00636648" w:rsidP="00EA0E28">
            <w:pPr>
              <w:pStyle w:val="TAC"/>
            </w:pPr>
            <w:r w:rsidRPr="005A6FE6">
              <w:t>N/A</w:t>
            </w:r>
          </w:p>
        </w:tc>
        <w:tc>
          <w:tcPr>
            <w:tcW w:w="1139" w:type="dxa"/>
            <w:shd w:val="clear" w:color="auto" w:fill="auto"/>
            <w:noWrap/>
            <w:vAlign w:val="center"/>
          </w:tcPr>
          <w:p w14:paraId="469FB40B" w14:textId="77777777" w:rsidR="00636648" w:rsidRPr="005A6FE6" w:rsidRDefault="00636648" w:rsidP="00EA0E28">
            <w:pPr>
              <w:pStyle w:val="TAC"/>
            </w:pPr>
            <w:r w:rsidRPr="005A6FE6">
              <w:rPr>
                <w:rFonts w:eastAsia="MS Mincho"/>
              </w:rPr>
              <w:t>-</w:t>
            </w:r>
          </w:p>
        </w:tc>
        <w:tc>
          <w:tcPr>
            <w:tcW w:w="1136" w:type="dxa"/>
            <w:shd w:val="clear" w:color="auto" w:fill="auto"/>
            <w:noWrap/>
            <w:vAlign w:val="center"/>
          </w:tcPr>
          <w:p w14:paraId="77CAF225" w14:textId="77777777" w:rsidR="00636648" w:rsidRPr="005A6FE6" w:rsidRDefault="00636648" w:rsidP="00EA0E28">
            <w:pPr>
              <w:pStyle w:val="TAC"/>
              <w:rPr>
                <w:rFonts w:cs="Arial"/>
              </w:rPr>
            </w:pPr>
            <w:r w:rsidRPr="005A6FE6">
              <w:t>REFSENS</w:t>
            </w:r>
          </w:p>
        </w:tc>
        <w:tc>
          <w:tcPr>
            <w:tcW w:w="858" w:type="dxa"/>
            <w:shd w:val="clear" w:color="auto" w:fill="auto"/>
            <w:noWrap/>
            <w:vAlign w:val="center"/>
          </w:tcPr>
          <w:p w14:paraId="3FB861B7" w14:textId="77777777" w:rsidR="00636648" w:rsidRPr="005A6FE6" w:rsidRDefault="00636648" w:rsidP="00EA0E28">
            <w:pPr>
              <w:pStyle w:val="TAC"/>
              <w:rPr>
                <w:rFonts w:cs="Arial"/>
              </w:rPr>
            </w:pPr>
            <w:r w:rsidRPr="005A6FE6">
              <w:t>-</w:t>
            </w:r>
          </w:p>
        </w:tc>
        <w:tc>
          <w:tcPr>
            <w:tcW w:w="862" w:type="dxa"/>
            <w:shd w:val="clear" w:color="auto" w:fill="auto"/>
            <w:vAlign w:val="center"/>
          </w:tcPr>
          <w:p w14:paraId="1F896F17"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76779560" w14:textId="77777777" w:rsidR="00636648" w:rsidRPr="005A6FE6" w:rsidRDefault="00636648" w:rsidP="00EA0E28">
            <w:pPr>
              <w:pStyle w:val="TAC"/>
            </w:pPr>
            <w:r w:rsidRPr="005A6FE6">
              <w:t>FDD</w:t>
            </w:r>
          </w:p>
        </w:tc>
        <w:tc>
          <w:tcPr>
            <w:tcW w:w="716" w:type="dxa"/>
            <w:shd w:val="clear" w:color="auto" w:fill="auto"/>
            <w:vAlign w:val="center"/>
          </w:tcPr>
          <w:p w14:paraId="64AA83C7" w14:textId="77777777" w:rsidR="00636648" w:rsidRPr="005A6FE6" w:rsidRDefault="00636648" w:rsidP="00EA0E28">
            <w:pPr>
              <w:pStyle w:val="TAC"/>
            </w:pPr>
            <w:r w:rsidRPr="005A6FE6">
              <w:t>N/A</w:t>
            </w:r>
          </w:p>
        </w:tc>
        <w:tc>
          <w:tcPr>
            <w:tcW w:w="850" w:type="dxa"/>
          </w:tcPr>
          <w:p w14:paraId="7C8E4587" w14:textId="77777777" w:rsidR="00636648" w:rsidRPr="005A6FE6" w:rsidRDefault="00636648" w:rsidP="00EA0E28">
            <w:pPr>
              <w:keepNext/>
              <w:keepLines/>
              <w:spacing w:after="0"/>
              <w:jc w:val="center"/>
            </w:pPr>
          </w:p>
        </w:tc>
      </w:tr>
      <w:tr w:rsidR="00636648" w:rsidRPr="005A6FE6" w14:paraId="0877F609" w14:textId="77777777" w:rsidTr="00EA0E28">
        <w:trPr>
          <w:trHeight w:val="54"/>
        </w:trPr>
        <w:tc>
          <w:tcPr>
            <w:tcW w:w="1993" w:type="dxa"/>
            <w:vMerge/>
            <w:shd w:val="clear" w:color="auto" w:fill="auto"/>
            <w:vAlign w:val="center"/>
          </w:tcPr>
          <w:p w14:paraId="32429939" w14:textId="77777777" w:rsidR="00636648" w:rsidRPr="005A6FE6" w:rsidRDefault="00636648" w:rsidP="00EA0E28">
            <w:pPr>
              <w:pStyle w:val="TAC"/>
            </w:pPr>
          </w:p>
        </w:tc>
        <w:tc>
          <w:tcPr>
            <w:tcW w:w="716" w:type="dxa"/>
            <w:vMerge/>
          </w:tcPr>
          <w:p w14:paraId="3FFCE192" w14:textId="77777777" w:rsidR="00636648" w:rsidRPr="005A6FE6" w:rsidRDefault="00636648" w:rsidP="00EA0E28">
            <w:pPr>
              <w:pStyle w:val="TAC"/>
            </w:pPr>
          </w:p>
        </w:tc>
        <w:tc>
          <w:tcPr>
            <w:tcW w:w="1000" w:type="dxa"/>
            <w:shd w:val="clear" w:color="auto" w:fill="auto"/>
            <w:vAlign w:val="center"/>
          </w:tcPr>
          <w:p w14:paraId="63666AEA" w14:textId="77777777" w:rsidR="00636648" w:rsidRPr="005A6FE6" w:rsidRDefault="00636648" w:rsidP="00EA0E28">
            <w:pPr>
              <w:pStyle w:val="TAC"/>
            </w:pPr>
            <w:r w:rsidRPr="005A6FE6">
              <w:t>n78</w:t>
            </w:r>
          </w:p>
        </w:tc>
        <w:tc>
          <w:tcPr>
            <w:tcW w:w="861" w:type="dxa"/>
            <w:shd w:val="clear" w:color="auto" w:fill="auto"/>
            <w:noWrap/>
            <w:vAlign w:val="center"/>
          </w:tcPr>
          <w:p w14:paraId="6B207AC8" w14:textId="77777777" w:rsidR="00636648" w:rsidRPr="005A6FE6" w:rsidRDefault="00636648" w:rsidP="00EA0E28">
            <w:pPr>
              <w:pStyle w:val="TAC"/>
            </w:pPr>
            <w:r w:rsidRPr="005A6FE6">
              <w:t>15</w:t>
            </w:r>
          </w:p>
        </w:tc>
        <w:tc>
          <w:tcPr>
            <w:tcW w:w="1139" w:type="dxa"/>
            <w:shd w:val="clear" w:color="auto" w:fill="auto"/>
            <w:noWrap/>
            <w:vAlign w:val="center"/>
          </w:tcPr>
          <w:p w14:paraId="58133A73" w14:textId="77777777" w:rsidR="00636648" w:rsidRPr="005A6FE6" w:rsidRDefault="00636648" w:rsidP="00EA0E28">
            <w:pPr>
              <w:pStyle w:val="TAC"/>
            </w:pPr>
            <w:r w:rsidRPr="005A6FE6">
              <w:t>-</w:t>
            </w:r>
          </w:p>
        </w:tc>
        <w:tc>
          <w:tcPr>
            <w:tcW w:w="1136" w:type="dxa"/>
            <w:shd w:val="clear" w:color="auto" w:fill="auto"/>
            <w:noWrap/>
            <w:vAlign w:val="center"/>
          </w:tcPr>
          <w:p w14:paraId="74B627EA"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0B26298E" w14:textId="77777777" w:rsidR="00636648" w:rsidRPr="005A6FE6" w:rsidRDefault="00636648" w:rsidP="00EA0E28">
            <w:pPr>
              <w:pStyle w:val="TAC"/>
              <w:rPr>
                <w:rFonts w:cs="Arial"/>
              </w:rPr>
            </w:pPr>
            <w:r w:rsidRPr="005A6FE6">
              <w:t>-</w:t>
            </w:r>
          </w:p>
        </w:tc>
        <w:tc>
          <w:tcPr>
            <w:tcW w:w="862" w:type="dxa"/>
            <w:shd w:val="clear" w:color="auto" w:fill="auto"/>
            <w:vAlign w:val="center"/>
          </w:tcPr>
          <w:p w14:paraId="5214F5A4"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0920723E" w14:textId="77777777" w:rsidR="00636648" w:rsidRPr="005A6FE6" w:rsidRDefault="00636648" w:rsidP="00EA0E28">
            <w:pPr>
              <w:pStyle w:val="TAC"/>
            </w:pPr>
            <w:r w:rsidRPr="005A6FE6">
              <w:t>TDD</w:t>
            </w:r>
          </w:p>
        </w:tc>
        <w:tc>
          <w:tcPr>
            <w:tcW w:w="716" w:type="dxa"/>
            <w:shd w:val="clear" w:color="auto" w:fill="auto"/>
            <w:vAlign w:val="center"/>
          </w:tcPr>
          <w:p w14:paraId="3CCB69F3" w14:textId="77777777" w:rsidR="00636648" w:rsidRPr="005A6FE6" w:rsidRDefault="00636648" w:rsidP="00EA0E28">
            <w:pPr>
              <w:pStyle w:val="TAC"/>
            </w:pPr>
            <w:r w:rsidRPr="005A6FE6">
              <w:t>N/A</w:t>
            </w:r>
          </w:p>
        </w:tc>
        <w:tc>
          <w:tcPr>
            <w:tcW w:w="850" w:type="dxa"/>
          </w:tcPr>
          <w:p w14:paraId="62AC564F" w14:textId="77777777" w:rsidR="00636648" w:rsidRPr="005A6FE6" w:rsidRDefault="00636648" w:rsidP="00EA0E28">
            <w:pPr>
              <w:keepNext/>
              <w:keepLines/>
              <w:spacing w:after="0"/>
              <w:jc w:val="center"/>
            </w:pPr>
          </w:p>
        </w:tc>
      </w:tr>
      <w:tr w:rsidR="00636648" w:rsidRPr="005A6FE6" w14:paraId="74EFF104" w14:textId="77777777" w:rsidTr="00EA0E28">
        <w:trPr>
          <w:trHeight w:val="54"/>
        </w:trPr>
        <w:tc>
          <w:tcPr>
            <w:tcW w:w="1993" w:type="dxa"/>
            <w:vMerge/>
            <w:shd w:val="clear" w:color="auto" w:fill="auto"/>
            <w:vAlign w:val="center"/>
          </w:tcPr>
          <w:p w14:paraId="7D2668DE" w14:textId="77777777" w:rsidR="00636648" w:rsidRPr="005A6FE6" w:rsidRDefault="00636648" w:rsidP="00EA0E28">
            <w:pPr>
              <w:pStyle w:val="TAC"/>
            </w:pPr>
          </w:p>
        </w:tc>
        <w:tc>
          <w:tcPr>
            <w:tcW w:w="716" w:type="dxa"/>
            <w:vMerge w:val="restart"/>
          </w:tcPr>
          <w:p w14:paraId="4592164B" w14:textId="77777777" w:rsidR="00636648" w:rsidRPr="005A6FE6" w:rsidRDefault="00636648" w:rsidP="00EA0E28">
            <w:pPr>
              <w:pStyle w:val="TAC"/>
            </w:pPr>
            <w:r w:rsidRPr="005A6FE6">
              <w:t>4</w:t>
            </w:r>
          </w:p>
        </w:tc>
        <w:tc>
          <w:tcPr>
            <w:tcW w:w="1000" w:type="dxa"/>
            <w:shd w:val="clear" w:color="auto" w:fill="auto"/>
            <w:vAlign w:val="center"/>
          </w:tcPr>
          <w:p w14:paraId="106E08A6" w14:textId="77777777" w:rsidR="00636648" w:rsidRPr="005A6FE6" w:rsidRDefault="00636648" w:rsidP="00EA0E28">
            <w:pPr>
              <w:pStyle w:val="TAC"/>
            </w:pPr>
            <w:r w:rsidRPr="005A6FE6">
              <w:t>5</w:t>
            </w:r>
          </w:p>
        </w:tc>
        <w:tc>
          <w:tcPr>
            <w:tcW w:w="861" w:type="dxa"/>
            <w:shd w:val="clear" w:color="auto" w:fill="auto"/>
            <w:noWrap/>
            <w:vAlign w:val="center"/>
          </w:tcPr>
          <w:p w14:paraId="684E9421" w14:textId="77777777" w:rsidR="00636648" w:rsidRPr="005A6FE6" w:rsidRDefault="00636648" w:rsidP="00EA0E28">
            <w:pPr>
              <w:pStyle w:val="TAC"/>
            </w:pPr>
            <w:r w:rsidRPr="005A6FE6">
              <w:t>N/A</w:t>
            </w:r>
          </w:p>
        </w:tc>
        <w:tc>
          <w:tcPr>
            <w:tcW w:w="1139" w:type="dxa"/>
            <w:shd w:val="clear" w:color="auto" w:fill="auto"/>
            <w:noWrap/>
            <w:vAlign w:val="center"/>
          </w:tcPr>
          <w:p w14:paraId="2995AF4D" w14:textId="77777777" w:rsidR="00636648" w:rsidRPr="005A6FE6" w:rsidRDefault="00636648" w:rsidP="00EA0E28">
            <w:pPr>
              <w:pStyle w:val="TAC"/>
            </w:pPr>
            <w:r w:rsidRPr="005A6FE6">
              <w:t>-94.0</w:t>
            </w:r>
          </w:p>
        </w:tc>
        <w:tc>
          <w:tcPr>
            <w:tcW w:w="1136" w:type="dxa"/>
            <w:shd w:val="clear" w:color="auto" w:fill="auto"/>
            <w:noWrap/>
            <w:vAlign w:val="center"/>
          </w:tcPr>
          <w:p w14:paraId="6E72D35E"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4623B868" w14:textId="77777777" w:rsidR="00636648" w:rsidRPr="005A6FE6" w:rsidRDefault="00636648" w:rsidP="00EA0E28">
            <w:pPr>
              <w:pStyle w:val="TAC"/>
              <w:rPr>
                <w:rFonts w:cs="Arial"/>
              </w:rPr>
            </w:pPr>
            <w:r w:rsidRPr="005A6FE6">
              <w:t>-</w:t>
            </w:r>
          </w:p>
        </w:tc>
        <w:tc>
          <w:tcPr>
            <w:tcW w:w="862" w:type="dxa"/>
            <w:shd w:val="clear" w:color="auto" w:fill="auto"/>
            <w:vAlign w:val="center"/>
          </w:tcPr>
          <w:p w14:paraId="63663FFA"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4B13D9F" w14:textId="77777777" w:rsidR="00636648" w:rsidRPr="005A6FE6" w:rsidRDefault="00636648" w:rsidP="00EA0E28">
            <w:pPr>
              <w:pStyle w:val="TAC"/>
            </w:pPr>
            <w:r w:rsidRPr="005A6FE6">
              <w:t>FDD</w:t>
            </w:r>
          </w:p>
        </w:tc>
        <w:tc>
          <w:tcPr>
            <w:tcW w:w="716" w:type="dxa"/>
            <w:shd w:val="clear" w:color="auto" w:fill="auto"/>
            <w:vAlign w:val="center"/>
          </w:tcPr>
          <w:p w14:paraId="7E95FADD" w14:textId="77777777" w:rsidR="00636648" w:rsidRPr="005A6FE6" w:rsidRDefault="00636648" w:rsidP="00EA0E28">
            <w:pPr>
              <w:pStyle w:val="TAC"/>
            </w:pPr>
            <w:r w:rsidRPr="005A6FE6">
              <w:t>IMD5</w:t>
            </w:r>
          </w:p>
        </w:tc>
        <w:tc>
          <w:tcPr>
            <w:tcW w:w="850" w:type="dxa"/>
          </w:tcPr>
          <w:p w14:paraId="5AC5E506" w14:textId="77777777" w:rsidR="00636648" w:rsidRPr="005A6FE6" w:rsidRDefault="00636648" w:rsidP="00EA0E28">
            <w:pPr>
              <w:keepNext/>
              <w:keepLines/>
              <w:spacing w:after="0"/>
              <w:jc w:val="center"/>
            </w:pPr>
          </w:p>
        </w:tc>
      </w:tr>
      <w:tr w:rsidR="00636648" w:rsidRPr="005A6FE6" w14:paraId="5D99E0FC" w14:textId="77777777" w:rsidTr="00EA0E28">
        <w:trPr>
          <w:trHeight w:val="54"/>
        </w:trPr>
        <w:tc>
          <w:tcPr>
            <w:tcW w:w="1993" w:type="dxa"/>
            <w:vMerge/>
            <w:shd w:val="clear" w:color="auto" w:fill="auto"/>
            <w:vAlign w:val="center"/>
          </w:tcPr>
          <w:p w14:paraId="33FE1E7D" w14:textId="77777777" w:rsidR="00636648" w:rsidRPr="005A6FE6" w:rsidRDefault="00636648" w:rsidP="00EA0E28">
            <w:pPr>
              <w:pStyle w:val="TAC"/>
            </w:pPr>
          </w:p>
        </w:tc>
        <w:tc>
          <w:tcPr>
            <w:tcW w:w="716" w:type="dxa"/>
            <w:vMerge/>
          </w:tcPr>
          <w:p w14:paraId="36E47AF3" w14:textId="77777777" w:rsidR="00636648" w:rsidRPr="005A6FE6" w:rsidRDefault="00636648" w:rsidP="00EA0E28">
            <w:pPr>
              <w:pStyle w:val="TAC"/>
            </w:pPr>
          </w:p>
        </w:tc>
        <w:tc>
          <w:tcPr>
            <w:tcW w:w="1000" w:type="dxa"/>
            <w:shd w:val="clear" w:color="auto" w:fill="auto"/>
            <w:vAlign w:val="center"/>
          </w:tcPr>
          <w:p w14:paraId="764D9870" w14:textId="77777777" w:rsidR="00636648" w:rsidRPr="005A6FE6" w:rsidRDefault="00636648" w:rsidP="00EA0E28">
            <w:pPr>
              <w:pStyle w:val="TAC"/>
            </w:pPr>
            <w:r w:rsidRPr="005A6FE6">
              <w:t>7</w:t>
            </w:r>
          </w:p>
        </w:tc>
        <w:tc>
          <w:tcPr>
            <w:tcW w:w="861" w:type="dxa"/>
            <w:shd w:val="clear" w:color="auto" w:fill="auto"/>
            <w:noWrap/>
            <w:vAlign w:val="center"/>
          </w:tcPr>
          <w:p w14:paraId="19DDEA90" w14:textId="77777777" w:rsidR="00636648" w:rsidRPr="005A6FE6" w:rsidRDefault="00636648" w:rsidP="00EA0E28">
            <w:pPr>
              <w:pStyle w:val="TAC"/>
            </w:pPr>
            <w:r w:rsidRPr="005A6FE6">
              <w:t>N/A</w:t>
            </w:r>
          </w:p>
        </w:tc>
        <w:tc>
          <w:tcPr>
            <w:tcW w:w="1139" w:type="dxa"/>
            <w:shd w:val="clear" w:color="auto" w:fill="auto"/>
            <w:noWrap/>
            <w:vAlign w:val="center"/>
          </w:tcPr>
          <w:p w14:paraId="717C631C" w14:textId="77777777" w:rsidR="00636648" w:rsidRPr="005A6FE6" w:rsidRDefault="00636648" w:rsidP="00EA0E28">
            <w:pPr>
              <w:pStyle w:val="TAC"/>
            </w:pPr>
            <w:r w:rsidRPr="005A6FE6">
              <w:rPr>
                <w:rFonts w:eastAsia="MS Mincho"/>
              </w:rPr>
              <w:t>-</w:t>
            </w:r>
          </w:p>
        </w:tc>
        <w:tc>
          <w:tcPr>
            <w:tcW w:w="1136" w:type="dxa"/>
            <w:shd w:val="clear" w:color="auto" w:fill="auto"/>
            <w:noWrap/>
            <w:vAlign w:val="center"/>
          </w:tcPr>
          <w:p w14:paraId="4BF33058" w14:textId="77777777" w:rsidR="00636648" w:rsidRPr="005A6FE6" w:rsidRDefault="00636648" w:rsidP="00EA0E28">
            <w:pPr>
              <w:pStyle w:val="TAC"/>
              <w:rPr>
                <w:rFonts w:cs="Arial"/>
              </w:rPr>
            </w:pPr>
            <w:r w:rsidRPr="005A6FE6">
              <w:t>REFSENS</w:t>
            </w:r>
          </w:p>
        </w:tc>
        <w:tc>
          <w:tcPr>
            <w:tcW w:w="858" w:type="dxa"/>
            <w:shd w:val="clear" w:color="auto" w:fill="auto"/>
            <w:noWrap/>
            <w:vAlign w:val="center"/>
          </w:tcPr>
          <w:p w14:paraId="4B926D85"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B806115"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17192D56" w14:textId="77777777" w:rsidR="00636648" w:rsidRPr="005A6FE6" w:rsidRDefault="00636648" w:rsidP="00EA0E28">
            <w:pPr>
              <w:pStyle w:val="TAC"/>
            </w:pPr>
            <w:r w:rsidRPr="005A6FE6">
              <w:t>FDD</w:t>
            </w:r>
          </w:p>
        </w:tc>
        <w:tc>
          <w:tcPr>
            <w:tcW w:w="716" w:type="dxa"/>
            <w:shd w:val="clear" w:color="auto" w:fill="auto"/>
            <w:vAlign w:val="center"/>
          </w:tcPr>
          <w:p w14:paraId="3BECF364" w14:textId="77777777" w:rsidR="00636648" w:rsidRPr="005A6FE6" w:rsidRDefault="00636648" w:rsidP="00EA0E28">
            <w:pPr>
              <w:pStyle w:val="TAC"/>
            </w:pPr>
            <w:r w:rsidRPr="005A6FE6">
              <w:t>N/A</w:t>
            </w:r>
          </w:p>
        </w:tc>
        <w:tc>
          <w:tcPr>
            <w:tcW w:w="850" w:type="dxa"/>
          </w:tcPr>
          <w:p w14:paraId="0C42112F" w14:textId="77777777" w:rsidR="00636648" w:rsidRPr="005A6FE6" w:rsidRDefault="00636648" w:rsidP="00EA0E28">
            <w:pPr>
              <w:keepNext/>
              <w:keepLines/>
              <w:spacing w:after="0"/>
              <w:jc w:val="center"/>
            </w:pPr>
          </w:p>
        </w:tc>
      </w:tr>
      <w:tr w:rsidR="00636648" w:rsidRPr="005A6FE6" w14:paraId="7D0AB249" w14:textId="77777777" w:rsidTr="00EA0E28">
        <w:trPr>
          <w:trHeight w:val="54"/>
        </w:trPr>
        <w:tc>
          <w:tcPr>
            <w:tcW w:w="1993" w:type="dxa"/>
            <w:vMerge/>
            <w:shd w:val="clear" w:color="auto" w:fill="auto"/>
            <w:vAlign w:val="center"/>
          </w:tcPr>
          <w:p w14:paraId="73590420" w14:textId="77777777" w:rsidR="00636648" w:rsidRPr="005A6FE6" w:rsidRDefault="00636648" w:rsidP="00EA0E28">
            <w:pPr>
              <w:pStyle w:val="TAC"/>
            </w:pPr>
          </w:p>
        </w:tc>
        <w:tc>
          <w:tcPr>
            <w:tcW w:w="716" w:type="dxa"/>
            <w:vMerge/>
          </w:tcPr>
          <w:p w14:paraId="39004500" w14:textId="77777777" w:rsidR="00636648" w:rsidRPr="005A6FE6" w:rsidRDefault="00636648" w:rsidP="00EA0E28">
            <w:pPr>
              <w:pStyle w:val="TAC"/>
            </w:pPr>
          </w:p>
        </w:tc>
        <w:tc>
          <w:tcPr>
            <w:tcW w:w="1000" w:type="dxa"/>
            <w:shd w:val="clear" w:color="auto" w:fill="auto"/>
            <w:vAlign w:val="center"/>
          </w:tcPr>
          <w:p w14:paraId="5A63D0C3" w14:textId="77777777" w:rsidR="00636648" w:rsidRPr="005A6FE6" w:rsidRDefault="00636648" w:rsidP="00EA0E28">
            <w:pPr>
              <w:pStyle w:val="TAC"/>
            </w:pPr>
            <w:r w:rsidRPr="005A6FE6">
              <w:t>n78</w:t>
            </w:r>
          </w:p>
        </w:tc>
        <w:tc>
          <w:tcPr>
            <w:tcW w:w="861" w:type="dxa"/>
            <w:shd w:val="clear" w:color="auto" w:fill="auto"/>
            <w:noWrap/>
            <w:vAlign w:val="center"/>
          </w:tcPr>
          <w:p w14:paraId="424CB8C8" w14:textId="77777777" w:rsidR="00636648" w:rsidRPr="005A6FE6" w:rsidRDefault="00636648" w:rsidP="00EA0E28">
            <w:pPr>
              <w:pStyle w:val="TAC"/>
            </w:pPr>
            <w:r w:rsidRPr="005A6FE6">
              <w:t>15</w:t>
            </w:r>
          </w:p>
        </w:tc>
        <w:tc>
          <w:tcPr>
            <w:tcW w:w="1139" w:type="dxa"/>
            <w:shd w:val="clear" w:color="auto" w:fill="auto"/>
            <w:noWrap/>
            <w:vAlign w:val="center"/>
          </w:tcPr>
          <w:p w14:paraId="1459B8BC" w14:textId="77777777" w:rsidR="00636648" w:rsidRPr="005A6FE6" w:rsidRDefault="00636648" w:rsidP="00EA0E28">
            <w:pPr>
              <w:pStyle w:val="TAC"/>
            </w:pPr>
            <w:r w:rsidRPr="005A6FE6">
              <w:t>-</w:t>
            </w:r>
          </w:p>
        </w:tc>
        <w:tc>
          <w:tcPr>
            <w:tcW w:w="1136" w:type="dxa"/>
            <w:shd w:val="clear" w:color="auto" w:fill="auto"/>
            <w:noWrap/>
            <w:vAlign w:val="center"/>
          </w:tcPr>
          <w:p w14:paraId="5110C33C" w14:textId="77777777" w:rsidR="00636648" w:rsidRPr="005A6FE6" w:rsidRDefault="00636648" w:rsidP="00EA0E28">
            <w:pPr>
              <w:pStyle w:val="TAC"/>
              <w:rPr>
                <w:rFonts w:cs="Arial"/>
              </w:rPr>
            </w:pPr>
            <w:r w:rsidRPr="005A6FE6">
              <w:rPr>
                <w:rFonts w:eastAsia="MS Mincho"/>
              </w:rPr>
              <w:t>REFSENS</w:t>
            </w:r>
          </w:p>
        </w:tc>
        <w:tc>
          <w:tcPr>
            <w:tcW w:w="858" w:type="dxa"/>
            <w:shd w:val="clear" w:color="auto" w:fill="auto"/>
            <w:noWrap/>
            <w:vAlign w:val="center"/>
          </w:tcPr>
          <w:p w14:paraId="0B1EC4D1" w14:textId="77777777" w:rsidR="00636648" w:rsidRPr="005A6FE6" w:rsidRDefault="00636648" w:rsidP="00EA0E28">
            <w:pPr>
              <w:pStyle w:val="TAC"/>
              <w:rPr>
                <w:rFonts w:cs="Arial"/>
              </w:rPr>
            </w:pPr>
            <w:r w:rsidRPr="005A6FE6">
              <w:t>-</w:t>
            </w:r>
          </w:p>
        </w:tc>
        <w:tc>
          <w:tcPr>
            <w:tcW w:w="862" w:type="dxa"/>
            <w:shd w:val="clear" w:color="auto" w:fill="auto"/>
            <w:vAlign w:val="center"/>
          </w:tcPr>
          <w:p w14:paraId="36714E9B"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33E1717E" w14:textId="77777777" w:rsidR="00636648" w:rsidRPr="005A6FE6" w:rsidRDefault="00636648" w:rsidP="00EA0E28">
            <w:pPr>
              <w:pStyle w:val="TAC"/>
            </w:pPr>
            <w:r w:rsidRPr="005A6FE6">
              <w:t>TDD</w:t>
            </w:r>
          </w:p>
        </w:tc>
        <w:tc>
          <w:tcPr>
            <w:tcW w:w="716" w:type="dxa"/>
            <w:shd w:val="clear" w:color="auto" w:fill="auto"/>
            <w:vAlign w:val="center"/>
          </w:tcPr>
          <w:p w14:paraId="6ACBB8CD" w14:textId="77777777" w:rsidR="00636648" w:rsidRPr="005A6FE6" w:rsidRDefault="00636648" w:rsidP="00EA0E28">
            <w:pPr>
              <w:pStyle w:val="TAC"/>
            </w:pPr>
            <w:r w:rsidRPr="005A6FE6">
              <w:t>N/A</w:t>
            </w:r>
          </w:p>
        </w:tc>
        <w:tc>
          <w:tcPr>
            <w:tcW w:w="850" w:type="dxa"/>
          </w:tcPr>
          <w:p w14:paraId="247D7BFF" w14:textId="77777777" w:rsidR="00636648" w:rsidRPr="005A6FE6" w:rsidRDefault="00636648" w:rsidP="00EA0E28">
            <w:pPr>
              <w:keepNext/>
              <w:keepLines/>
              <w:spacing w:after="0"/>
              <w:jc w:val="center"/>
            </w:pPr>
          </w:p>
        </w:tc>
      </w:tr>
      <w:tr w:rsidR="00636648" w:rsidRPr="005A6FE6" w14:paraId="3ACEAFAC" w14:textId="77777777" w:rsidTr="00EA0E28">
        <w:trPr>
          <w:trHeight w:val="54"/>
        </w:trPr>
        <w:tc>
          <w:tcPr>
            <w:tcW w:w="1993" w:type="dxa"/>
            <w:vMerge w:val="restart"/>
            <w:shd w:val="clear" w:color="auto" w:fill="auto"/>
            <w:vAlign w:val="center"/>
          </w:tcPr>
          <w:p w14:paraId="1E6693C2" w14:textId="77777777" w:rsidR="00636648" w:rsidRPr="005A6FE6" w:rsidRDefault="00636648" w:rsidP="00EA0E28">
            <w:pPr>
              <w:pStyle w:val="TAC"/>
            </w:pPr>
            <w:r w:rsidRPr="005A6FE6">
              <w:t>DC_5A-66A_n2A</w:t>
            </w:r>
          </w:p>
        </w:tc>
        <w:tc>
          <w:tcPr>
            <w:tcW w:w="716" w:type="dxa"/>
            <w:vMerge w:val="restart"/>
          </w:tcPr>
          <w:p w14:paraId="603F290E" w14:textId="77777777" w:rsidR="00636648" w:rsidRPr="005A6FE6" w:rsidRDefault="00636648" w:rsidP="00EA0E28">
            <w:pPr>
              <w:pStyle w:val="TAC"/>
            </w:pPr>
            <w:r w:rsidRPr="005A6FE6">
              <w:t>1</w:t>
            </w:r>
          </w:p>
        </w:tc>
        <w:tc>
          <w:tcPr>
            <w:tcW w:w="1000" w:type="dxa"/>
            <w:shd w:val="clear" w:color="auto" w:fill="auto"/>
            <w:vAlign w:val="center"/>
          </w:tcPr>
          <w:p w14:paraId="7216E509" w14:textId="77777777" w:rsidR="00636648" w:rsidRPr="005A6FE6" w:rsidRDefault="00636648" w:rsidP="00EA0E28">
            <w:pPr>
              <w:pStyle w:val="TAC"/>
            </w:pPr>
            <w:r w:rsidRPr="005A6FE6">
              <w:t>5</w:t>
            </w:r>
          </w:p>
        </w:tc>
        <w:tc>
          <w:tcPr>
            <w:tcW w:w="861" w:type="dxa"/>
            <w:shd w:val="clear" w:color="auto" w:fill="auto"/>
            <w:noWrap/>
            <w:vAlign w:val="center"/>
          </w:tcPr>
          <w:p w14:paraId="735D7A22" w14:textId="77777777" w:rsidR="00636648" w:rsidRPr="005A6FE6" w:rsidRDefault="00636648" w:rsidP="00EA0E28">
            <w:pPr>
              <w:pStyle w:val="TAC"/>
            </w:pPr>
            <w:r w:rsidRPr="005A6FE6">
              <w:t>N/A</w:t>
            </w:r>
          </w:p>
        </w:tc>
        <w:tc>
          <w:tcPr>
            <w:tcW w:w="1139" w:type="dxa"/>
            <w:shd w:val="clear" w:color="auto" w:fill="auto"/>
            <w:noWrap/>
            <w:vAlign w:val="center"/>
          </w:tcPr>
          <w:p w14:paraId="642371E5"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3ED54EA9"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18377586" w14:textId="77777777" w:rsidR="00636648" w:rsidRPr="005A6FE6" w:rsidRDefault="00636648" w:rsidP="00EA0E28">
            <w:pPr>
              <w:pStyle w:val="TAC"/>
            </w:pPr>
            <w:r w:rsidRPr="005A6FE6">
              <w:t>-</w:t>
            </w:r>
          </w:p>
        </w:tc>
        <w:tc>
          <w:tcPr>
            <w:tcW w:w="862" w:type="dxa"/>
            <w:shd w:val="clear" w:color="auto" w:fill="auto"/>
            <w:vAlign w:val="center"/>
          </w:tcPr>
          <w:p w14:paraId="22A45E23" w14:textId="77777777" w:rsidR="00636648" w:rsidRPr="005A6FE6" w:rsidRDefault="00636648" w:rsidP="00EA0E28">
            <w:pPr>
              <w:pStyle w:val="TAC"/>
            </w:pPr>
            <w:r w:rsidRPr="005A6FE6">
              <w:t>-</w:t>
            </w:r>
          </w:p>
        </w:tc>
        <w:tc>
          <w:tcPr>
            <w:tcW w:w="1002" w:type="dxa"/>
            <w:shd w:val="clear" w:color="auto" w:fill="auto"/>
            <w:vAlign w:val="center"/>
          </w:tcPr>
          <w:p w14:paraId="16BC30FF" w14:textId="77777777" w:rsidR="00636648" w:rsidRPr="005A6FE6" w:rsidRDefault="00636648" w:rsidP="00EA0E28">
            <w:pPr>
              <w:pStyle w:val="TAC"/>
            </w:pPr>
            <w:r w:rsidRPr="005A6FE6">
              <w:t>FDD</w:t>
            </w:r>
          </w:p>
        </w:tc>
        <w:tc>
          <w:tcPr>
            <w:tcW w:w="716" w:type="dxa"/>
            <w:shd w:val="clear" w:color="auto" w:fill="auto"/>
            <w:vAlign w:val="center"/>
          </w:tcPr>
          <w:p w14:paraId="4CB056AA" w14:textId="77777777" w:rsidR="00636648" w:rsidRPr="005A6FE6" w:rsidRDefault="00636648" w:rsidP="00EA0E28">
            <w:pPr>
              <w:pStyle w:val="TAC"/>
            </w:pPr>
            <w:r w:rsidRPr="005A6FE6">
              <w:t>N/A</w:t>
            </w:r>
          </w:p>
        </w:tc>
        <w:tc>
          <w:tcPr>
            <w:tcW w:w="850" w:type="dxa"/>
          </w:tcPr>
          <w:p w14:paraId="23F9A228" w14:textId="77777777" w:rsidR="00636648" w:rsidRPr="005A6FE6" w:rsidRDefault="00636648" w:rsidP="00EA0E28">
            <w:pPr>
              <w:keepNext/>
              <w:keepLines/>
              <w:spacing w:after="0"/>
              <w:jc w:val="center"/>
            </w:pPr>
          </w:p>
        </w:tc>
      </w:tr>
      <w:tr w:rsidR="00636648" w:rsidRPr="005A6FE6" w14:paraId="4D3BD2EE" w14:textId="77777777" w:rsidTr="00EA0E28">
        <w:trPr>
          <w:trHeight w:val="54"/>
        </w:trPr>
        <w:tc>
          <w:tcPr>
            <w:tcW w:w="1993" w:type="dxa"/>
            <w:vMerge/>
            <w:shd w:val="clear" w:color="auto" w:fill="auto"/>
            <w:vAlign w:val="center"/>
          </w:tcPr>
          <w:p w14:paraId="26363CD7" w14:textId="77777777" w:rsidR="00636648" w:rsidRPr="005A6FE6" w:rsidRDefault="00636648" w:rsidP="00EA0E28">
            <w:pPr>
              <w:pStyle w:val="TAC"/>
            </w:pPr>
          </w:p>
        </w:tc>
        <w:tc>
          <w:tcPr>
            <w:tcW w:w="716" w:type="dxa"/>
            <w:vMerge/>
          </w:tcPr>
          <w:p w14:paraId="09C8D867" w14:textId="77777777" w:rsidR="00636648" w:rsidRPr="005A6FE6" w:rsidRDefault="00636648" w:rsidP="00EA0E28">
            <w:pPr>
              <w:pStyle w:val="TAC"/>
            </w:pPr>
          </w:p>
        </w:tc>
        <w:tc>
          <w:tcPr>
            <w:tcW w:w="1000" w:type="dxa"/>
            <w:shd w:val="clear" w:color="auto" w:fill="auto"/>
            <w:vAlign w:val="center"/>
          </w:tcPr>
          <w:p w14:paraId="7922A827" w14:textId="77777777" w:rsidR="00636648" w:rsidRPr="005A6FE6" w:rsidRDefault="00636648" w:rsidP="00EA0E28">
            <w:pPr>
              <w:pStyle w:val="TAC"/>
            </w:pPr>
            <w:r w:rsidRPr="005A6FE6">
              <w:t>66</w:t>
            </w:r>
          </w:p>
        </w:tc>
        <w:tc>
          <w:tcPr>
            <w:tcW w:w="861" w:type="dxa"/>
            <w:shd w:val="clear" w:color="auto" w:fill="auto"/>
            <w:noWrap/>
            <w:vAlign w:val="center"/>
          </w:tcPr>
          <w:p w14:paraId="4199DDF9" w14:textId="77777777" w:rsidR="00636648" w:rsidRPr="005A6FE6" w:rsidRDefault="00636648" w:rsidP="00EA0E28">
            <w:pPr>
              <w:pStyle w:val="TAC"/>
            </w:pPr>
            <w:r w:rsidRPr="005A6FE6">
              <w:t>N/A</w:t>
            </w:r>
          </w:p>
        </w:tc>
        <w:tc>
          <w:tcPr>
            <w:tcW w:w="1139" w:type="dxa"/>
            <w:shd w:val="clear" w:color="auto" w:fill="auto"/>
            <w:noWrap/>
            <w:vAlign w:val="center"/>
          </w:tcPr>
          <w:p w14:paraId="46E57266" w14:textId="77777777" w:rsidR="00636648" w:rsidRPr="005A6FE6" w:rsidRDefault="00636648" w:rsidP="00EA0E28">
            <w:pPr>
              <w:pStyle w:val="TAC"/>
            </w:pPr>
            <w:r w:rsidRPr="005A6FE6">
              <w:t>-91.6</w:t>
            </w:r>
          </w:p>
        </w:tc>
        <w:tc>
          <w:tcPr>
            <w:tcW w:w="1136" w:type="dxa"/>
            <w:shd w:val="clear" w:color="auto" w:fill="auto"/>
            <w:noWrap/>
            <w:vAlign w:val="center"/>
          </w:tcPr>
          <w:p w14:paraId="6B627DD5"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3C8238DC" w14:textId="77777777" w:rsidR="00636648" w:rsidRPr="005A6FE6" w:rsidRDefault="00636648" w:rsidP="00EA0E28">
            <w:pPr>
              <w:pStyle w:val="TAC"/>
            </w:pPr>
            <w:r w:rsidRPr="005A6FE6">
              <w:t>-</w:t>
            </w:r>
          </w:p>
        </w:tc>
        <w:tc>
          <w:tcPr>
            <w:tcW w:w="862" w:type="dxa"/>
            <w:shd w:val="clear" w:color="auto" w:fill="auto"/>
            <w:vAlign w:val="center"/>
          </w:tcPr>
          <w:p w14:paraId="6ACC19B9" w14:textId="77777777" w:rsidR="00636648" w:rsidRPr="005A6FE6" w:rsidRDefault="00636648" w:rsidP="00EA0E28">
            <w:pPr>
              <w:pStyle w:val="TAC"/>
            </w:pPr>
            <w:r w:rsidRPr="005A6FE6">
              <w:t>-</w:t>
            </w:r>
          </w:p>
        </w:tc>
        <w:tc>
          <w:tcPr>
            <w:tcW w:w="1002" w:type="dxa"/>
            <w:shd w:val="clear" w:color="auto" w:fill="auto"/>
            <w:vAlign w:val="center"/>
          </w:tcPr>
          <w:p w14:paraId="3303CB30" w14:textId="77777777" w:rsidR="00636648" w:rsidRPr="005A6FE6" w:rsidRDefault="00636648" w:rsidP="00EA0E28">
            <w:pPr>
              <w:pStyle w:val="TAC"/>
            </w:pPr>
            <w:r w:rsidRPr="005A6FE6">
              <w:t>FDD</w:t>
            </w:r>
          </w:p>
        </w:tc>
        <w:tc>
          <w:tcPr>
            <w:tcW w:w="716" w:type="dxa"/>
            <w:shd w:val="clear" w:color="auto" w:fill="auto"/>
            <w:vAlign w:val="center"/>
          </w:tcPr>
          <w:p w14:paraId="3396C961" w14:textId="77777777" w:rsidR="00636648" w:rsidRPr="005A6FE6" w:rsidRDefault="00636648" w:rsidP="00EA0E28">
            <w:pPr>
              <w:pStyle w:val="TAC"/>
            </w:pPr>
            <w:r w:rsidRPr="005A6FE6">
              <w:t>IMD4</w:t>
            </w:r>
          </w:p>
        </w:tc>
        <w:tc>
          <w:tcPr>
            <w:tcW w:w="850" w:type="dxa"/>
          </w:tcPr>
          <w:p w14:paraId="3AB85904" w14:textId="77777777" w:rsidR="00636648" w:rsidRPr="005A6FE6" w:rsidRDefault="00636648" w:rsidP="00EA0E28">
            <w:pPr>
              <w:keepNext/>
              <w:keepLines/>
              <w:spacing w:after="0"/>
              <w:jc w:val="center"/>
            </w:pPr>
          </w:p>
        </w:tc>
      </w:tr>
      <w:tr w:rsidR="00636648" w:rsidRPr="005A6FE6" w14:paraId="08FDCFA3" w14:textId="77777777" w:rsidTr="00EA0E28">
        <w:trPr>
          <w:trHeight w:val="54"/>
        </w:trPr>
        <w:tc>
          <w:tcPr>
            <w:tcW w:w="1993" w:type="dxa"/>
            <w:vMerge/>
            <w:shd w:val="clear" w:color="auto" w:fill="auto"/>
            <w:vAlign w:val="center"/>
          </w:tcPr>
          <w:p w14:paraId="0B17E48F" w14:textId="77777777" w:rsidR="00636648" w:rsidRPr="005A6FE6" w:rsidRDefault="00636648" w:rsidP="00EA0E28">
            <w:pPr>
              <w:pStyle w:val="TAC"/>
            </w:pPr>
          </w:p>
        </w:tc>
        <w:tc>
          <w:tcPr>
            <w:tcW w:w="716" w:type="dxa"/>
            <w:vMerge/>
          </w:tcPr>
          <w:p w14:paraId="2EA7EB3C" w14:textId="77777777" w:rsidR="00636648" w:rsidRPr="005A6FE6" w:rsidRDefault="00636648" w:rsidP="00EA0E28">
            <w:pPr>
              <w:pStyle w:val="TAC"/>
            </w:pPr>
          </w:p>
        </w:tc>
        <w:tc>
          <w:tcPr>
            <w:tcW w:w="1000" w:type="dxa"/>
            <w:shd w:val="clear" w:color="auto" w:fill="auto"/>
            <w:vAlign w:val="center"/>
          </w:tcPr>
          <w:p w14:paraId="7AF839DB" w14:textId="77777777" w:rsidR="00636648" w:rsidRPr="005A6FE6" w:rsidRDefault="00636648" w:rsidP="00EA0E28">
            <w:pPr>
              <w:pStyle w:val="TAC"/>
            </w:pPr>
            <w:r w:rsidRPr="005A6FE6">
              <w:t>n2</w:t>
            </w:r>
          </w:p>
        </w:tc>
        <w:tc>
          <w:tcPr>
            <w:tcW w:w="861" w:type="dxa"/>
            <w:shd w:val="clear" w:color="auto" w:fill="auto"/>
            <w:noWrap/>
            <w:vAlign w:val="center"/>
          </w:tcPr>
          <w:p w14:paraId="1FD07754" w14:textId="77777777" w:rsidR="00636648" w:rsidRPr="005A6FE6" w:rsidRDefault="00636648" w:rsidP="00EA0E28">
            <w:pPr>
              <w:pStyle w:val="TAC"/>
            </w:pPr>
            <w:r w:rsidRPr="005A6FE6">
              <w:t>N/A</w:t>
            </w:r>
          </w:p>
        </w:tc>
        <w:tc>
          <w:tcPr>
            <w:tcW w:w="1139" w:type="dxa"/>
            <w:shd w:val="clear" w:color="auto" w:fill="auto"/>
            <w:noWrap/>
            <w:vAlign w:val="center"/>
          </w:tcPr>
          <w:p w14:paraId="1B7E933B"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1E2FD5F"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5C1F1587" w14:textId="77777777" w:rsidR="00636648" w:rsidRPr="005A6FE6" w:rsidRDefault="00636648" w:rsidP="00EA0E28">
            <w:pPr>
              <w:pStyle w:val="TAC"/>
            </w:pPr>
            <w:r w:rsidRPr="005A6FE6">
              <w:t>-</w:t>
            </w:r>
          </w:p>
        </w:tc>
        <w:tc>
          <w:tcPr>
            <w:tcW w:w="862" w:type="dxa"/>
            <w:shd w:val="clear" w:color="auto" w:fill="auto"/>
            <w:vAlign w:val="center"/>
          </w:tcPr>
          <w:p w14:paraId="2F89CB17" w14:textId="77777777" w:rsidR="00636648" w:rsidRPr="005A6FE6" w:rsidRDefault="00636648" w:rsidP="00EA0E28">
            <w:pPr>
              <w:pStyle w:val="TAC"/>
            </w:pPr>
            <w:r w:rsidRPr="005A6FE6">
              <w:t>-</w:t>
            </w:r>
          </w:p>
        </w:tc>
        <w:tc>
          <w:tcPr>
            <w:tcW w:w="1002" w:type="dxa"/>
            <w:shd w:val="clear" w:color="auto" w:fill="auto"/>
            <w:vAlign w:val="center"/>
          </w:tcPr>
          <w:p w14:paraId="5440EC2C" w14:textId="77777777" w:rsidR="00636648" w:rsidRPr="005A6FE6" w:rsidRDefault="00636648" w:rsidP="00EA0E28">
            <w:pPr>
              <w:pStyle w:val="TAC"/>
            </w:pPr>
            <w:r w:rsidRPr="005A6FE6">
              <w:t>FDD</w:t>
            </w:r>
          </w:p>
        </w:tc>
        <w:tc>
          <w:tcPr>
            <w:tcW w:w="716" w:type="dxa"/>
            <w:shd w:val="clear" w:color="auto" w:fill="auto"/>
            <w:vAlign w:val="center"/>
          </w:tcPr>
          <w:p w14:paraId="59B14460" w14:textId="77777777" w:rsidR="00636648" w:rsidRPr="005A6FE6" w:rsidRDefault="00636648" w:rsidP="00EA0E28">
            <w:pPr>
              <w:pStyle w:val="TAC"/>
            </w:pPr>
            <w:r w:rsidRPr="005A6FE6">
              <w:t>N/A</w:t>
            </w:r>
          </w:p>
        </w:tc>
        <w:tc>
          <w:tcPr>
            <w:tcW w:w="850" w:type="dxa"/>
          </w:tcPr>
          <w:p w14:paraId="00990267" w14:textId="77777777" w:rsidR="00636648" w:rsidRPr="005A6FE6" w:rsidRDefault="00636648" w:rsidP="00EA0E28">
            <w:pPr>
              <w:keepNext/>
              <w:keepLines/>
              <w:spacing w:after="0"/>
              <w:jc w:val="center"/>
            </w:pPr>
          </w:p>
        </w:tc>
      </w:tr>
      <w:tr w:rsidR="00636648" w:rsidRPr="005A6FE6" w14:paraId="43CFBB43" w14:textId="77777777" w:rsidTr="00EA0E28">
        <w:trPr>
          <w:trHeight w:val="54"/>
        </w:trPr>
        <w:tc>
          <w:tcPr>
            <w:tcW w:w="1993" w:type="dxa"/>
            <w:vMerge w:val="restart"/>
            <w:shd w:val="clear" w:color="auto" w:fill="auto"/>
            <w:vAlign w:val="center"/>
          </w:tcPr>
          <w:p w14:paraId="0C1345C2" w14:textId="77777777" w:rsidR="00636648" w:rsidRPr="005A6FE6" w:rsidRDefault="00636648" w:rsidP="00EA0E28">
            <w:pPr>
              <w:pStyle w:val="TAC"/>
            </w:pPr>
            <w:r w:rsidRPr="005A6FE6">
              <w:t>DC_5A-66A_n77A</w:t>
            </w:r>
          </w:p>
        </w:tc>
        <w:tc>
          <w:tcPr>
            <w:tcW w:w="716" w:type="dxa"/>
            <w:vMerge w:val="restart"/>
          </w:tcPr>
          <w:p w14:paraId="5A67E287" w14:textId="77777777" w:rsidR="00636648" w:rsidRPr="005A6FE6" w:rsidRDefault="00636648" w:rsidP="00EA0E28">
            <w:pPr>
              <w:pStyle w:val="TAC"/>
            </w:pPr>
            <w:r w:rsidRPr="005A6FE6">
              <w:t>1</w:t>
            </w:r>
          </w:p>
        </w:tc>
        <w:tc>
          <w:tcPr>
            <w:tcW w:w="1000" w:type="dxa"/>
            <w:shd w:val="clear" w:color="auto" w:fill="auto"/>
            <w:vAlign w:val="center"/>
          </w:tcPr>
          <w:p w14:paraId="5E6A3C55" w14:textId="77777777" w:rsidR="00636648" w:rsidRPr="005A6FE6" w:rsidRDefault="00636648" w:rsidP="00EA0E28">
            <w:pPr>
              <w:pStyle w:val="TAC"/>
            </w:pPr>
            <w:r w:rsidRPr="005A6FE6">
              <w:t>5</w:t>
            </w:r>
          </w:p>
        </w:tc>
        <w:tc>
          <w:tcPr>
            <w:tcW w:w="861" w:type="dxa"/>
            <w:shd w:val="clear" w:color="auto" w:fill="auto"/>
            <w:noWrap/>
            <w:vAlign w:val="center"/>
          </w:tcPr>
          <w:p w14:paraId="2C995E99" w14:textId="77777777" w:rsidR="00636648" w:rsidRPr="005A6FE6" w:rsidRDefault="00636648" w:rsidP="00EA0E28">
            <w:pPr>
              <w:pStyle w:val="TAC"/>
            </w:pPr>
            <w:r w:rsidRPr="005A6FE6">
              <w:t>N/A</w:t>
            </w:r>
          </w:p>
        </w:tc>
        <w:tc>
          <w:tcPr>
            <w:tcW w:w="1139" w:type="dxa"/>
            <w:shd w:val="clear" w:color="auto" w:fill="auto"/>
            <w:noWrap/>
            <w:vAlign w:val="center"/>
          </w:tcPr>
          <w:p w14:paraId="12CEE5A2"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264C275C"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528EAE0A" w14:textId="77777777" w:rsidR="00636648" w:rsidRPr="005A6FE6" w:rsidRDefault="00636648" w:rsidP="00EA0E28">
            <w:pPr>
              <w:pStyle w:val="TAC"/>
            </w:pPr>
            <w:r w:rsidRPr="005A6FE6">
              <w:t>-</w:t>
            </w:r>
          </w:p>
        </w:tc>
        <w:tc>
          <w:tcPr>
            <w:tcW w:w="862" w:type="dxa"/>
            <w:shd w:val="clear" w:color="auto" w:fill="auto"/>
            <w:vAlign w:val="center"/>
          </w:tcPr>
          <w:p w14:paraId="46B7A99F" w14:textId="77777777" w:rsidR="00636648" w:rsidRPr="005A6FE6" w:rsidRDefault="00636648" w:rsidP="00EA0E28">
            <w:pPr>
              <w:pStyle w:val="TAC"/>
            </w:pPr>
            <w:r w:rsidRPr="005A6FE6">
              <w:t>-</w:t>
            </w:r>
          </w:p>
        </w:tc>
        <w:tc>
          <w:tcPr>
            <w:tcW w:w="1002" w:type="dxa"/>
            <w:shd w:val="clear" w:color="auto" w:fill="auto"/>
            <w:vAlign w:val="center"/>
          </w:tcPr>
          <w:p w14:paraId="0EF3197F" w14:textId="77777777" w:rsidR="00636648" w:rsidRPr="005A6FE6" w:rsidRDefault="00636648" w:rsidP="00EA0E28">
            <w:pPr>
              <w:pStyle w:val="TAC"/>
            </w:pPr>
            <w:r w:rsidRPr="005A6FE6">
              <w:t>FDD</w:t>
            </w:r>
          </w:p>
        </w:tc>
        <w:tc>
          <w:tcPr>
            <w:tcW w:w="716" w:type="dxa"/>
            <w:shd w:val="clear" w:color="auto" w:fill="auto"/>
            <w:vAlign w:val="center"/>
          </w:tcPr>
          <w:p w14:paraId="1F25E3B9" w14:textId="77777777" w:rsidR="00636648" w:rsidRPr="005A6FE6" w:rsidRDefault="00636648" w:rsidP="00EA0E28">
            <w:pPr>
              <w:pStyle w:val="TAC"/>
            </w:pPr>
            <w:r w:rsidRPr="005A6FE6">
              <w:t>N/A</w:t>
            </w:r>
          </w:p>
        </w:tc>
        <w:tc>
          <w:tcPr>
            <w:tcW w:w="850" w:type="dxa"/>
          </w:tcPr>
          <w:p w14:paraId="0B9DE7BC" w14:textId="77777777" w:rsidR="00636648" w:rsidRPr="005A6FE6" w:rsidRDefault="00636648" w:rsidP="00EA0E28">
            <w:pPr>
              <w:keepNext/>
              <w:keepLines/>
              <w:spacing w:after="0"/>
              <w:jc w:val="center"/>
            </w:pPr>
          </w:p>
        </w:tc>
      </w:tr>
      <w:tr w:rsidR="00636648" w:rsidRPr="005A6FE6" w14:paraId="52399775" w14:textId="77777777" w:rsidTr="00EA0E28">
        <w:trPr>
          <w:trHeight w:val="54"/>
        </w:trPr>
        <w:tc>
          <w:tcPr>
            <w:tcW w:w="1993" w:type="dxa"/>
            <w:vMerge/>
            <w:shd w:val="clear" w:color="auto" w:fill="auto"/>
            <w:vAlign w:val="center"/>
          </w:tcPr>
          <w:p w14:paraId="134FDA60" w14:textId="77777777" w:rsidR="00636648" w:rsidRPr="005A6FE6" w:rsidRDefault="00636648" w:rsidP="00EA0E28">
            <w:pPr>
              <w:pStyle w:val="TAC"/>
            </w:pPr>
          </w:p>
        </w:tc>
        <w:tc>
          <w:tcPr>
            <w:tcW w:w="716" w:type="dxa"/>
            <w:vMerge/>
          </w:tcPr>
          <w:p w14:paraId="797950F7" w14:textId="77777777" w:rsidR="00636648" w:rsidRPr="005A6FE6" w:rsidRDefault="00636648" w:rsidP="00EA0E28">
            <w:pPr>
              <w:pStyle w:val="TAC"/>
            </w:pPr>
          </w:p>
        </w:tc>
        <w:tc>
          <w:tcPr>
            <w:tcW w:w="1000" w:type="dxa"/>
            <w:shd w:val="clear" w:color="auto" w:fill="auto"/>
            <w:vAlign w:val="center"/>
          </w:tcPr>
          <w:p w14:paraId="3E24077F" w14:textId="77777777" w:rsidR="00636648" w:rsidRPr="005A6FE6" w:rsidRDefault="00636648" w:rsidP="00EA0E28">
            <w:pPr>
              <w:pStyle w:val="TAC"/>
            </w:pPr>
            <w:r w:rsidRPr="005A6FE6">
              <w:t>66</w:t>
            </w:r>
          </w:p>
        </w:tc>
        <w:tc>
          <w:tcPr>
            <w:tcW w:w="861" w:type="dxa"/>
            <w:shd w:val="clear" w:color="auto" w:fill="auto"/>
            <w:noWrap/>
            <w:vAlign w:val="center"/>
          </w:tcPr>
          <w:p w14:paraId="07405F0B" w14:textId="77777777" w:rsidR="00636648" w:rsidRPr="005A6FE6" w:rsidRDefault="00636648" w:rsidP="00EA0E28">
            <w:pPr>
              <w:pStyle w:val="TAC"/>
            </w:pPr>
            <w:r w:rsidRPr="005A6FE6">
              <w:t>N/A</w:t>
            </w:r>
          </w:p>
        </w:tc>
        <w:tc>
          <w:tcPr>
            <w:tcW w:w="1139" w:type="dxa"/>
            <w:shd w:val="clear" w:color="auto" w:fill="auto"/>
            <w:noWrap/>
            <w:vAlign w:val="center"/>
          </w:tcPr>
          <w:p w14:paraId="4B8ADC8C" w14:textId="77777777" w:rsidR="00636648" w:rsidRPr="005A6FE6" w:rsidRDefault="00636648" w:rsidP="00EA0E28">
            <w:pPr>
              <w:pStyle w:val="TAC"/>
            </w:pPr>
            <w:r w:rsidRPr="005A6FE6">
              <w:t>-85.6</w:t>
            </w:r>
          </w:p>
        </w:tc>
        <w:tc>
          <w:tcPr>
            <w:tcW w:w="1136" w:type="dxa"/>
            <w:shd w:val="clear" w:color="auto" w:fill="auto"/>
            <w:noWrap/>
            <w:vAlign w:val="center"/>
          </w:tcPr>
          <w:p w14:paraId="293BBF80"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742E66C4" w14:textId="77777777" w:rsidR="00636648" w:rsidRPr="005A6FE6" w:rsidRDefault="00636648" w:rsidP="00EA0E28">
            <w:pPr>
              <w:pStyle w:val="TAC"/>
            </w:pPr>
            <w:r w:rsidRPr="005A6FE6">
              <w:t>-</w:t>
            </w:r>
          </w:p>
        </w:tc>
        <w:tc>
          <w:tcPr>
            <w:tcW w:w="862" w:type="dxa"/>
            <w:shd w:val="clear" w:color="auto" w:fill="auto"/>
            <w:vAlign w:val="center"/>
          </w:tcPr>
          <w:p w14:paraId="3329622B" w14:textId="77777777" w:rsidR="00636648" w:rsidRPr="005A6FE6" w:rsidRDefault="00636648" w:rsidP="00EA0E28">
            <w:pPr>
              <w:pStyle w:val="TAC"/>
            </w:pPr>
            <w:r w:rsidRPr="005A6FE6">
              <w:t>-</w:t>
            </w:r>
          </w:p>
        </w:tc>
        <w:tc>
          <w:tcPr>
            <w:tcW w:w="1002" w:type="dxa"/>
            <w:shd w:val="clear" w:color="auto" w:fill="auto"/>
            <w:vAlign w:val="center"/>
          </w:tcPr>
          <w:p w14:paraId="55A7D3ED" w14:textId="77777777" w:rsidR="00636648" w:rsidRPr="005A6FE6" w:rsidRDefault="00636648" w:rsidP="00EA0E28">
            <w:pPr>
              <w:pStyle w:val="TAC"/>
            </w:pPr>
            <w:r w:rsidRPr="005A6FE6">
              <w:t>FDD</w:t>
            </w:r>
          </w:p>
        </w:tc>
        <w:tc>
          <w:tcPr>
            <w:tcW w:w="716" w:type="dxa"/>
            <w:shd w:val="clear" w:color="auto" w:fill="auto"/>
            <w:vAlign w:val="center"/>
          </w:tcPr>
          <w:p w14:paraId="227A0FCE" w14:textId="77777777" w:rsidR="00636648" w:rsidRPr="005A6FE6" w:rsidRDefault="00636648" w:rsidP="00EA0E28">
            <w:pPr>
              <w:pStyle w:val="TAC"/>
            </w:pPr>
            <w:r w:rsidRPr="005A6FE6">
              <w:t>IMD3</w:t>
            </w:r>
          </w:p>
        </w:tc>
        <w:tc>
          <w:tcPr>
            <w:tcW w:w="850" w:type="dxa"/>
          </w:tcPr>
          <w:p w14:paraId="3FBD0A1C" w14:textId="77777777" w:rsidR="00636648" w:rsidRPr="005A6FE6" w:rsidRDefault="00636648" w:rsidP="00EA0E28">
            <w:pPr>
              <w:keepNext/>
              <w:keepLines/>
              <w:spacing w:after="0"/>
              <w:jc w:val="center"/>
            </w:pPr>
          </w:p>
        </w:tc>
      </w:tr>
      <w:tr w:rsidR="00636648" w:rsidRPr="005A6FE6" w14:paraId="0C62A579" w14:textId="77777777" w:rsidTr="00EA0E28">
        <w:trPr>
          <w:trHeight w:val="54"/>
        </w:trPr>
        <w:tc>
          <w:tcPr>
            <w:tcW w:w="1993" w:type="dxa"/>
            <w:vMerge/>
            <w:shd w:val="clear" w:color="auto" w:fill="auto"/>
            <w:vAlign w:val="center"/>
          </w:tcPr>
          <w:p w14:paraId="067441B1" w14:textId="77777777" w:rsidR="00636648" w:rsidRPr="005A6FE6" w:rsidRDefault="00636648" w:rsidP="00EA0E28">
            <w:pPr>
              <w:pStyle w:val="TAC"/>
            </w:pPr>
          </w:p>
        </w:tc>
        <w:tc>
          <w:tcPr>
            <w:tcW w:w="716" w:type="dxa"/>
            <w:vMerge/>
          </w:tcPr>
          <w:p w14:paraId="3508E324" w14:textId="77777777" w:rsidR="00636648" w:rsidRPr="005A6FE6" w:rsidRDefault="00636648" w:rsidP="00EA0E28">
            <w:pPr>
              <w:pStyle w:val="TAC"/>
            </w:pPr>
          </w:p>
        </w:tc>
        <w:tc>
          <w:tcPr>
            <w:tcW w:w="1000" w:type="dxa"/>
            <w:shd w:val="clear" w:color="auto" w:fill="auto"/>
            <w:vAlign w:val="center"/>
          </w:tcPr>
          <w:p w14:paraId="30FEACA1" w14:textId="77777777" w:rsidR="00636648" w:rsidRPr="005A6FE6" w:rsidRDefault="00636648" w:rsidP="00EA0E28">
            <w:pPr>
              <w:pStyle w:val="TAC"/>
            </w:pPr>
            <w:r w:rsidRPr="005A6FE6">
              <w:t>n77</w:t>
            </w:r>
          </w:p>
        </w:tc>
        <w:tc>
          <w:tcPr>
            <w:tcW w:w="861" w:type="dxa"/>
            <w:shd w:val="clear" w:color="auto" w:fill="auto"/>
            <w:noWrap/>
            <w:vAlign w:val="center"/>
          </w:tcPr>
          <w:p w14:paraId="35315A15" w14:textId="77777777" w:rsidR="00636648" w:rsidRPr="005A6FE6" w:rsidRDefault="00636648" w:rsidP="00EA0E28">
            <w:pPr>
              <w:pStyle w:val="TAC"/>
            </w:pPr>
            <w:r w:rsidRPr="005A6FE6">
              <w:t>15</w:t>
            </w:r>
          </w:p>
        </w:tc>
        <w:tc>
          <w:tcPr>
            <w:tcW w:w="1139" w:type="dxa"/>
            <w:shd w:val="clear" w:color="auto" w:fill="auto"/>
            <w:noWrap/>
            <w:vAlign w:val="center"/>
          </w:tcPr>
          <w:p w14:paraId="415996F2" w14:textId="77777777" w:rsidR="00636648" w:rsidRPr="005A6FE6" w:rsidRDefault="00636648" w:rsidP="00EA0E28">
            <w:pPr>
              <w:pStyle w:val="TAC"/>
            </w:pPr>
            <w:r w:rsidRPr="005A6FE6">
              <w:t>-</w:t>
            </w:r>
          </w:p>
        </w:tc>
        <w:tc>
          <w:tcPr>
            <w:tcW w:w="1136" w:type="dxa"/>
            <w:shd w:val="clear" w:color="auto" w:fill="auto"/>
            <w:noWrap/>
            <w:vAlign w:val="center"/>
          </w:tcPr>
          <w:p w14:paraId="2500880D" w14:textId="77777777" w:rsidR="00636648" w:rsidRPr="005A6FE6" w:rsidRDefault="00636648" w:rsidP="00EA0E28">
            <w:pPr>
              <w:pStyle w:val="TAC"/>
              <w:rPr>
                <w:rFonts w:eastAsia="MS Mincho"/>
              </w:rPr>
            </w:pPr>
            <w:r w:rsidRPr="005A6FE6">
              <w:rPr>
                <w:rFonts w:eastAsia="MS Mincho"/>
              </w:rPr>
              <w:t>REFSENS</w:t>
            </w:r>
          </w:p>
        </w:tc>
        <w:tc>
          <w:tcPr>
            <w:tcW w:w="858" w:type="dxa"/>
            <w:shd w:val="clear" w:color="auto" w:fill="auto"/>
            <w:noWrap/>
            <w:vAlign w:val="center"/>
          </w:tcPr>
          <w:p w14:paraId="20700ECD" w14:textId="77777777" w:rsidR="00636648" w:rsidRPr="005A6FE6" w:rsidRDefault="00636648" w:rsidP="00EA0E28">
            <w:pPr>
              <w:pStyle w:val="TAC"/>
            </w:pPr>
            <w:r w:rsidRPr="005A6FE6">
              <w:t>-</w:t>
            </w:r>
          </w:p>
        </w:tc>
        <w:tc>
          <w:tcPr>
            <w:tcW w:w="862" w:type="dxa"/>
            <w:shd w:val="clear" w:color="auto" w:fill="auto"/>
            <w:vAlign w:val="center"/>
          </w:tcPr>
          <w:p w14:paraId="05F48B2B" w14:textId="77777777" w:rsidR="00636648" w:rsidRPr="005A6FE6" w:rsidRDefault="00636648" w:rsidP="00EA0E28">
            <w:pPr>
              <w:pStyle w:val="TAC"/>
            </w:pPr>
            <w:r w:rsidRPr="005A6FE6">
              <w:t>-</w:t>
            </w:r>
          </w:p>
        </w:tc>
        <w:tc>
          <w:tcPr>
            <w:tcW w:w="1002" w:type="dxa"/>
            <w:shd w:val="clear" w:color="auto" w:fill="auto"/>
            <w:vAlign w:val="center"/>
          </w:tcPr>
          <w:p w14:paraId="118BA90C" w14:textId="77777777" w:rsidR="00636648" w:rsidRPr="005A6FE6" w:rsidRDefault="00636648" w:rsidP="00EA0E28">
            <w:pPr>
              <w:pStyle w:val="TAC"/>
            </w:pPr>
            <w:r w:rsidRPr="005A6FE6">
              <w:t>TDD</w:t>
            </w:r>
          </w:p>
        </w:tc>
        <w:tc>
          <w:tcPr>
            <w:tcW w:w="716" w:type="dxa"/>
            <w:shd w:val="clear" w:color="auto" w:fill="auto"/>
            <w:vAlign w:val="center"/>
          </w:tcPr>
          <w:p w14:paraId="35E0DC38" w14:textId="77777777" w:rsidR="00636648" w:rsidRPr="005A6FE6" w:rsidRDefault="00636648" w:rsidP="00EA0E28">
            <w:pPr>
              <w:pStyle w:val="TAC"/>
            </w:pPr>
            <w:r w:rsidRPr="005A6FE6">
              <w:t>N/A</w:t>
            </w:r>
          </w:p>
        </w:tc>
        <w:tc>
          <w:tcPr>
            <w:tcW w:w="850" w:type="dxa"/>
          </w:tcPr>
          <w:p w14:paraId="0E6D264A" w14:textId="77777777" w:rsidR="00636648" w:rsidRPr="005A6FE6" w:rsidRDefault="00636648" w:rsidP="00EA0E28">
            <w:pPr>
              <w:keepNext/>
              <w:keepLines/>
              <w:spacing w:after="0"/>
              <w:jc w:val="center"/>
            </w:pPr>
          </w:p>
        </w:tc>
      </w:tr>
      <w:tr w:rsidR="00636648" w:rsidRPr="005A6FE6" w14:paraId="5D07B1AB" w14:textId="77777777" w:rsidTr="00EA0E28">
        <w:trPr>
          <w:trHeight w:val="54"/>
        </w:trPr>
        <w:tc>
          <w:tcPr>
            <w:tcW w:w="1993" w:type="dxa"/>
            <w:vMerge w:val="restart"/>
            <w:shd w:val="clear" w:color="auto" w:fill="auto"/>
            <w:vAlign w:val="center"/>
          </w:tcPr>
          <w:p w14:paraId="3F72DC76" w14:textId="77777777" w:rsidR="00636648" w:rsidRPr="005A6FE6" w:rsidRDefault="00636648" w:rsidP="00EA0E28">
            <w:pPr>
              <w:pStyle w:val="TAC"/>
            </w:pPr>
            <w:r w:rsidRPr="005A6FE6">
              <w:t>DC_7A-8A_n3A</w:t>
            </w:r>
          </w:p>
        </w:tc>
        <w:tc>
          <w:tcPr>
            <w:tcW w:w="716" w:type="dxa"/>
            <w:vMerge w:val="restart"/>
            <w:vAlign w:val="center"/>
          </w:tcPr>
          <w:p w14:paraId="34807BFA" w14:textId="77777777" w:rsidR="00636648" w:rsidRPr="005A6FE6" w:rsidRDefault="00636648" w:rsidP="00EA0E28">
            <w:pPr>
              <w:pStyle w:val="TAC"/>
            </w:pPr>
            <w:r w:rsidRPr="005A6FE6">
              <w:t>1</w:t>
            </w:r>
          </w:p>
        </w:tc>
        <w:tc>
          <w:tcPr>
            <w:tcW w:w="1000" w:type="dxa"/>
            <w:shd w:val="clear" w:color="auto" w:fill="auto"/>
          </w:tcPr>
          <w:p w14:paraId="4020E8E2" w14:textId="77777777" w:rsidR="00636648" w:rsidRPr="005A6FE6" w:rsidRDefault="00636648" w:rsidP="00EA0E28">
            <w:pPr>
              <w:pStyle w:val="TAC"/>
            </w:pPr>
            <w:r w:rsidRPr="005A6FE6">
              <w:t>7</w:t>
            </w:r>
          </w:p>
        </w:tc>
        <w:tc>
          <w:tcPr>
            <w:tcW w:w="861" w:type="dxa"/>
            <w:shd w:val="clear" w:color="auto" w:fill="auto"/>
            <w:noWrap/>
            <w:vAlign w:val="center"/>
          </w:tcPr>
          <w:p w14:paraId="4992EF62" w14:textId="77777777" w:rsidR="00636648" w:rsidRPr="005A6FE6" w:rsidRDefault="00636648" w:rsidP="00EA0E28">
            <w:pPr>
              <w:pStyle w:val="TAC"/>
            </w:pPr>
            <w:r w:rsidRPr="005A6FE6">
              <w:t>N/A</w:t>
            </w:r>
          </w:p>
        </w:tc>
        <w:tc>
          <w:tcPr>
            <w:tcW w:w="1139" w:type="dxa"/>
            <w:shd w:val="clear" w:color="auto" w:fill="auto"/>
            <w:noWrap/>
            <w:vAlign w:val="center"/>
          </w:tcPr>
          <w:p w14:paraId="24F64ECE" w14:textId="77777777" w:rsidR="00636648" w:rsidRPr="005A6FE6" w:rsidRDefault="00636648" w:rsidP="00EA0E28">
            <w:pPr>
              <w:pStyle w:val="TAC"/>
            </w:pPr>
            <w:r w:rsidRPr="005A6FE6">
              <w:t>-</w:t>
            </w:r>
          </w:p>
        </w:tc>
        <w:tc>
          <w:tcPr>
            <w:tcW w:w="1136" w:type="dxa"/>
            <w:shd w:val="clear" w:color="auto" w:fill="auto"/>
            <w:noWrap/>
            <w:vAlign w:val="center"/>
          </w:tcPr>
          <w:p w14:paraId="183A0443"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04C24680" w14:textId="77777777" w:rsidR="00636648" w:rsidRPr="005A6FE6" w:rsidRDefault="00636648" w:rsidP="00EA0E28">
            <w:pPr>
              <w:pStyle w:val="TAC"/>
              <w:rPr>
                <w:rFonts w:cs="Arial"/>
              </w:rPr>
            </w:pPr>
            <w:r w:rsidRPr="005A6FE6">
              <w:t>-</w:t>
            </w:r>
          </w:p>
        </w:tc>
        <w:tc>
          <w:tcPr>
            <w:tcW w:w="862" w:type="dxa"/>
            <w:shd w:val="clear" w:color="auto" w:fill="auto"/>
            <w:vAlign w:val="center"/>
          </w:tcPr>
          <w:p w14:paraId="2C174CE8" w14:textId="77777777" w:rsidR="00636648" w:rsidRPr="005A6FE6" w:rsidRDefault="00636648" w:rsidP="00EA0E28">
            <w:pPr>
              <w:pStyle w:val="TAC"/>
              <w:rPr>
                <w:rFonts w:cs="Arial"/>
              </w:rPr>
            </w:pPr>
            <w:r w:rsidRPr="005A6FE6">
              <w:t>-</w:t>
            </w:r>
          </w:p>
        </w:tc>
        <w:tc>
          <w:tcPr>
            <w:tcW w:w="1002" w:type="dxa"/>
            <w:shd w:val="clear" w:color="auto" w:fill="auto"/>
          </w:tcPr>
          <w:p w14:paraId="14EE20CC" w14:textId="77777777" w:rsidR="00636648" w:rsidRPr="005A6FE6" w:rsidRDefault="00636648" w:rsidP="00EA0E28">
            <w:pPr>
              <w:pStyle w:val="TAC"/>
            </w:pPr>
            <w:r w:rsidRPr="005A6FE6">
              <w:t>FDD</w:t>
            </w:r>
          </w:p>
        </w:tc>
        <w:tc>
          <w:tcPr>
            <w:tcW w:w="716" w:type="dxa"/>
            <w:shd w:val="clear" w:color="auto" w:fill="auto"/>
            <w:vAlign w:val="center"/>
          </w:tcPr>
          <w:p w14:paraId="0E6CF4A6" w14:textId="77777777" w:rsidR="00636648" w:rsidRPr="005A6FE6" w:rsidRDefault="00636648" w:rsidP="00EA0E28">
            <w:pPr>
              <w:pStyle w:val="TAC"/>
            </w:pPr>
            <w:r w:rsidRPr="005A6FE6">
              <w:t>N/A</w:t>
            </w:r>
          </w:p>
        </w:tc>
        <w:tc>
          <w:tcPr>
            <w:tcW w:w="850" w:type="dxa"/>
          </w:tcPr>
          <w:p w14:paraId="04F2432C" w14:textId="77777777" w:rsidR="00636648" w:rsidRPr="005A6FE6" w:rsidRDefault="00636648" w:rsidP="00EA0E28">
            <w:pPr>
              <w:keepNext/>
              <w:keepLines/>
              <w:spacing w:after="0"/>
              <w:jc w:val="center"/>
            </w:pPr>
          </w:p>
        </w:tc>
      </w:tr>
      <w:tr w:rsidR="00636648" w:rsidRPr="005A6FE6" w14:paraId="77ECC127" w14:textId="77777777" w:rsidTr="00EA0E28">
        <w:trPr>
          <w:trHeight w:val="54"/>
        </w:trPr>
        <w:tc>
          <w:tcPr>
            <w:tcW w:w="1993" w:type="dxa"/>
            <w:vMerge/>
            <w:shd w:val="clear" w:color="auto" w:fill="auto"/>
            <w:vAlign w:val="center"/>
          </w:tcPr>
          <w:p w14:paraId="0B37E04A" w14:textId="77777777" w:rsidR="00636648" w:rsidRPr="005A6FE6" w:rsidRDefault="00636648" w:rsidP="00EA0E28">
            <w:pPr>
              <w:pStyle w:val="TAC"/>
            </w:pPr>
          </w:p>
        </w:tc>
        <w:tc>
          <w:tcPr>
            <w:tcW w:w="716" w:type="dxa"/>
            <w:vMerge/>
            <w:vAlign w:val="center"/>
          </w:tcPr>
          <w:p w14:paraId="79A43153" w14:textId="77777777" w:rsidR="00636648" w:rsidRPr="005A6FE6" w:rsidRDefault="00636648" w:rsidP="00EA0E28">
            <w:pPr>
              <w:pStyle w:val="TAC"/>
            </w:pPr>
          </w:p>
        </w:tc>
        <w:tc>
          <w:tcPr>
            <w:tcW w:w="1000" w:type="dxa"/>
            <w:shd w:val="clear" w:color="auto" w:fill="auto"/>
          </w:tcPr>
          <w:p w14:paraId="2B053111" w14:textId="77777777" w:rsidR="00636648" w:rsidRPr="005A6FE6" w:rsidRDefault="00636648" w:rsidP="00EA0E28">
            <w:pPr>
              <w:pStyle w:val="TAC"/>
            </w:pPr>
            <w:r w:rsidRPr="005A6FE6">
              <w:t>8</w:t>
            </w:r>
          </w:p>
        </w:tc>
        <w:tc>
          <w:tcPr>
            <w:tcW w:w="861" w:type="dxa"/>
            <w:shd w:val="clear" w:color="auto" w:fill="auto"/>
            <w:noWrap/>
            <w:vAlign w:val="center"/>
          </w:tcPr>
          <w:p w14:paraId="01383305" w14:textId="77777777" w:rsidR="00636648" w:rsidRPr="005A6FE6" w:rsidRDefault="00636648" w:rsidP="00EA0E28">
            <w:pPr>
              <w:pStyle w:val="TAC"/>
            </w:pPr>
            <w:r w:rsidRPr="005A6FE6">
              <w:t>N/A</w:t>
            </w:r>
          </w:p>
        </w:tc>
        <w:tc>
          <w:tcPr>
            <w:tcW w:w="1139" w:type="dxa"/>
            <w:shd w:val="clear" w:color="auto" w:fill="auto"/>
            <w:noWrap/>
            <w:vAlign w:val="center"/>
          </w:tcPr>
          <w:p w14:paraId="6409F220" w14:textId="77777777" w:rsidR="00636648" w:rsidRPr="005A6FE6" w:rsidRDefault="00636648" w:rsidP="00EA0E28">
            <w:pPr>
              <w:pStyle w:val="TAC"/>
            </w:pPr>
            <w:r w:rsidRPr="005A6FE6">
              <w:t>-78.3</w:t>
            </w:r>
          </w:p>
        </w:tc>
        <w:tc>
          <w:tcPr>
            <w:tcW w:w="1136" w:type="dxa"/>
            <w:shd w:val="clear" w:color="auto" w:fill="auto"/>
            <w:noWrap/>
            <w:vAlign w:val="center"/>
          </w:tcPr>
          <w:p w14:paraId="6C9A8F03" w14:textId="77777777" w:rsidR="00636648" w:rsidRPr="005A6FE6" w:rsidRDefault="00636648" w:rsidP="00EA0E28">
            <w:pPr>
              <w:pStyle w:val="TAC"/>
            </w:pPr>
            <w:r w:rsidRPr="005A6FE6">
              <w:t>-</w:t>
            </w:r>
          </w:p>
        </w:tc>
        <w:tc>
          <w:tcPr>
            <w:tcW w:w="858" w:type="dxa"/>
            <w:shd w:val="clear" w:color="auto" w:fill="auto"/>
            <w:noWrap/>
            <w:vAlign w:val="center"/>
          </w:tcPr>
          <w:p w14:paraId="006D6626" w14:textId="77777777" w:rsidR="00636648" w:rsidRPr="005A6FE6" w:rsidRDefault="00636648" w:rsidP="00EA0E28">
            <w:pPr>
              <w:pStyle w:val="TAC"/>
              <w:rPr>
                <w:rFonts w:cs="Arial"/>
              </w:rPr>
            </w:pPr>
            <w:r w:rsidRPr="005A6FE6">
              <w:t>-</w:t>
            </w:r>
          </w:p>
        </w:tc>
        <w:tc>
          <w:tcPr>
            <w:tcW w:w="862" w:type="dxa"/>
            <w:shd w:val="clear" w:color="auto" w:fill="auto"/>
            <w:vAlign w:val="center"/>
          </w:tcPr>
          <w:p w14:paraId="7FF45D3F" w14:textId="77777777" w:rsidR="00636648" w:rsidRPr="005A6FE6" w:rsidRDefault="00636648" w:rsidP="00EA0E28">
            <w:pPr>
              <w:pStyle w:val="TAC"/>
              <w:rPr>
                <w:rFonts w:cs="Arial"/>
              </w:rPr>
            </w:pPr>
            <w:r w:rsidRPr="005A6FE6">
              <w:t>-</w:t>
            </w:r>
          </w:p>
        </w:tc>
        <w:tc>
          <w:tcPr>
            <w:tcW w:w="1002" w:type="dxa"/>
            <w:shd w:val="clear" w:color="auto" w:fill="auto"/>
          </w:tcPr>
          <w:p w14:paraId="5CAA48DA" w14:textId="77777777" w:rsidR="00636648" w:rsidRPr="005A6FE6" w:rsidRDefault="00636648" w:rsidP="00EA0E28">
            <w:pPr>
              <w:pStyle w:val="TAC"/>
            </w:pPr>
            <w:r w:rsidRPr="005A6FE6">
              <w:t>FDD</w:t>
            </w:r>
          </w:p>
        </w:tc>
        <w:tc>
          <w:tcPr>
            <w:tcW w:w="716" w:type="dxa"/>
            <w:shd w:val="clear" w:color="auto" w:fill="auto"/>
            <w:vAlign w:val="center"/>
          </w:tcPr>
          <w:p w14:paraId="0BB9A818" w14:textId="77777777" w:rsidR="00636648" w:rsidRPr="005A6FE6" w:rsidRDefault="00636648" w:rsidP="00EA0E28">
            <w:pPr>
              <w:pStyle w:val="TAC"/>
            </w:pPr>
            <w:r w:rsidRPr="005A6FE6">
              <w:t>IMD3</w:t>
            </w:r>
          </w:p>
        </w:tc>
        <w:tc>
          <w:tcPr>
            <w:tcW w:w="850" w:type="dxa"/>
          </w:tcPr>
          <w:p w14:paraId="6C724C79" w14:textId="77777777" w:rsidR="00636648" w:rsidRPr="005A6FE6" w:rsidRDefault="00636648" w:rsidP="00EA0E28">
            <w:pPr>
              <w:keepNext/>
              <w:keepLines/>
              <w:spacing w:after="0"/>
              <w:jc w:val="center"/>
            </w:pPr>
          </w:p>
        </w:tc>
      </w:tr>
      <w:tr w:rsidR="00636648" w:rsidRPr="005A6FE6" w14:paraId="20DDA4F9" w14:textId="77777777" w:rsidTr="00EA0E28">
        <w:trPr>
          <w:trHeight w:val="54"/>
        </w:trPr>
        <w:tc>
          <w:tcPr>
            <w:tcW w:w="1993" w:type="dxa"/>
            <w:vMerge/>
            <w:shd w:val="clear" w:color="auto" w:fill="auto"/>
            <w:vAlign w:val="center"/>
          </w:tcPr>
          <w:p w14:paraId="50BAF778" w14:textId="77777777" w:rsidR="00636648" w:rsidRPr="005A6FE6" w:rsidRDefault="00636648" w:rsidP="00EA0E28">
            <w:pPr>
              <w:pStyle w:val="TAC"/>
            </w:pPr>
          </w:p>
        </w:tc>
        <w:tc>
          <w:tcPr>
            <w:tcW w:w="716" w:type="dxa"/>
            <w:vMerge/>
            <w:vAlign w:val="center"/>
          </w:tcPr>
          <w:p w14:paraId="2FB48BA4" w14:textId="77777777" w:rsidR="00636648" w:rsidRPr="005A6FE6" w:rsidRDefault="00636648" w:rsidP="00EA0E28">
            <w:pPr>
              <w:pStyle w:val="TAC"/>
            </w:pPr>
          </w:p>
        </w:tc>
        <w:tc>
          <w:tcPr>
            <w:tcW w:w="1000" w:type="dxa"/>
            <w:shd w:val="clear" w:color="auto" w:fill="auto"/>
          </w:tcPr>
          <w:p w14:paraId="3C5DCC46" w14:textId="77777777" w:rsidR="00636648" w:rsidRPr="005A6FE6" w:rsidRDefault="00636648" w:rsidP="00EA0E28">
            <w:pPr>
              <w:pStyle w:val="TAC"/>
            </w:pPr>
            <w:r w:rsidRPr="005A6FE6">
              <w:t>n3</w:t>
            </w:r>
          </w:p>
        </w:tc>
        <w:tc>
          <w:tcPr>
            <w:tcW w:w="861" w:type="dxa"/>
            <w:shd w:val="clear" w:color="auto" w:fill="auto"/>
            <w:noWrap/>
            <w:vAlign w:val="center"/>
          </w:tcPr>
          <w:p w14:paraId="75726E05" w14:textId="77777777" w:rsidR="00636648" w:rsidRPr="005A6FE6" w:rsidRDefault="00636648" w:rsidP="00EA0E28">
            <w:pPr>
              <w:pStyle w:val="TAC"/>
            </w:pPr>
            <w:r w:rsidRPr="005A6FE6">
              <w:t>15</w:t>
            </w:r>
          </w:p>
        </w:tc>
        <w:tc>
          <w:tcPr>
            <w:tcW w:w="1139" w:type="dxa"/>
            <w:shd w:val="clear" w:color="auto" w:fill="auto"/>
            <w:noWrap/>
            <w:vAlign w:val="center"/>
          </w:tcPr>
          <w:p w14:paraId="41F3B8CB"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3E050AB4" w14:textId="77777777" w:rsidR="00636648" w:rsidRPr="005A6FE6" w:rsidRDefault="00636648" w:rsidP="00EA0E28">
            <w:pPr>
              <w:pStyle w:val="TAC"/>
            </w:pPr>
            <w:r w:rsidRPr="005A6FE6">
              <w:t>-</w:t>
            </w:r>
          </w:p>
        </w:tc>
        <w:tc>
          <w:tcPr>
            <w:tcW w:w="858" w:type="dxa"/>
            <w:shd w:val="clear" w:color="auto" w:fill="auto"/>
            <w:noWrap/>
            <w:vAlign w:val="center"/>
          </w:tcPr>
          <w:p w14:paraId="627875C1" w14:textId="77777777" w:rsidR="00636648" w:rsidRPr="005A6FE6" w:rsidRDefault="00636648" w:rsidP="00EA0E28">
            <w:pPr>
              <w:pStyle w:val="TAC"/>
              <w:rPr>
                <w:rFonts w:cs="Arial"/>
              </w:rPr>
            </w:pPr>
            <w:r w:rsidRPr="005A6FE6">
              <w:t>-</w:t>
            </w:r>
          </w:p>
        </w:tc>
        <w:tc>
          <w:tcPr>
            <w:tcW w:w="862" w:type="dxa"/>
            <w:shd w:val="clear" w:color="auto" w:fill="auto"/>
            <w:vAlign w:val="center"/>
          </w:tcPr>
          <w:p w14:paraId="424A4933" w14:textId="77777777" w:rsidR="00636648" w:rsidRPr="005A6FE6" w:rsidRDefault="00636648" w:rsidP="00EA0E28">
            <w:pPr>
              <w:pStyle w:val="TAC"/>
              <w:rPr>
                <w:rFonts w:cs="Arial"/>
              </w:rPr>
            </w:pPr>
            <w:r w:rsidRPr="005A6FE6">
              <w:t>-</w:t>
            </w:r>
          </w:p>
        </w:tc>
        <w:tc>
          <w:tcPr>
            <w:tcW w:w="1002" w:type="dxa"/>
            <w:shd w:val="clear" w:color="auto" w:fill="auto"/>
          </w:tcPr>
          <w:p w14:paraId="36E70C6F" w14:textId="77777777" w:rsidR="00636648" w:rsidRPr="005A6FE6" w:rsidRDefault="00636648" w:rsidP="00EA0E28">
            <w:pPr>
              <w:pStyle w:val="TAC"/>
            </w:pPr>
            <w:r w:rsidRPr="005A6FE6">
              <w:t>FDD</w:t>
            </w:r>
          </w:p>
        </w:tc>
        <w:tc>
          <w:tcPr>
            <w:tcW w:w="716" w:type="dxa"/>
            <w:shd w:val="clear" w:color="auto" w:fill="auto"/>
            <w:vAlign w:val="center"/>
          </w:tcPr>
          <w:p w14:paraId="58D4CF2C" w14:textId="77777777" w:rsidR="00636648" w:rsidRPr="005A6FE6" w:rsidRDefault="00636648" w:rsidP="00EA0E28">
            <w:pPr>
              <w:pStyle w:val="TAC"/>
            </w:pPr>
            <w:r w:rsidRPr="005A6FE6">
              <w:t>N/A</w:t>
            </w:r>
          </w:p>
        </w:tc>
        <w:tc>
          <w:tcPr>
            <w:tcW w:w="850" w:type="dxa"/>
          </w:tcPr>
          <w:p w14:paraId="771CA472" w14:textId="77777777" w:rsidR="00636648" w:rsidRPr="005A6FE6" w:rsidRDefault="00636648" w:rsidP="00EA0E28">
            <w:pPr>
              <w:keepNext/>
              <w:keepLines/>
              <w:spacing w:after="0"/>
              <w:jc w:val="center"/>
            </w:pPr>
          </w:p>
        </w:tc>
      </w:tr>
      <w:tr w:rsidR="00636648" w:rsidRPr="005A6FE6" w14:paraId="24C89096" w14:textId="77777777" w:rsidTr="00EA0E28">
        <w:trPr>
          <w:trHeight w:val="54"/>
        </w:trPr>
        <w:tc>
          <w:tcPr>
            <w:tcW w:w="1993" w:type="dxa"/>
            <w:vMerge/>
            <w:shd w:val="clear" w:color="auto" w:fill="auto"/>
            <w:vAlign w:val="center"/>
          </w:tcPr>
          <w:p w14:paraId="720EAC29" w14:textId="77777777" w:rsidR="00636648" w:rsidRPr="005A6FE6" w:rsidRDefault="00636648" w:rsidP="00EA0E28">
            <w:pPr>
              <w:pStyle w:val="TAC"/>
            </w:pPr>
          </w:p>
        </w:tc>
        <w:tc>
          <w:tcPr>
            <w:tcW w:w="716" w:type="dxa"/>
            <w:vMerge w:val="restart"/>
            <w:vAlign w:val="center"/>
          </w:tcPr>
          <w:p w14:paraId="37EF9A94" w14:textId="77777777" w:rsidR="00636648" w:rsidRPr="005A6FE6" w:rsidRDefault="00636648" w:rsidP="00EA0E28">
            <w:pPr>
              <w:pStyle w:val="TAC"/>
            </w:pPr>
            <w:r w:rsidRPr="005A6FE6">
              <w:t>2</w:t>
            </w:r>
          </w:p>
        </w:tc>
        <w:tc>
          <w:tcPr>
            <w:tcW w:w="1000" w:type="dxa"/>
            <w:shd w:val="clear" w:color="auto" w:fill="auto"/>
          </w:tcPr>
          <w:p w14:paraId="7E09F900" w14:textId="77777777" w:rsidR="00636648" w:rsidRPr="005A6FE6" w:rsidRDefault="00636648" w:rsidP="00EA0E28">
            <w:pPr>
              <w:pStyle w:val="TAC"/>
            </w:pPr>
            <w:r w:rsidRPr="005A6FE6">
              <w:t>7</w:t>
            </w:r>
          </w:p>
        </w:tc>
        <w:tc>
          <w:tcPr>
            <w:tcW w:w="861" w:type="dxa"/>
            <w:shd w:val="clear" w:color="auto" w:fill="auto"/>
            <w:noWrap/>
            <w:vAlign w:val="center"/>
          </w:tcPr>
          <w:p w14:paraId="5FA28203" w14:textId="77777777" w:rsidR="00636648" w:rsidRPr="005A6FE6" w:rsidRDefault="00636648" w:rsidP="00EA0E28">
            <w:pPr>
              <w:pStyle w:val="TAC"/>
            </w:pPr>
            <w:r w:rsidRPr="005A6FE6">
              <w:t>N/A</w:t>
            </w:r>
          </w:p>
        </w:tc>
        <w:tc>
          <w:tcPr>
            <w:tcW w:w="1139" w:type="dxa"/>
            <w:shd w:val="clear" w:color="auto" w:fill="auto"/>
            <w:noWrap/>
            <w:vAlign w:val="center"/>
          </w:tcPr>
          <w:p w14:paraId="7862A798" w14:textId="77777777" w:rsidR="00636648" w:rsidRPr="005A6FE6" w:rsidRDefault="00636648" w:rsidP="00EA0E28">
            <w:pPr>
              <w:pStyle w:val="TAC"/>
            </w:pPr>
            <w:r w:rsidRPr="005A6FE6">
              <w:t>-</w:t>
            </w:r>
          </w:p>
        </w:tc>
        <w:tc>
          <w:tcPr>
            <w:tcW w:w="1136" w:type="dxa"/>
            <w:shd w:val="clear" w:color="auto" w:fill="auto"/>
            <w:noWrap/>
            <w:vAlign w:val="center"/>
          </w:tcPr>
          <w:p w14:paraId="7BC471BE" w14:textId="77777777" w:rsidR="00636648" w:rsidRPr="005A6FE6" w:rsidRDefault="00636648" w:rsidP="00EA0E28">
            <w:pPr>
              <w:pStyle w:val="TAC"/>
            </w:pPr>
            <w:r w:rsidRPr="005A6FE6">
              <w:t>-65.3</w:t>
            </w:r>
          </w:p>
        </w:tc>
        <w:tc>
          <w:tcPr>
            <w:tcW w:w="858" w:type="dxa"/>
            <w:shd w:val="clear" w:color="auto" w:fill="auto"/>
            <w:noWrap/>
            <w:vAlign w:val="center"/>
          </w:tcPr>
          <w:p w14:paraId="3A4C8C38" w14:textId="77777777" w:rsidR="00636648" w:rsidRPr="005A6FE6" w:rsidRDefault="00636648" w:rsidP="00EA0E28">
            <w:pPr>
              <w:pStyle w:val="TAC"/>
              <w:rPr>
                <w:rFonts w:cs="Arial"/>
              </w:rPr>
            </w:pPr>
            <w:r w:rsidRPr="005A6FE6">
              <w:t>-</w:t>
            </w:r>
          </w:p>
        </w:tc>
        <w:tc>
          <w:tcPr>
            <w:tcW w:w="862" w:type="dxa"/>
            <w:shd w:val="clear" w:color="auto" w:fill="auto"/>
            <w:vAlign w:val="center"/>
          </w:tcPr>
          <w:p w14:paraId="25AC2679"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584CB989" w14:textId="77777777" w:rsidR="00636648" w:rsidRPr="005A6FE6" w:rsidRDefault="00636648" w:rsidP="00EA0E28">
            <w:pPr>
              <w:pStyle w:val="TAC"/>
            </w:pPr>
            <w:r w:rsidRPr="005A6FE6">
              <w:t>FDD</w:t>
            </w:r>
          </w:p>
        </w:tc>
        <w:tc>
          <w:tcPr>
            <w:tcW w:w="716" w:type="dxa"/>
            <w:shd w:val="clear" w:color="auto" w:fill="auto"/>
            <w:vAlign w:val="center"/>
          </w:tcPr>
          <w:p w14:paraId="1276A4D9" w14:textId="77777777" w:rsidR="00636648" w:rsidRPr="005A6FE6" w:rsidRDefault="00636648" w:rsidP="00EA0E28">
            <w:pPr>
              <w:pStyle w:val="TAC"/>
            </w:pPr>
            <w:r w:rsidRPr="005A6FE6">
              <w:t>IMD2+ IMD3</w:t>
            </w:r>
            <w:r w:rsidRPr="005A6FE6">
              <w:rPr>
                <w:vertAlign w:val="superscript"/>
              </w:rPr>
              <w:t>YY</w:t>
            </w:r>
          </w:p>
        </w:tc>
        <w:tc>
          <w:tcPr>
            <w:tcW w:w="850" w:type="dxa"/>
          </w:tcPr>
          <w:p w14:paraId="6C9ED7C5" w14:textId="77777777" w:rsidR="00636648" w:rsidRPr="005A6FE6" w:rsidRDefault="00636648" w:rsidP="00EA0E28">
            <w:pPr>
              <w:keepNext/>
              <w:keepLines/>
              <w:spacing w:after="0"/>
              <w:jc w:val="center"/>
            </w:pPr>
          </w:p>
        </w:tc>
      </w:tr>
      <w:tr w:rsidR="00636648" w:rsidRPr="005A6FE6" w14:paraId="79CBAC1C" w14:textId="77777777" w:rsidTr="00EA0E28">
        <w:trPr>
          <w:trHeight w:val="54"/>
        </w:trPr>
        <w:tc>
          <w:tcPr>
            <w:tcW w:w="1993" w:type="dxa"/>
            <w:vMerge/>
            <w:shd w:val="clear" w:color="auto" w:fill="auto"/>
            <w:vAlign w:val="center"/>
          </w:tcPr>
          <w:p w14:paraId="3D5F9340" w14:textId="77777777" w:rsidR="00636648" w:rsidRPr="005A6FE6" w:rsidRDefault="00636648" w:rsidP="00EA0E28">
            <w:pPr>
              <w:pStyle w:val="TAC"/>
            </w:pPr>
          </w:p>
        </w:tc>
        <w:tc>
          <w:tcPr>
            <w:tcW w:w="716" w:type="dxa"/>
            <w:vMerge/>
            <w:vAlign w:val="center"/>
          </w:tcPr>
          <w:p w14:paraId="16A0C00A" w14:textId="77777777" w:rsidR="00636648" w:rsidRPr="005A6FE6" w:rsidRDefault="00636648" w:rsidP="00EA0E28">
            <w:pPr>
              <w:pStyle w:val="TAC"/>
            </w:pPr>
          </w:p>
        </w:tc>
        <w:tc>
          <w:tcPr>
            <w:tcW w:w="1000" w:type="dxa"/>
            <w:shd w:val="clear" w:color="auto" w:fill="auto"/>
          </w:tcPr>
          <w:p w14:paraId="2FF4058B" w14:textId="77777777" w:rsidR="00636648" w:rsidRPr="005A6FE6" w:rsidRDefault="00636648" w:rsidP="00EA0E28">
            <w:pPr>
              <w:pStyle w:val="TAC"/>
            </w:pPr>
            <w:r w:rsidRPr="005A6FE6">
              <w:t>8</w:t>
            </w:r>
          </w:p>
        </w:tc>
        <w:tc>
          <w:tcPr>
            <w:tcW w:w="861" w:type="dxa"/>
            <w:shd w:val="clear" w:color="auto" w:fill="auto"/>
            <w:noWrap/>
            <w:vAlign w:val="center"/>
          </w:tcPr>
          <w:p w14:paraId="3F856B08" w14:textId="77777777" w:rsidR="00636648" w:rsidRPr="005A6FE6" w:rsidRDefault="00636648" w:rsidP="00EA0E28">
            <w:pPr>
              <w:pStyle w:val="TAC"/>
            </w:pPr>
            <w:r w:rsidRPr="005A6FE6">
              <w:t>N/A</w:t>
            </w:r>
          </w:p>
        </w:tc>
        <w:tc>
          <w:tcPr>
            <w:tcW w:w="1139" w:type="dxa"/>
            <w:shd w:val="clear" w:color="auto" w:fill="auto"/>
            <w:noWrap/>
            <w:vAlign w:val="center"/>
          </w:tcPr>
          <w:p w14:paraId="7C67DAF5"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3747ED07" w14:textId="77777777" w:rsidR="00636648" w:rsidRPr="005A6FE6" w:rsidRDefault="00636648" w:rsidP="00EA0E28">
            <w:pPr>
              <w:pStyle w:val="TAC"/>
            </w:pPr>
            <w:r w:rsidRPr="005A6FE6">
              <w:t>-</w:t>
            </w:r>
          </w:p>
        </w:tc>
        <w:tc>
          <w:tcPr>
            <w:tcW w:w="858" w:type="dxa"/>
            <w:shd w:val="clear" w:color="auto" w:fill="auto"/>
            <w:noWrap/>
            <w:vAlign w:val="center"/>
          </w:tcPr>
          <w:p w14:paraId="5D5D017B" w14:textId="77777777" w:rsidR="00636648" w:rsidRPr="005A6FE6" w:rsidRDefault="00636648" w:rsidP="00EA0E28">
            <w:pPr>
              <w:pStyle w:val="TAC"/>
              <w:rPr>
                <w:rFonts w:cs="Arial"/>
              </w:rPr>
            </w:pPr>
            <w:r w:rsidRPr="005A6FE6">
              <w:t>-</w:t>
            </w:r>
          </w:p>
        </w:tc>
        <w:tc>
          <w:tcPr>
            <w:tcW w:w="862" w:type="dxa"/>
            <w:shd w:val="clear" w:color="auto" w:fill="auto"/>
            <w:vAlign w:val="center"/>
          </w:tcPr>
          <w:p w14:paraId="540EA0A7"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5035FFC2" w14:textId="77777777" w:rsidR="00636648" w:rsidRPr="005A6FE6" w:rsidRDefault="00636648" w:rsidP="00EA0E28">
            <w:pPr>
              <w:pStyle w:val="TAC"/>
            </w:pPr>
            <w:r w:rsidRPr="005A6FE6">
              <w:t>FDD</w:t>
            </w:r>
          </w:p>
        </w:tc>
        <w:tc>
          <w:tcPr>
            <w:tcW w:w="716" w:type="dxa"/>
            <w:shd w:val="clear" w:color="auto" w:fill="auto"/>
            <w:vAlign w:val="center"/>
          </w:tcPr>
          <w:p w14:paraId="42A18E31" w14:textId="77777777" w:rsidR="00636648" w:rsidRPr="005A6FE6" w:rsidRDefault="00636648" w:rsidP="00EA0E28">
            <w:pPr>
              <w:pStyle w:val="TAC"/>
            </w:pPr>
            <w:r w:rsidRPr="005A6FE6">
              <w:t>N/A</w:t>
            </w:r>
          </w:p>
        </w:tc>
        <w:tc>
          <w:tcPr>
            <w:tcW w:w="850" w:type="dxa"/>
          </w:tcPr>
          <w:p w14:paraId="4AD8CA0A" w14:textId="77777777" w:rsidR="00636648" w:rsidRPr="005A6FE6" w:rsidRDefault="00636648" w:rsidP="00EA0E28">
            <w:pPr>
              <w:keepNext/>
              <w:keepLines/>
              <w:spacing w:after="0"/>
              <w:jc w:val="center"/>
            </w:pPr>
          </w:p>
        </w:tc>
      </w:tr>
      <w:tr w:rsidR="00636648" w:rsidRPr="005A6FE6" w14:paraId="7BA4C466" w14:textId="77777777" w:rsidTr="00EA0E28">
        <w:trPr>
          <w:trHeight w:val="54"/>
        </w:trPr>
        <w:tc>
          <w:tcPr>
            <w:tcW w:w="1993" w:type="dxa"/>
            <w:vMerge/>
            <w:shd w:val="clear" w:color="auto" w:fill="auto"/>
            <w:vAlign w:val="center"/>
          </w:tcPr>
          <w:p w14:paraId="15969D25" w14:textId="77777777" w:rsidR="00636648" w:rsidRPr="005A6FE6" w:rsidRDefault="00636648" w:rsidP="00EA0E28">
            <w:pPr>
              <w:pStyle w:val="TAC"/>
            </w:pPr>
          </w:p>
        </w:tc>
        <w:tc>
          <w:tcPr>
            <w:tcW w:w="716" w:type="dxa"/>
            <w:vMerge/>
            <w:vAlign w:val="center"/>
          </w:tcPr>
          <w:p w14:paraId="4E17485E" w14:textId="77777777" w:rsidR="00636648" w:rsidRPr="005A6FE6" w:rsidRDefault="00636648" w:rsidP="00EA0E28">
            <w:pPr>
              <w:pStyle w:val="TAC"/>
            </w:pPr>
          </w:p>
        </w:tc>
        <w:tc>
          <w:tcPr>
            <w:tcW w:w="1000" w:type="dxa"/>
            <w:shd w:val="clear" w:color="auto" w:fill="auto"/>
          </w:tcPr>
          <w:p w14:paraId="6E401344" w14:textId="77777777" w:rsidR="00636648" w:rsidRPr="005A6FE6" w:rsidRDefault="00636648" w:rsidP="00EA0E28">
            <w:pPr>
              <w:pStyle w:val="TAC"/>
            </w:pPr>
            <w:r w:rsidRPr="005A6FE6">
              <w:t>n3</w:t>
            </w:r>
          </w:p>
        </w:tc>
        <w:tc>
          <w:tcPr>
            <w:tcW w:w="861" w:type="dxa"/>
            <w:shd w:val="clear" w:color="auto" w:fill="auto"/>
            <w:noWrap/>
            <w:vAlign w:val="center"/>
          </w:tcPr>
          <w:p w14:paraId="2B2FFEBB" w14:textId="77777777" w:rsidR="00636648" w:rsidRPr="005A6FE6" w:rsidRDefault="00636648" w:rsidP="00EA0E28">
            <w:pPr>
              <w:pStyle w:val="TAC"/>
            </w:pPr>
            <w:r w:rsidRPr="005A6FE6">
              <w:t>15</w:t>
            </w:r>
          </w:p>
        </w:tc>
        <w:tc>
          <w:tcPr>
            <w:tcW w:w="1139" w:type="dxa"/>
            <w:shd w:val="clear" w:color="auto" w:fill="auto"/>
            <w:noWrap/>
            <w:vAlign w:val="center"/>
          </w:tcPr>
          <w:p w14:paraId="6B4C1C7B"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1ED7EA3" w14:textId="77777777" w:rsidR="00636648" w:rsidRPr="005A6FE6" w:rsidRDefault="00636648" w:rsidP="00EA0E28">
            <w:pPr>
              <w:pStyle w:val="TAC"/>
            </w:pPr>
            <w:r w:rsidRPr="005A6FE6">
              <w:t>-</w:t>
            </w:r>
          </w:p>
        </w:tc>
        <w:tc>
          <w:tcPr>
            <w:tcW w:w="858" w:type="dxa"/>
            <w:shd w:val="clear" w:color="auto" w:fill="auto"/>
            <w:noWrap/>
            <w:vAlign w:val="center"/>
          </w:tcPr>
          <w:p w14:paraId="6F20190A" w14:textId="77777777" w:rsidR="00636648" w:rsidRPr="005A6FE6" w:rsidRDefault="00636648" w:rsidP="00EA0E28">
            <w:pPr>
              <w:pStyle w:val="TAC"/>
              <w:rPr>
                <w:rFonts w:cs="Arial"/>
              </w:rPr>
            </w:pPr>
            <w:r w:rsidRPr="005A6FE6">
              <w:t>-</w:t>
            </w:r>
          </w:p>
        </w:tc>
        <w:tc>
          <w:tcPr>
            <w:tcW w:w="862" w:type="dxa"/>
            <w:shd w:val="clear" w:color="auto" w:fill="auto"/>
            <w:vAlign w:val="center"/>
          </w:tcPr>
          <w:p w14:paraId="3D6D8F11"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2F165186" w14:textId="77777777" w:rsidR="00636648" w:rsidRPr="005A6FE6" w:rsidRDefault="00636648" w:rsidP="00EA0E28">
            <w:pPr>
              <w:pStyle w:val="TAC"/>
            </w:pPr>
            <w:r w:rsidRPr="005A6FE6">
              <w:t>FDD</w:t>
            </w:r>
          </w:p>
        </w:tc>
        <w:tc>
          <w:tcPr>
            <w:tcW w:w="716" w:type="dxa"/>
            <w:shd w:val="clear" w:color="auto" w:fill="auto"/>
            <w:vAlign w:val="center"/>
          </w:tcPr>
          <w:p w14:paraId="06424D10" w14:textId="77777777" w:rsidR="00636648" w:rsidRPr="005A6FE6" w:rsidRDefault="00636648" w:rsidP="00EA0E28">
            <w:pPr>
              <w:pStyle w:val="TAC"/>
            </w:pPr>
            <w:r w:rsidRPr="005A6FE6">
              <w:t>N/A</w:t>
            </w:r>
          </w:p>
        </w:tc>
        <w:tc>
          <w:tcPr>
            <w:tcW w:w="850" w:type="dxa"/>
          </w:tcPr>
          <w:p w14:paraId="389307F3" w14:textId="77777777" w:rsidR="00636648" w:rsidRPr="005A6FE6" w:rsidRDefault="00636648" w:rsidP="00EA0E28">
            <w:pPr>
              <w:keepNext/>
              <w:keepLines/>
              <w:spacing w:after="0"/>
              <w:jc w:val="center"/>
            </w:pPr>
          </w:p>
        </w:tc>
      </w:tr>
      <w:tr w:rsidR="00636648" w:rsidRPr="005A6FE6" w14:paraId="59AD3248" w14:textId="77777777" w:rsidTr="00EA0E28">
        <w:trPr>
          <w:trHeight w:val="54"/>
        </w:trPr>
        <w:tc>
          <w:tcPr>
            <w:tcW w:w="1993" w:type="dxa"/>
            <w:vMerge w:val="restart"/>
            <w:shd w:val="clear" w:color="auto" w:fill="auto"/>
            <w:vAlign w:val="center"/>
          </w:tcPr>
          <w:p w14:paraId="7B0F7610" w14:textId="77777777" w:rsidR="00636648" w:rsidRPr="005A6FE6" w:rsidRDefault="00636648" w:rsidP="00EA0E28">
            <w:pPr>
              <w:pStyle w:val="TAC"/>
            </w:pPr>
            <w:r w:rsidRPr="005A6FE6">
              <w:t>DC_7A-20A_n1A</w:t>
            </w:r>
          </w:p>
        </w:tc>
        <w:tc>
          <w:tcPr>
            <w:tcW w:w="716" w:type="dxa"/>
            <w:vMerge w:val="restart"/>
            <w:vAlign w:val="center"/>
          </w:tcPr>
          <w:p w14:paraId="1B312B24" w14:textId="77777777" w:rsidR="00636648" w:rsidRPr="005A6FE6" w:rsidRDefault="00636648" w:rsidP="00EA0E28">
            <w:pPr>
              <w:pStyle w:val="TAC"/>
            </w:pPr>
            <w:r w:rsidRPr="005A6FE6">
              <w:t>1</w:t>
            </w:r>
          </w:p>
        </w:tc>
        <w:tc>
          <w:tcPr>
            <w:tcW w:w="1000" w:type="dxa"/>
            <w:shd w:val="clear" w:color="auto" w:fill="auto"/>
          </w:tcPr>
          <w:p w14:paraId="4850CA23" w14:textId="77777777" w:rsidR="00636648" w:rsidRPr="005A6FE6" w:rsidRDefault="00636648" w:rsidP="00EA0E28">
            <w:pPr>
              <w:pStyle w:val="TAC"/>
            </w:pPr>
            <w:r w:rsidRPr="005A6FE6">
              <w:t>7</w:t>
            </w:r>
          </w:p>
        </w:tc>
        <w:tc>
          <w:tcPr>
            <w:tcW w:w="861" w:type="dxa"/>
            <w:shd w:val="clear" w:color="auto" w:fill="auto"/>
            <w:noWrap/>
            <w:vAlign w:val="center"/>
          </w:tcPr>
          <w:p w14:paraId="5E67742F" w14:textId="77777777" w:rsidR="00636648" w:rsidRPr="005A6FE6" w:rsidRDefault="00636648" w:rsidP="00EA0E28">
            <w:pPr>
              <w:pStyle w:val="TAC"/>
            </w:pPr>
          </w:p>
        </w:tc>
        <w:tc>
          <w:tcPr>
            <w:tcW w:w="1139" w:type="dxa"/>
            <w:shd w:val="clear" w:color="auto" w:fill="auto"/>
            <w:noWrap/>
            <w:vAlign w:val="center"/>
          </w:tcPr>
          <w:p w14:paraId="41E11640" w14:textId="77777777" w:rsidR="00636648" w:rsidRPr="005A6FE6" w:rsidRDefault="00636648" w:rsidP="00EA0E28">
            <w:pPr>
              <w:pStyle w:val="TAC"/>
            </w:pPr>
          </w:p>
        </w:tc>
        <w:tc>
          <w:tcPr>
            <w:tcW w:w="1136" w:type="dxa"/>
            <w:shd w:val="clear" w:color="auto" w:fill="auto"/>
            <w:noWrap/>
            <w:vAlign w:val="center"/>
          </w:tcPr>
          <w:p w14:paraId="731F73A8" w14:textId="77777777" w:rsidR="00636648" w:rsidRPr="005A6FE6" w:rsidRDefault="00636648" w:rsidP="00EA0E28">
            <w:pPr>
              <w:pStyle w:val="TAC"/>
              <w:rPr>
                <w:rFonts w:cs="Arial"/>
              </w:rPr>
            </w:pPr>
            <w:r w:rsidRPr="005A6FE6">
              <w:t>REFSENS</w:t>
            </w:r>
          </w:p>
        </w:tc>
        <w:tc>
          <w:tcPr>
            <w:tcW w:w="858" w:type="dxa"/>
            <w:shd w:val="clear" w:color="auto" w:fill="auto"/>
            <w:noWrap/>
            <w:vAlign w:val="center"/>
          </w:tcPr>
          <w:p w14:paraId="18A4EF24" w14:textId="77777777" w:rsidR="00636648" w:rsidRPr="005A6FE6" w:rsidRDefault="00636648" w:rsidP="00EA0E28">
            <w:pPr>
              <w:pStyle w:val="TAC"/>
              <w:rPr>
                <w:rFonts w:cs="Arial"/>
              </w:rPr>
            </w:pPr>
          </w:p>
        </w:tc>
        <w:tc>
          <w:tcPr>
            <w:tcW w:w="862" w:type="dxa"/>
            <w:shd w:val="clear" w:color="auto" w:fill="auto"/>
            <w:vAlign w:val="center"/>
          </w:tcPr>
          <w:p w14:paraId="0A76FC57" w14:textId="77777777" w:rsidR="00636648" w:rsidRPr="005A6FE6" w:rsidRDefault="00636648" w:rsidP="00EA0E28">
            <w:pPr>
              <w:pStyle w:val="TAC"/>
              <w:rPr>
                <w:rFonts w:cs="Arial"/>
              </w:rPr>
            </w:pPr>
          </w:p>
        </w:tc>
        <w:tc>
          <w:tcPr>
            <w:tcW w:w="1002" w:type="dxa"/>
            <w:shd w:val="clear" w:color="auto" w:fill="auto"/>
          </w:tcPr>
          <w:p w14:paraId="11BB5B4B" w14:textId="77777777" w:rsidR="00636648" w:rsidRPr="005A6FE6" w:rsidRDefault="00636648" w:rsidP="00EA0E28">
            <w:pPr>
              <w:pStyle w:val="TAC"/>
            </w:pPr>
            <w:r w:rsidRPr="005A6FE6">
              <w:t>FDD</w:t>
            </w:r>
          </w:p>
        </w:tc>
        <w:tc>
          <w:tcPr>
            <w:tcW w:w="716" w:type="dxa"/>
            <w:shd w:val="clear" w:color="auto" w:fill="auto"/>
            <w:vAlign w:val="center"/>
          </w:tcPr>
          <w:p w14:paraId="5BA9FCE0" w14:textId="77777777" w:rsidR="00636648" w:rsidRPr="005A6FE6" w:rsidRDefault="00636648" w:rsidP="00EA0E28">
            <w:pPr>
              <w:pStyle w:val="TAC"/>
            </w:pPr>
            <w:r w:rsidRPr="005A6FE6">
              <w:t>N/A</w:t>
            </w:r>
          </w:p>
        </w:tc>
        <w:tc>
          <w:tcPr>
            <w:tcW w:w="850" w:type="dxa"/>
          </w:tcPr>
          <w:p w14:paraId="2356F2CC" w14:textId="77777777" w:rsidR="00636648" w:rsidRPr="005A6FE6" w:rsidRDefault="00636648" w:rsidP="00EA0E28">
            <w:pPr>
              <w:keepNext/>
              <w:keepLines/>
              <w:spacing w:after="0"/>
              <w:jc w:val="center"/>
            </w:pPr>
          </w:p>
        </w:tc>
      </w:tr>
      <w:tr w:rsidR="00636648" w:rsidRPr="005A6FE6" w14:paraId="39C34210" w14:textId="77777777" w:rsidTr="00EA0E28">
        <w:trPr>
          <w:trHeight w:val="54"/>
        </w:trPr>
        <w:tc>
          <w:tcPr>
            <w:tcW w:w="1993" w:type="dxa"/>
            <w:vMerge/>
            <w:shd w:val="clear" w:color="auto" w:fill="auto"/>
            <w:vAlign w:val="center"/>
          </w:tcPr>
          <w:p w14:paraId="646EDA82" w14:textId="77777777" w:rsidR="00636648" w:rsidRPr="005A6FE6" w:rsidRDefault="00636648" w:rsidP="00EA0E28">
            <w:pPr>
              <w:pStyle w:val="TAC"/>
            </w:pPr>
          </w:p>
        </w:tc>
        <w:tc>
          <w:tcPr>
            <w:tcW w:w="716" w:type="dxa"/>
            <w:vMerge/>
            <w:vAlign w:val="center"/>
          </w:tcPr>
          <w:p w14:paraId="0BC18BB7" w14:textId="77777777" w:rsidR="00636648" w:rsidRPr="005A6FE6" w:rsidRDefault="00636648" w:rsidP="00EA0E28">
            <w:pPr>
              <w:pStyle w:val="TAC"/>
            </w:pPr>
          </w:p>
        </w:tc>
        <w:tc>
          <w:tcPr>
            <w:tcW w:w="1000" w:type="dxa"/>
            <w:shd w:val="clear" w:color="auto" w:fill="auto"/>
          </w:tcPr>
          <w:p w14:paraId="1B19A0D5" w14:textId="77777777" w:rsidR="00636648" w:rsidRPr="005A6FE6" w:rsidRDefault="00636648" w:rsidP="00EA0E28">
            <w:pPr>
              <w:pStyle w:val="TAC"/>
            </w:pPr>
            <w:r w:rsidRPr="005A6FE6">
              <w:t>20</w:t>
            </w:r>
          </w:p>
        </w:tc>
        <w:tc>
          <w:tcPr>
            <w:tcW w:w="861" w:type="dxa"/>
            <w:shd w:val="clear" w:color="auto" w:fill="auto"/>
            <w:noWrap/>
            <w:vAlign w:val="center"/>
          </w:tcPr>
          <w:p w14:paraId="413BCB71" w14:textId="77777777" w:rsidR="00636648" w:rsidRPr="005A6FE6" w:rsidRDefault="00636648" w:rsidP="00EA0E28">
            <w:pPr>
              <w:pStyle w:val="TAC"/>
            </w:pPr>
          </w:p>
        </w:tc>
        <w:tc>
          <w:tcPr>
            <w:tcW w:w="1139" w:type="dxa"/>
            <w:shd w:val="clear" w:color="auto" w:fill="auto"/>
            <w:noWrap/>
            <w:vAlign w:val="center"/>
          </w:tcPr>
          <w:p w14:paraId="2DF89381" w14:textId="77777777" w:rsidR="00636648" w:rsidRPr="005A6FE6" w:rsidRDefault="00636648" w:rsidP="00EA0E28">
            <w:pPr>
              <w:pStyle w:val="TAC"/>
            </w:pPr>
          </w:p>
        </w:tc>
        <w:tc>
          <w:tcPr>
            <w:tcW w:w="1136" w:type="dxa"/>
            <w:shd w:val="clear" w:color="auto" w:fill="auto"/>
            <w:noWrap/>
            <w:vAlign w:val="center"/>
          </w:tcPr>
          <w:p w14:paraId="343F9375" w14:textId="77777777" w:rsidR="00636648" w:rsidRPr="005A6FE6" w:rsidRDefault="00636648" w:rsidP="00EA0E28">
            <w:pPr>
              <w:pStyle w:val="TAC"/>
              <w:rPr>
                <w:rFonts w:cs="Arial"/>
              </w:rPr>
            </w:pPr>
            <w:r w:rsidRPr="005A6FE6">
              <w:t>-88.8</w:t>
            </w:r>
          </w:p>
        </w:tc>
        <w:tc>
          <w:tcPr>
            <w:tcW w:w="858" w:type="dxa"/>
            <w:shd w:val="clear" w:color="auto" w:fill="auto"/>
            <w:noWrap/>
            <w:vAlign w:val="center"/>
          </w:tcPr>
          <w:p w14:paraId="0608AFF2" w14:textId="77777777" w:rsidR="00636648" w:rsidRPr="005A6FE6" w:rsidRDefault="00636648" w:rsidP="00EA0E28">
            <w:pPr>
              <w:pStyle w:val="TAC"/>
              <w:rPr>
                <w:rFonts w:cs="Arial"/>
              </w:rPr>
            </w:pPr>
          </w:p>
        </w:tc>
        <w:tc>
          <w:tcPr>
            <w:tcW w:w="862" w:type="dxa"/>
            <w:shd w:val="clear" w:color="auto" w:fill="auto"/>
            <w:vAlign w:val="center"/>
          </w:tcPr>
          <w:p w14:paraId="1652927C" w14:textId="77777777" w:rsidR="00636648" w:rsidRPr="005A6FE6" w:rsidRDefault="00636648" w:rsidP="00EA0E28">
            <w:pPr>
              <w:pStyle w:val="TAC"/>
              <w:rPr>
                <w:rFonts w:cs="Arial"/>
              </w:rPr>
            </w:pPr>
          </w:p>
        </w:tc>
        <w:tc>
          <w:tcPr>
            <w:tcW w:w="1002" w:type="dxa"/>
            <w:shd w:val="clear" w:color="auto" w:fill="auto"/>
          </w:tcPr>
          <w:p w14:paraId="78CA6208" w14:textId="77777777" w:rsidR="00636648" w:rsidRPr="005A6FE6" w:rsidRDefault="00636648" w:rsidP="00EA0E28">
            <w:pPr>
              <w:pStyle w:val="TAC"/>
            </w:pPr>
            <w:r w:rsidRPr="005A6FE6">
              <w:t>FDD</w:t>
            </w:r>
          </w:p>
        </w:tc>
        <w:tc>
          <w:tcPr>
            <w:tcW w:w="716" w:type="dxa"/>
            <w:shd w:val="clear" w:color="auto" w:fill="auto"/>
            <w:vAlign w:val="center"/>
          </w:tcPr>
          <w:p w14:paraId="071FB596" w14:textId="77777777" w:rsidR="00636648" w:rsidRPr="005A6FE6" w:rsidRDefault="00636648" w:rsidP="00EA0E28">
            <w:pPr>
              <w:pStyle w:val="TAC"/>
            </w:pPr>
            <w:r w:rsidRPr="005A6FE6">
              <w:t>IMD5</w:t>
            </w:r>
          </w:p>
        </w:tc>
        <w:tc>
          <w:tcPr>
            <w:tcW w:w="850" w:type="dxa"/>
          </w:tcPr>
          <w:p w14:paraId="6685E586" w14:textId="77777777" w:rsidR="00636648" w:rsidRPr="005A6FE6" w:rsidRDefault="00636648" w:rsidP="00EA0E28">
            <w:pPr>
              <w:keepNext/>
              <w:keepLines/>
              <w:spacing w:after="0"/>
              <w:jc w:val="center"/>
            </w:pPr>
          </w:p>
        </w:tc>
      </w:tr>
      <w:tr w:rsidR="00636648" w:rsidRPr="005A6FE6" w14:paraId="4AAE81DF" w14:textId="77777777" w:rsidTr="00EA0E28">
        <w:trPr>
          <w:trHeight w:val="54"/>
        </w:trPr>
        <w:tc>
          <w:tcPr>
            <w:tcW w:w="1993" w:type="dxa"/>
            <w:vMerge/>
            <w:shd w:val="clear" w:color="auto" w:fill="auto"/>
            <w:vAlign w:val="center"/>
          </w:tcPr>
          <w:p w14:paraId="12CA275F" w14:textId="77777777" w:rsidR="00636648" w:rsidRPr="005A6FE6" w:rsidRDefault="00636648" w:rsidP="00EA0E28">
            <w:pPr>
              <w:keepNext/>
              <w:keepLines/>
              <w:spacing w:after="0"/>
              <w:jc w:val="center"/>
            </w:pPr>
          </w:p>
        </w:tc>
        <w:tc>
          <w:tcPr>
            <w:tcW w:w="716" w:type="dxa"/>
            <w:vMerge/>
            <w:vAlign w:val="center"/>
          </w:tcPr>
          <w:p w14:paraId="70552CE5" w14:textId="77777777" w:rsidR="00636648" w:rsidRPr="005A6FE6" w:rsidRDefault="00636648" w:rsidP="00EA0E28">
            <w:pPr>
              <w:pStyle w:val="TAC"/>
            </w:pPr>
          </w:p>
        </w:tc>
        <w:tc>
          <w:tcPr>
            <w:tcW w:w="1000" w:type="dxa"/>
            <w:shd w:val="clear" w:color="auto" w:fill="auto"/>
          </w:tcPr>
          <w:p w14:paraId="0EA82EAD" w14:textId="77777777" w:rsidR="00636648" w:rsidRPr="005A6FE6" w:rsidRDefault="00636648" w:rsidP="00EA0E28">
            <w:pPr>
              <w:pStyle w:val="TAC"/>
            </w:pPr>
            <w:r w:rsidRPr="005A6FE6">
              <w:t>n1</w:t>
            </w:r>
          </w:p>
        </w:tc>
        <w:tc>
          <w:tcPr>
            <w:tcW w:w="861" w:type="dxa"/>
            <w:shd w:val="clear" w:color="auto" w:fill="auto"/>
            <w:noWrap/>
            <w:vAlign w:val="center"/>
          </w:tcPr>
          <w:p w14:paraId="65136276" w14:textId="77777777" w:rsidR="00636648" w:rsidRPr="005A6FE6" w:rsidRDefault="00636648" w:rsidP="00EA0E28">
            <w:pPr>
              <w:pStyle w:val="TAC"/>
            </w:pPr>
          </w:p>
        </w:tc>
        <w:tc>
          <w:tcPr>
            <w:tcW w:w="1139" w:type="dxa"/>
            <w:shd w:val="clear" w:color="auto" w:fill="auto"/>
            <w:noWrap/>
            <w:vAlign w:val="center"/>
          </w:tcPr>
          <w:p w14:paraId="33B52AE0" w14:textId="77777777" w:rsidR="00636648" w:rsidRPr="005A6FE6" w:rsidRDefault="00636648" w:rsidP="00EA0E28">
            <w:pPr>
              <w:pStyle w:val="TAC"/>
            </w:pPr>
            <w:r w:rsidRPr="005A6FE6">
              <w:t>REFSENS</w:t>
            </w:r>
          </w:p>
        </w:tc>
        <w:tc>
          <w:tcPr>
            <w:tcW w:w="1136" w:type="dxa"/>
            <w:shd w:val="clear" w:color="auto" w:fill="auto"/>
            <w:noWrap/>
            <w:vAlign w:val="center"/>
          </w:tcPr>
          <w:p w14:paraId="483A9D54" w14:textId="77777777" w:rsidR="00636648" w:rsidRPr="005A6FE6" w:rsidRDefault="00636648" w:rsidP="00EA0E28">
            <w:pPr>
              <w:pStyle w:val="TAC"/>
            </w:pPr>
          </w:p>
        </w:tc>
        <w:tc>
          <w:tcPr>
            <w:tcW w:w="858" w:type="dxa"/>
            <w:shd w:val="clear" w:color="auto" w:fill="auto"/>
            <w:noWrap/>
            <w:vAlign w:val="center"/>
          </w:tcPr>
          <w:p w14:paraId="0BB28413" w14:textId="77777777" w:rsidR="00636648" w:rsidRPr="005A6FE6" w:rsidRDefault="00636648" w:rsidP="00EA0E28">
            <w:pPr>
              <w:pStyle w:val="TAC"/>
            </w:pPr>
          </w:p>
        </w:tc>
        <w:tc>
          <w:tcPr>
            <w:tcW w:w="862" w:type="dxa"/>
            <w:shd w:val="clear" w:color="auto" w:fill="auto"/>
            <w:vAlign w:val="center"/>
          </w:tcPr>
          <w:p w14:paraId="5A81773C" w14:textId="77777777" w:rsidR="00636648" w:rsidRPr="005A6FE6" w:rsidRDefault="00636648" w:rsidP="00EA0E28">
            <w:pPr>
              <w:pStyle w:val="TAC"/>
            </w:pPr>
          </w:p>
        </w:tc>
        <w:tc>
          <w:tcPr>
            <w:tcW w:w="1002" w:type="dxa"/>
            <w:shd w:val="clear" w:color="auto" w:fill="auto"/>
          </w:tcPr>
          <w:p w14:paraId="33C82AB0" w14:textId="77777777" w:rsidR="00636648" w:rsidRPr="005A6FE6" w:rsidRDefault="00636648" w:rsidP="00EA0E28">
            <w:pPr>
              <w:pStyle w:val="TAC"/>
            </w:pPr>
            <w:r w:rsidRPr="005A6FE6">
              <w:t>FDD</w:t>
            </w:r>
          </w:p>
        </w:tc>
        <w:tc>
          <w:tcPr>
            <w:tcW w:w="716" w:type="dxa"/>
            <w:shd w:val="clear" w:color="auto" w:fill="auto"/>
            <w:vAlign w:val="center"/>
          </w:tcPr>
          <w:p w14:paraId="211A7F60" w14:textId="77777777" w:rsidR="00636648" w:rsidRPr="005A6FE6" w:rsidRDefault="00636648" w:rsidP="00EA0E28">
            <w:pPr>
              <w:pStyle w:val="TAC"/>
            </w:pPr>
            <w:r w:rsidRPr="005A6FE6">
              <w:t>N/A</w:t>
            </w:r>
          </w:p>
        </w:tc>
        <w:tc>
          <w:tcPr>
            <w:tcW w:w="850" w:type="dxa"/>
          </w:tcPr>
          <w:p w14:paraId="10954CC3" w14:textId="77777777" w:rsidR="00636648" w:rsidRPr="005A6FE6" w:rsidRDefault="00636648" w:rsidP="00EA0E28">
            <w:pPr>
              <w:pStyle w:val="TAC"/>
            </w:pPr>
          </w:p>
        </w:tc>
      </w:tr>
      <w:tr w:rsidR="00636648" w:rsidRPr="005A6FE6" w14:paraId="0FC785D4" w14:textId="77777777" w:rsidTr="00EA0E28">
        <w:trPr>
          <w:trHeight w:val="54"/>
        </w:trPr>
        <w:tc>
          <w:tcPr>
            <w:tcW w:w="1993" w:type="dxa"/>
            <w:vMerge w:val="restart"/>
            <w:shd w:val="clear" w:color="auto" w:fill="auto"/>
            <w:vAlign w:val="center"/>
          </w:tcPr>
          <w:p w14:paraId="23B92839" w14:textId="77777777" w:rsidR="00636648" w:rsidRPr="005A6FE6" w:rsidRDefault="00636648" w:rsidP="00EA0E28">
            <w:pPr>
              <w:pStyle w:val="TAC"/>
            </w:pPr>
            <w:r w:rsidRPr="005A6FE6">
              <w:t>DC_7A-20A_n3A</w:t>
            </w:r>
          </w:p>
        </w:tc>
        <w:tc>
          <w:tcPr>
            <w:tcW w:w="716" w:type="dxa"/>
            <w:vMerge w:val="restart"/>
            <w:vAlign w:val="center"/>
          </w:tcPr>
          <w:p w14:paraId="1148CEE1" w14:textId="77777777" w:rsidR="00636648" w:rsidRPr="005A6FE6" w:rsidRDefault="00636648" w:rsidP="00EA0E28">
            <w:pPr>
              <w:pStyle w:val="TAC"/>
            </w:pPr>
            <w:r w:rsidRPr="005A6FE6">
              <w:t>1</w:t>
            </w:r>
          </w:p>
        </w:tc>
        <w:tc>
          <w:tcPr>
            <w:tcW w:w="1000" w:type="dxa"/>
            <w:shd w:val="clear" w:color="auto" w:fill="auto"/>
            <w:vAlign w:val="center"/>
          </w:tcPr>
          <w:p w14:paraId="31353BBF" w14:textId="77777777" w:rsidR="00636648" w:rsidRPr="005A6FE6" w:rsidRDefault="00636648" w:rsidP="00EA0E28">
            <w:pPr>
              <w:pStyle w:val="TAC"/>
            </w:pPr>
            <w:r w:rsidRPr="005A6FE6">
              <w:t>7</w:t>
            </w:r>
          </w:p>
        </w:tc>
        <w:tc>
          <w:tcPr>
            <w:tcW w:w="861" w:type="dxa"/>
            <w:shd w:val="clear" w:color="auto" w:fill="auto"/>
            <w:noWrap/>
            <w:vAlign w:val="center"/>
          </w:tcPr>
          <w:p w14:paraId="6241D617" w14:textId="77777777" w:rsidR="00636648" w:rsidRPr="005A6FE6" w:rsidRDefault="00636648" w:rsidP="00EA0E28">
            <w:pPr>
              <w:pStyle w:val="TAC"/>
            </w:pPr>
            <w:r w:rsidRPr="005A6FE6">
              <w:t>N/A</w:t>
            </w:r>
          </w:p>
        </w:tc>
        <w:tc>
          <w:tcPr>
            <w:tcW w:w="1139" w:type="dxa"/>
            <w:shd w:val="clear" w:color="auto" w:fill="auto"/>
            <w:noWrap/>
            <w:vAlign w:val="center"/>
          </w:tcPr>
          <w:p w14:paraId="12BF2A0B" w14:textId="77777777" w:rsidR="00636648" w:rsidRPr="005A6FE6" w:rsidRDefault="00636648" w:rsidP="00EA0E28">
            <w:pPr>
              <w:pStyle w:val="TAC"/>
            </w:pPr>
            <w:r w:rsidRPr="005A6FE6">
              <w:rPr>
                <w:rFonts w:eastAsia="MS Mincho"/>
              </w:rPr>
              <w:t>-</w:t>
            </w:r>
          </w:p>
        </w:tc>
        <w:tc>
          <w:tcPr>
            <w:tcW w:w="1136" w:type="dxa"/>
            <w:shd w:val="clear" w:color="auto" w:fill="auto"/>
            <w:noWrap/>
            <w:vAlign w:val="center"/>
          </w:tcPr>
          <w:p w14:paraId="4ABC9ADF"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408E43AA" w14:textId="77777777" w:rsidR="00636648" w:rsidRPr="005A6FE6" w:rsidRDefault="00636648" w:rsidP="00EA0E28">
            <w:pPr>
              <w:pStyle w:val="TAC"/>
            </w:pPr>
            <w:r w:rsidRPr="005A6FE6">
              <w:t>-</w:t>
            </w:r>
          </w:p>
        </w:tc>
        <w:tc>
          <w:tcPr>
            <w:tcW w:w="862" w:type="dxa"/>
            <w:shd w:val="clear" w:color="auto" w:fill="auto"/>
            <w:vAlign w:val="center"/>
          </w:tcPr>
          <w:p w14:paraId="2CC6A4C1" w14:textId="77777777" w:rsidR="00636648" w:rsidRPr="005A6FE6" w:rsidRDefault="00636648" w:rsidP="00EA0E28">
            <w:pPr>
              <w:pStyle w:val="TAC"/>
            </w:pPr>
            <w:r w:rsidRPr="005A6FE6">
              <w:t>-</w:t>
            </w:r>
          </w:p>
        </w:tc>
        <w:tc>
          <w:tcPr>
            <w:tcW w:w="1002" w:type="dxa"/>
            <w:shd w:val="clear" w:color="auto" w:fill="auto"/>
            <w:vAlign w:val="center"/>
          </w:tcPr>
          <w:p w14:paraId="5BAB4B57" w14:textId="77777777" w:rsidR="00636648" w:rsidRPr="005A6FE6" w:rsidRDefault="00636648" w:rsidP="00EA0E28">
            <w:pPr>
              <w:pStyle w:val="TAC"/>
            </w:pPr>
            <w:r w:rsidRPr="005A6FE6">
              <w:t>FDD</w:t>
            </w:r>
          </w:p>
        </w:tc>
        <w:tc>
          <w:tcPr>
            <w:tcW w:w="716" w:type="dxa"/>
            <w:shd w:val="clear" w:color="auto" w:fill="auto"/>
            <w:vAlign w:val="center"/>
          </w:tcPr>
          <w:p w14:paraId="55763088" w14:textId="77777777" w:rsidR="00636648" w:rsidRPr="005A6FE6" w:rsidRDefault="00636648" w:rsidP="00EA0E28">
            <w:pPr>
              <w:pStyle w:val="TAC"/>
            </w:pPr>
            <w:r w:rsidRPr="005A6FE6">
              <w:t>N/A</w:t>
            </w:r>
          </w:p>
        </w:tc>
        <w:tc>
          <w:tcPr>
            <w:tcW w:w="850" w:type="dxa"/>
          </w:tcPr>
          <w:p w14:paraId="3230A8C6" w14:textId="77777777" w:rsidR="00636648" w:rsidRPr="005A6FE6" w:rsidRDefault="00636648" w:rsidP="00EA0E28">
            <w:pPr>
              <w:pStyle w:val="TAC"/>
            </w:pPr>
          </w:p>
        </w:tc>
      </w:tr>
      <w:tr w:rsidR="00636648" w:rsidRPr="005A6FE6" w14:paraId="0119900C" w14:textId="77777777" w:rsidTr="00EA0E28">
        <w:trPr>
          <w:trHeight w:val="54"/>
        </w:trPr>
        <w:tc>
          <w:tcPr>
            <w:tcW w:w="1993" w:type="dxa"/>
            <w:vMerge/>
            <w:shd w:val="clear" w:color="auto" w:fill="auto"/>
            <w:vAlign w:val="center"/>
          </w:tcPr>
          <w:p w14:paraId="7465DDF2" w14:textId="77777777" w:rsidR="00636648" w:rsidRPr="005A6FE6" w:rsidRDefault="00636648" w:rsidP="00EA0E28">
            <w:pPr>
              <w:pStyle w:val="TAC"/>
            </w:pPr>
          </w:p>
        </w:tc>
        <w:tc>
          <w:tcPr>
            <w:tcW w:w="716" w:type="dxa"/>
            <w:vMerge/>
            <w:vAlign w:val="center"/>
          </w:tcPr>
          <w:p w14:paraId="03007525" w14:textId="77777777" w:rsidR="00636648" w:rsidRPr="005A6FE6" w:rsidRDefault="00636648" w:rsidP="00EA0E28">
            <w:pPr>
              <w:pStyle w:val="TAC"/>
            </w:pPr>
          </w:p>
        </w:tc>
        <w:tc>
          <w:tcPr>
            <w:tcW w:w="1000" w:type="dxa"/>
            <w:shd w:val="clear" w:color="auto" w:fill="auto"/>
            <w:vAlign w:val="center"/>
          </w:tcPr>
          <w:p w14:paraId="439AB308" w14:textId="77777777" w:rsidR="00636648" w:rsidRPr="005A6FE6" w:rsidRDefault="00636648" w:rsidP="00EA0E28">
            <w:pPr>
              <w:pStyle w:val="TAC"/>
            </w:pPr>
            <w:r w:rsidRPr="005A6FE6">
              <w:t>20</w:t>
            </w:r>
          </w:p>
        </w:tc>
        <w:tc>
          <w:tcPr>
            <w:tcW w:w="861" w:type="dxa"/>
            <w:shd w:val="clear" w:color="auto" w:fill="auto"/>
            <w:noWrap/>
            <w:vAlign w:val="center"/>
          </w:tcPr>
          <w:p w14:paraId="20D3024B" w14:textId="77777777" w:rsidR="00636648" w:rsidRPr="005A6FE6" w:rsidRDefault="00636648" w:rsidP="00EA0E28">
            <w:pPr>
              <w:pStyle w:val="TAC"/>
            </w:pPr>
            <w:r w:rsidRPr="005A6FE6">
              <w:t>N/A</w:t>
            </w:r>
          </w:p>
        </w:tc>
        <w:tc>
          <w:tcPr>
            <w:tcW w:w="1139" w:type="dxa"/>
            <w:shd w:val="clear" w:color="auto" w:fill="auto"/>
            <w:noWrap/>
            <w:vAlign w:val="center"/>
          </w:tcPr>
          <w:p w14:paraId="5A0BAD31" w14:textId="77777777" w:rsidR="00636648" w:rsidRPr="005A6FE6" w:rsidRDefault="00636648" w:rsidP="00EA0E28">
            <w:pPr>
              <w:pStyle w:val="TAC"/>
            </w:pPr>
            <w:r w:rsidRPr="005A6FE6">
              <w:t>-</w:t>
            </w:r>
          </w:p>
        </w:tc>
        <w:tc>
          <w:tcPr>
            <w:tcW w:w="1136" w:type="dxa"/>
            <w:shd w:val="clear" w:color="auto" w:fill="auto"/>
            <w:noWrap/>
            <w:vAlign w:val="center"/>
          </w:tcPr>
          <w:p w14:paraId="0D00289D" w14:textId="77777777" w:rsidR="00636648" w:rsidRPr="005A6FE6" w:rsidRDefault="00636648" w:rsidP="00EA0E28">
            <w:pPr>
              <w:pStyle w:val="TAC"/>
            </w:pPr>
            <w:r w:rsidRPr="005A6FE6">
              <w:t>-82.8</w:t>
            </w:r>
          </w:p>
        </w:tc>
        <w:tc>
          <w:tcPr>
            <w:tcW w:w="858" w:type="dxa"/>
            <w:shd w:val="clear" w:color="auto" w:fill="auto"/>
            <w:noWrap/>
            <w:vAlign w:val="center"/>
          </w:tcPr>
          <w:p w14:paraId="5A22D385" w14:textId="77777777" w:rsidR="00636648" w:rsidRPr="005A6FE6" w:rsidRDefault="00636648" w:rsidP="00EA0E28">
            <w:pPr>
              <w:pStyle w:val="TAC"/>
            </w:pPr>
            <w:r w:rsidRPr="005A6FE6">
              <w:t>-</w:t>
            </w:r>
          </w:p>
        </w:tc>
        <w:tc>
          <w:tcPr>
            <w:tcW w:w="862" w:type="dxa"/>
            <w:shd w:val="clear" w:color="auto" w:fill="auto"/>
            <w:vAlign w:val="center"/>
          </w:tcPr>
          <w:p w14:paraId="05196FE9" w14:textId="77777777" w:rsidR="00636648" w:rsidRPr="005A6FE6" w:rsidRDefault="00636648" w:rsidP="00EA0E28">
            <w:pPr>
              <w:pStyle w:val="TAC"/>
            </w:pPr>
            <w:r w:rsidRPr="005A6FE6">
              <w:t>-</w:t>
            </w:r>
          </w:p>
        </w:tc>
        <w:tc>
          <w:tcPr>
            <w:tcW w:w="1002" w:type="dxa"/>
            <w:shd w:val="clear" w:color="auto" w:fill="auto"/>
            <w:vAlign w:val="center"/>
          </w:tcPr>
          <w:p w14:paraId="3BE6E1E9" w14:textId="77777777" w:rsidR="00636648" w:rsidRPr="005A6FE6" w:rsidRDefault="00636648" w:rsidP="00EA0E28">
            <w:pPr>
              <w:pStyle w:val="TAC"/>
            </w:pPr>
            <w:r w:rsidRPr="005A6FE6">
              <w:t>FDD</w:t>
            </w:r>
          </w:p>
        </w:tc>
        <w:tc>
          <w:tcPr>
            <w:tcW w:w="716" w:type="dxa"/>
            <w:shd w:val="clear" w:color="auto" w:fill="auto"/>
            <w:vAlign w:val="center"/>
          </w:tcPr>
          <w:p w14:paraId="23757E30" w14:textId="77777777" w:rsidR="00636648" w:rsidRPr="005A6FE6" w:rsidRDefault="00636648" w:rsidP="00EA0E28">
            <w:pPr>
              <w:pStyle w:val="TAC"/>
            </w:pPr>
            <w:r w:rsidRPr="005A6FE6">
              <w:t>IMD2</w:t>
            </w:r>
          </w:p>
        </w:tc>
        <w:tc>
          <w:tcPr>
            <w:tcW w:w="850" w:type="dxa"/>
          </w:tcPr>
          <w:p w14:paraId="6D76C968" w14:textId="77777777" w:rsidR="00636648" w:rsidRPr="005A6FE6" w:rsidRDefault="00636648" w:rsidP="00EA0E28">
            <w:pPr>
              <w:pStyle w:val="TAC"/>
            </w:pPr>
          </w:p>
        </w:tc>
      </w:tr>
      <w:tr w:rsidR="00636648" w:rsidRPr="005A6FE6" w14:paraId="53C56E18" w14:textId="77777777" w:rsidTr="00EA0E28">
        <w:trPr>
          <w:trHeight w:val="54"/>
        </w:trPr>
        <w:tc>
          <w:tcPr>
            <w:tcW w:w="1993" w:type="dxa"/>
            <w:vMerge/>
            <w:shd w:val="clear" w:color="auto" w:fill="auto"/>
            <w:vAlign w:val="center"/>
          </w:tcPr>
          <w:p w14:paraId="4CB7DA2D" w14:textId="77777777" w:rsidR="00636648" w:rsidRPr="005A6FE6" w:rsidRDefault="00636648" w:rsidP="00EA0E28">
            <w:pPr>
              <w:pStyle w:val="TAC"/>
            </w:pPr>
          </w:p>
        </w:tc>
        <w:tc>
          <w:tcPr>
            <w:tcW w:w="716" w:type="dxa"/>
            <w:vMerge/>
            <w:vAlign w:val="center"/>
          </w:tcPr>
          <w:p w14:paraId="4439C491" w14:textId="77777777" w:rsidR="00636648" w:rsidRPr="005A6FE6" w:rsidRDefault="00636648" w:rsidP="00EA0E28">
            <w:pPr>
              <w:pStyle w:val="TAC"/>
            </w:pPr>
          </w:p>
        </w:tc>
        <w:tc>
          <w:tcPr>
            <w:tcW w:w="1000" w:type="dxa"/>
            <w:shd w:val="clear" w:color="auto" w:fill="auto"/>
            <w:vAlign w:val="center"/>
          </w:tcPr>
          <w:p w14:paraId="7736DA45" w14:textId="77777777" w:rsidR="00636648" w:rsidRPr="005A6FE6" w:rsidRDefault="00636648" w:rsidP="00EA0E28">
            <w:pPr>
              <w:pStyle w:val="TAC"/>
            </w:pPr>
            <w:r w:rsidRPr="005A6FE6">
              <w:t>n3</w:t>
            </w:r>
          </w:p>
        </w:tc>
        <w:tc>
          <w:tcPr>
            <w:tcW w:w="861" w:type="dxa"/>
            <w:shd w:val="clear" w:color="auto" w:fill="auto"/>
            <w:noWrap/>
            <w:vAlign w:val="center"/>
          </w:tcPr>
          <w:p w14:paraId="0E6082FA" w14:textId="77777777" w:rsidR="00636648" w:rsidRPr="005A6FE6" w:rsidRDefault="00636648" w:rsidP="00EA0E28">
            <w:pPr>
              <w:pStyle w:val="TAC"/>
            </w:pPr>
            <w:r w:rsidRPr="005A6FE6">
              <w:t>15</w:t>
            </w:r>
          </w:p>
        </w:tc>
        <w:tc>
          <w:tcPr>
            <w:tcW w:w="1139" w:type="dxa"/>
            <w:shd w:val="clear" w:color="auto" w:fill="auto"/>
            <w:noWrap/>
            <w:vAlign w:val="center"/>
          </w:tcPr>
          <w:p w14:paraId="278D78AE"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795B661A" w14:textId="77777777" w:rsidR="00636648" w:rsidRPr="005A6FE6" w:rsidRDefault="00636648" w:rsidP="00EA0E28">
            <w:pPr>
              <w:pStyle w:val="TAC"/>
            </w:pPr>
            <w:r w:rsidRPr="005A6FE6">
              <w:rPr>
                <w:rFonts w:eastAsia="MS Mincho"/>
              </w:rPr>
              <w:t>-</w:t>
            </w:r>
          </w:p>
        </w:tc>
        <w:tc>
          <w:tcPr>
            <w:tcW w:w="858" w:type="dxa"/>
            <w:shd w:val="clear" w:color="auto" w:fill="auto"/>
            <w:noWrap/>
            <w:vAlign w:val="center"/>
          </w:tcPr>
          <w:p w14:paraId="4268EACE" w14:textId="77777777" w:rsidR="00636648" w:rsidRPr="005A6FE6" w:rsidRDefault="00636648" w:rsidP="00EA0E28">
            <w:pPr>
              <w:pStyle w:val="TAC"/>
            </w:pPr>
            <w:r w:rsidRPr="005A6FE6">
              <w:t>-</w:t>
            </w:r>
          </w:p>
        </w:tc>
        <w:tc>
          <w:tcPr>
            <w:tcW w:w="862" w:type="dxa"/>
            <w:shd w:val="clear" w:color="auto" w:fill="auto"/>
            <w:vAlign w:val="center"/>
          </w:tcPr>
          <w:p w14:paraId="4E04C850" w14:textId="77777777" w:rsidR="00636648" w:rsidRPr="005A6FE6" w:rsidRDefault="00636648" w:rsidP="00EA0E28">
            <w:pPr>
              <w:pStyle w:val="TAC"/>
            </w:pPr>
            <w:r w:rsidRPr="005A6FE6">
              <w:t>-</w:t>
            </w:r>
          </w:p>
        </w:tc>
        <w:tc>
          <w:tcPr>
            <w:tcW w:w="1002" w:type="dxa"/>
            <w:shd w:val="clear" w:color="auto" w:fill="auto"/>
            <w:vAlign w:val="center"/>
          </w:tcPr>
          <w:p w14:paraId="288578FC" w14:textId="77777777" w:rsidR="00636648" w:rsidRPr="005A6FE6" w:rsidRDefault="00636648" w:rsidP="00EA0E28">
            <w:pPr>
              <w:pStyle w:val="TAC"/>
            </w:pPr>
            <w:r w:rsidRPr="005A6FE6">
              <w:t>FDD</w:t>
            </w:r>
          </w:p>
        </w:tc>
        <w:tc>
          <w:tcPr>
            <w:tcW w:w="716" w:type="dxa"/>
            <w:shd w:val="clear" w:color="auto" w:fill="auto"/>
            <w:vAlign w:val="center"/>
          </w:tcPr>
          <w:p w14:paraId="237F1FCF" w14:textId="77777777" w:rsidR="00636648" w:rsidRPr="005A6FE6" w:rsidRDefault="00636648" w:rsidP="00EA0E28">
            <w:pPr>
              <w:pStyle w:val="TAC"/>
            </w:pPr>
            <w:r w:rsidRPr="005A6FE6">
              <w:t>N/A</w:t>
            </w:r>
          </w:p>
        </w:tc>
        <w:tc>
          <w:tcPr>
            <w:tcW w:w="850" w:type="dxa"/>
          </w:tcPr>
          <w:p w14:paraId="5EF40DE2" w14:textId="77777777" w:rsidR="00636648" w:rsidRPr="005A6FE6" w:rsidRDefault="00636648" w:rsidP="00EA0E28">
            <w:pPr>
              <w:pStyle w:val="TAC"/>
            </w:pPr>
          </w:p>
        </w:tc>
      </w:tr>
      <w:tr w:rsidR="00636648" w:rsidRPr="005A6FE6" w14:paraId="0B0BEAE6" w14:textId="77777777" w:rsidTr="00EA0E28">
        <w:trPr>
          <w:trHeight w:val="54"/>
        </w:trPr>
        <w:tc>
          <w:tcPr>
            <w:tcW w:w="1993" w:type="dxa"/>
            <w:vMerge/>
            <w:shd w:val="clear" w:color="auto" w:fill="auto"/>
            <w:vAlign w:val="center"/>
          </w:tcPr>
          <w:p w14:paraId="581D6423" w14:textId="77777777" w:rsidR="00636648" w:rsidRPr="005A6FE6" w:rsidRDefault="00636648" w:rsidP="00EA0E28">
            <w:pPr>
              <w:pStyle w:val="TAC"/>
            </w:pPr>
          </w:p>
        </w:tc>
        <w:tc>
          <w:tcPr>
            <w:tcW w:w="716" w:type="dxa"/>
            <w:vMerge w:val="restart"/>
            <w:vAlign w:val="center"/>
          </w:tcPr>
          <w:p w14:paraId="7A976F3F" w14:textId="77777777" w:rsidR="00636648" w:rsidRPr="005A6FE6" w:rsidRDefault="00636648" w:rsidP="00EA0E28">
            <w:pPr>
              <w:pStyle w:val="TAC"/>
            </w:pPr>
            <w:r w:rsidRPr="005A6FE6">
              <w:t>2</w:t>
            </w:r>
          </w:p>
        </w:tc>
        <w:tc>
          <w:tcPr>
            <w:tcW w:w="1000" w:type="dxa"/>
            <w:shd w:val="clear" w:color="auto" w:fill="auto"/>
            <w:vAlign w:val="center"/>
          </w:tcPr>
          <w:p w14:paraId="1E93D09B" w14:textId="77777777" w:rsidR="00636648" w:rsidRPr="005A6FE6" w:rsidRDefault="00636648" w:rsidP="00EA0E28">
            <w:pPr>
              <w:pStyle w:val="TAC"/>
            </w:pPr>
            <w:r w:rsidRPr="005A6FE6">
              <w:t>7</w:t>
            </w:r>
          </w:p>
        </w:tc>
        <w:tc>
          <w:tcPr>
            <w:tcW w:w="861" w:type="dxa"/>
            <w:shd w:val="clear" w:color="auto" w:fill="auto"/>
            <w:noWrap/>
            <w:vAlign w:val="center"/>
          </w:tcPr>
          <w:p w14:paraId="27B68295" w14:textId="77777777" w:rsidR="00636648" w:rsidRPr="005A6FE6" w:rsidRDefault="00636648" w:rsidP="00EA0E28">
            <w:pPr>
              <w:pStyle w:val="TAC"/>
            </w:pPr>
            <w:r w:rsidRPr="005A6FE6">
              <w:t>N/A</w:t>
            </w:r>
          </w:p>
        </w:tc>
        <w:tc>
          <w:tcPr>
            <w:tcW w:w="1139" w:type="dxa"/>
            <w:shd w:val="clear" w:color="auto" w:fill="auto"/>
            <w:noWrap/>
            <w:vAlign w:val="center"/>
          </w:tcPr>
          <w:p w14:paraId="1FBC516B" w14:textId="77777777" w:rsidR="00636648" w:rsidRPr="005A6FE6" w:rsidRDefault="00636648" w:rsidP="00EA0E28">
            <w:pPr>
              <w:pStyle w:val="TAC"/>
            </w:pPr>
            <w:r w:rsidRPr="005A6FE6">
              <w:t>-</w:t>
            </w:r>
          </w:p>
        </w:tc>
        <w:tc>
          <w:tcPr>
            <w:tcW w:w="1136" w:type="dxa"/>
            <w:shd w:val="clear" w:color="auto" w:fill="auto"/>
            <w:noWrap/>
            <w:vAlign w:val="center"/>
          </w:tcPr>
          <w:p w14:paraId="168C2DB2" w14:textId="77777777" w:rsidR="00636648" w:rsidRPr="005A6FE6" w:rsidRDefault="00636648" w:rsidP="00EA0E28">
            <w:pPr>
              <w:pStyle w:val="TAC"/>
            </w:pPr>
            <w:r w:rsidRPr="005A6FE6">
              <w:t>-68.3</w:t>
            </w:r>
          </w:p>
        </w:tc>
        <w:tc>
          <w:tcPr>
            <w:tcW w:w="858" w:type="dxa"/>
            <w:shd w:val="clear" w:color="auto" w:fill="auto"/>
            <w:noWrap/>
            <w:vAlign w:val="center"/>
          </w:tcPr>
          <w:p w14:paraId="1AC1C581" w14:textId="77777777" w:rsidR="00636648" w:rsidRPr="005A6FE6" w:rsidRDefault="00636648" w:rsidP="00EA0E28">
            <w:pPr>
              <w:pStyle w:val="TAC"/>
            </w:pPr>
            <w:r w:rsidRPr="005A6FE6">
              <w:t>-</w:t>
            </w:r>
          </w:p>
        </w:tc>
        <w:tc>
          <w:tcPr>
            <w:tcW w:w="862" w:type="dxa"/>
            <w:shd w:val="clear" w:color="auto" w:fill="auto"/>
            <w:vAlign w:val="center"/>
          </w:tcPr>
          <w:p w14:paraId="16C2B66A" w14:textId="77777777" w:rsidR="00636648" w:rsidRPr="005A6FE6" w:rsidRDefault="00636648" w:rsidP="00EA0E28">
            <w:pPr>
              <w:pStyle w:val="TAC"/>
            </w:pPr>
            <w:r w:rsidRPr="005A6FE6">
              <w:t>-</w:t>
            </w:r>
          </w:p>
        </w:tc>
        <w:tc>
          <w:tcPr>
            <w:tcW w:w="1002" w:type="dxa"/>
            <w:shd w:val="clear" w:color="auto" w:fill="auto"/>
            <w:vAlign w:val="center"/>
          </w:tcPr>
          <w:p w14:paraId="46DCBE19" w14:textId="77777777" w:rsidR="00636648" w:rsidRPr="005A6FE6" w:rsidRDefault="00636648" w:rsidP="00EA0E28">
            <w:pPr>
              <w:pStyle w:val="TAC"/>
            </w:pPr>
            <w:r w:rsidRPr="005A6FE6">
              <w:t>FDD</w:t>
            </w:r>
          </w:p>
        </w:tc>
        <w:tc>
          <w:tcPr>
            <w:tcW w:w="716" w:type="dxa"/>
            <w:shd w:val="clear" w:color="auto" w:fill="auto"/>
            <w:vAlign w:val="center"/>
          </w:tcPr>
          <w:p w14:paraId="1D75AAC3" w14:textId="77777777" w:rsidR="00636648" w:rsidRPr="005A6FE6" w:rsidRDefault="00636648" w:rsidP="00EA0E28">
            <w:pPr>
              <w:pStyle w:val="TAC"/>
            </w:pPr>
            <w:r w:rsidRPr="005A6FE6">
              <w:t>IMD2</w:t>
            </w:r>
          </w:p>
        </w:tc>
        <w:tc>
          <w:tcPr>
            <w:tcW w:w="850" w:type="dxa"/>
          </w:tcPr>
          <w:p w14:paraId="4624C0F9" w14:textId="77777777" w:rsidR="00636648" w:rsidRPr="005A6FE6" w:rsidRDefault="00636648" w:rsidP="00EA0E28">
            <w:pPr>
              <w:pStyle w:val="TAC"/>
            </w:pPr>
          </w:p>
        </w:tc>
      </w:tr>
      <w:tr w:rsidR="00636648" w:rsidRPr="005A6FE6" w14:paraId="332B1F67" w14:textId="77777777" w:rsidTr="00EA0E28">
        <w:trPr>
          <w:trHeight w:val="54"/>
        </w:trPr>
        <w:tc>
          <w:tcPr>
            <w:tcW w:w="1993" w:type="dxa"/>
            <w:vMerge/>
            <w:shd w:val="clear" w:color="auto" w:fill="auto"/>
            <w:vAlign w:val="center"/>
          </w:tcPr>
          <w:p w14:paraId="633F363F" w14:textId="77777777" w:rsidR="00636648" w:rsidRPr="005A6FE6" w:rsidRDefault="00636648" w:rsidP="00EA0E28">
            <w:pPr>
              <w:pStyle w:val="TAC"/>
            </w:pPr>
          </w:p>
        </w:tc>
        <w:tc>
          <w:tcPr>
            <w:tcW w:w="716" w:type="dxa"/>
            <w:vMerge/>
            <w:vAlign w:val="center"/>
          </w:tcPr>
          <w:p w14:paraId="0B10EDAD" w14:textId="77777777" w:rsidR="00636648" w:rsidRPr="005A6FE6" w:rsidRDefault="00636648" w:rsidP="00EA0E28">
            <w:pPr>
              <w:pStyle w:val="TAC"/>
            </w:pPr>
          </w:p>
        </w:tc>
        <w:tc>
          <w:tcPr>
            <w:tcW w:w="1000" w:type="dxa"/>
            <w:shd w:val="clear" w:color="auto" w:fill="auto"/>
            <w:vAlign w:val="center"/>
          </w:tcPr>
          <w:p w14:paraId="237AB0B5" w14:textId="77777777" w:rsidR="00636648" w:rsidRPr="005A6FE6" w:rsidRDefault="00636648" w:rsidP="00EA0E28">
            <w:pPr>
              <w:pStyle w:val="TAC"/>
            </w:pPr>
            <w:r w:rsidRPr="005A6FE6">
              <w:t>20</w:t>
            </w:r>
          </w:p>
        </w:tc>
        <w:tc>
          <w:tcPr>
            <w:tcW w:w="861" w:type="dxa"/>
            <w:shd w:val="clear" w:color="auto" w:fill="auto"/>
            <w:noWrap/>
            <w:vAlign w:val="center"/>
          </w:tcPr>
          <w:p w14:paraId="34D9E5B3" w14:textId="77777777" w:rsidR="00636648" w:rsidRPr="005A6FE6" w:rsidRDefault="00636648" w:rsidP="00EA0E28">
            <w:pPr>
              <w:pStyle w:val="TAC"/>
            </w:pPr>
            <w:r w:rsidRPr="005A6FE6">
              <w:t>N/A</w:t>
            </w:r>
          </w:p>
        </w:tc>
        <w:tc>
          <w:tcPr>
            <w:tcW w:w="1139" w:type="dxa"/>
            <w:shd w:val="clear" w:color="auto" w:fill="auto"/>
            <w:noWrap/>
            <w:vAlign w:val="center"/>
          </w:tcPr>
          <w:p w14:paraId="264DC49E"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107CAAE8" w14:textId="77777777" w:rsidR="00636648" w:rsidRPr="005A6FE6" w:rsidRDefault="00636648" w:rsidP="00EA0E28">
            <w:pPr>
              <w:pStyle w:val="TAC"/>
            </w:pPr>
            <w:r w:rsidRPr="005A6FE6">
              <w:t>-</w:t>
            </w:r>
          </w:p>
        </w:tc>
        <w:tc>
          <w:tcPr>
            <w:tcW w:w="858" w:type="dxa"/>
            <w:shd w:val="clear" w:color="auto" w:fill="auto"/>
            <w:noWrap/>
            <w:vAlign w:val="center"/>
          </w:tcPr>
          <w:p w14:paraId="19B54107" w14:textId="77777777" w:rsidR="00636648" w:rsidRPr="005A6FE6" w:rsidRDefault="00636648" w:rsidP="00EA0E28">
            <w:pPr>
              <w:pStyle w:val="TAC"/>
            </w:pPr>
            <w:r w:rsidRPr="005A6FE6">
              <w:t>-</w:t>
            </w:r>
          </w:p>
        </w:tc>
        <w:tc>
          <w:tcPr>
            <w:tcW w:w="862" w:type="dxa"/>
            <w:shd w:val="clear" w:color="auto" w:fill="auto"/>
            <w:vAlign w:val="center"/>
          </w:tcPr>
          <w:p w14:paraId="598C6C9A" w14:textId="77777777" w:rsidR="00636648" w:rsidRPr="005A6FE6" w:rsidRDefault="00636648" w:rsidP="00EA0E28">
            <w:pPr>
              <w:pStyle w:val="TAC"/>
            </w:pPr>
            <w:r w:rsidRPr="005A6FE6">
              <w:t>-</w:t>
            </w:r>
          </w:p>
        </w:tc>
        <w:tc>
          <w:tcPr>
            <w:tcW w:w="1002" w:type="dxa"/>
            <w:shd w:val="clear" w:color="auto" w:fill="auto"/>
            <w:vAlign w:val="center"/>
          </w:tcPr>
          <w:p w14:paraId="7B2F3F96" w14:textId="77777777" w:rsidR="00636648" w:rsidRPr="005A6FE6" w:rsidRDefault="00636648" w:rsidP="00EA0E28">
            <w:pPr>
              <w:pStyle w:val="TAC"/>
            </w:pPr>
            <w:r w:rsidRPr="005A6FE6">
              <w:t>FDD</w:t>
            </w:r>
          </w:p>
        </w:tc>
        <w:tc>
          <w:tcPr>
            <w:tcW w:w="716" w:type="dxa"/>
            <w:shd w:val="clear" w:color="auto" w:fill="auto"/>
            <w:vAlign w:val="center"/>
          </w:tcPr>
          <w:p w14:paraId="5EA7500E" w14:textId="77777777" w:rsidR="00636648" w:rsidRPr="005A6FE6" w:rsidRDefault="00636648" w:rsidP="00EA0E28">
            <w:pPr>
              <w:pStyle w:val="TAC"/>
            </w:pPr>
            <w:r w:rsidRPr="005A6FE6">
              <w:t>N/A</w:t>
            </w:r>
          </w:p>
        </w:tc>
        <w:tc>
          <w:tcPr>
            <w:tcW w:w="850" w:type="dxa"/>
          </w:tcPr>
          <w:p w14:paraId="53B71EF2" w14:textId="77777777" w:rsidR="00636648" w:rsidRPr="005A6FE6" w:rsidRDefault="00636648" w:rsidP="00EA0E28">
            <w:pPr>
              <w:pStyle w:val="TAC"/>
            </w:pPr>
          </w:p>
        </w:tc>
      </w:tr>
      <w:tr w:rsidR="00636648" w:rsidRPr="005A6FE6" w14:paraId="25E1606F" w14:textId="77777777" w:rsidTr="00EA0E28">
        <w:trPr>
          <w:trHeight w:val="54"/>
        </w:trPr>
        <w:tc>
          <w:tcPr>
            <w:tcW w:w="1993" w:type="dxa"/>
            <w:vMerge/>
            <w:shd w:val="clear" w:color="auto" w:fill="auto"/>
            <w:vAlign w:val="center"/>
          </w:tcPr>
          <w:p w14:paraId="18608511" w14:textId="77777777" w:rsidR="00636648" w:rsidRPr="005A6FE6" w:rsidRDefault="00636648" w:rsidP="00EA0E28">
            <w:pPr>
              <w:pStyle w:val="TAC"/>
            </w:pPr>
          </w:p>
        </w:tc>
        <w:tc>
          <w:tcPr>
            <w:tcW w:w="716" w:type="dxa"/>
            <w:vMerge/>
            <w:vAlign w:val="center"/>
          </w:tcPr>
          <w:p w14:paraId="49DD9E10" w14:textId="77777777" w:rsidR="00636648" w:rsidRPr="005A6FE6" w:rsidRDefault="00636648" w:rsidP="00EA0E28">
            <w:pPr>
              <w:pStyle w:val="TAC"/>
            </w:pPr>
          </w:p>
        </w:tc>
        <w:tc>
          <w:tcPr>
            <w:tcW w:w="1000" w:type="dxa"/>
            <w:shd w:val="clear" w:color="auto" w:fill="auto"/>
            <w:vAlign w:val="center"/>
          </w:tcPr>
          <w:p w14:paraId="5605B131" w14:textId="77777777" w:rsidR="00636648" w:rsidRPr="005A6FE6" w:rsidRDefault="00636648" w:rsidP="00EA0E28">
            <w:pPr>
              <w:pStyle w:val="TAC"/>
            </w:pPr>
            <w:r w:rsidRPr="005A6FE6">
              <w:t>n3</w:t>
            </w:r>
          </w:p>
        </w:tc>
        <w:tc>
          <w:tcPr>
            <w:tcW w:w="861" w:type="dxa"/>
            <w:shd w:val="clear" w:color="auto" w:fill="auto"/>
            <w:noWrap/>
            <w:vAlign w:val="center"/>
          </w:tcPr>
          <w:p w14:paraId="336B756D" w14:textId="77777777" w:rsidR="00636648" w:rsidRPr="005A6FE6" w:rsidRDefault="00636648" w:rsidP="00EA0E28">
            <w:pPr>
              <w:pStyle w:val="TAC"/>
            </w:pPr>
            <w:r w:rsidRPr="005A6FE6">
              <w:t>15</w:t>
            </w:r>
          </w:p>
        </w:tc>
        <w:tc>
          <w:tcPr>
            <w:tcW w:w="1139" w:type="dxa"/>
            <w:shd w:val="clear" w:color="auto" w:fill="auto"/>
            <w:noWrap/>
            <w:vAlign w:val="center"/>
          </w:tcPr>
          <w:p w14:paraId="3C849B28" w14:textId="77777777" w:rsidR="00636648" w:rsidRPr="005A6FE6" w:rsidRDefault="00636648" w:rsidP="00EA0E28">
            <w:pPr>
              <w:pStyle w:val="TAC"/>
            </w:pPr>
            <w:r w:rsidRPr="005A6FE6">
              <w:t>-</w:t>
            </w:r>
          </w:p>
        </w:tc>
        <w:tc>
          <w:tcPr>
            <w:tcW w:w="1136" w:type="dxa"/>
            <w:shd w:val="clear" w:color="auto" w:fill="auto"/>
            <w:noWrap/>
            <w:vAlign w:val="center"/>
          </w:tcPr>
          <w:p w14:paraId="46412F16"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4DB84BDD" w14:textId="77777777" w:rsidR="00636648" w:rsidRPr="005A6FE6" w:rsidRDefault="00636648" w:rsidP="00EA0E28">
            <w:pPr>
              <w:pStyle w:val="TAC"/>
            </w:pPr>
            <w:r w:rsidRPr="005A6FE6">
              <w:t>-</w:t>
            </w:r>
          </w:p>
        </w:tc>
        <w:tc>
          <w:tcPr>
            <w:tcW w:w="862" w:type="dxa"/>
            <w:shd w:val="clear" w:color="auto" w:fill="auto"/>
            <w:vAlign w:val="center"/>
          </w:tcPr>
          <w:p w14:paraId="32433434" w14:textId="77777777" w:rsidR="00636648" w:rsidRPr="005A6FE6" w:rsidRDefault="00636648" w:rsidP="00EA0E28">
            <w:pPr>
              <w:pStyle w:val="TAC"/>
            </w:pPr>
            <w:r w:rsidRPr="005A6FE6">
              <w:t>-</w:t>
            </w:r>
          </w:p>
        </w:tc>
        <w:tc>
          <w:tcPr>
            <w:tcW w:w="1002" w:type="dxa"/>
            <w:shd w:val="clear" w:color="auto" w:fill="auto"/>
            <w:vAlign w:val="center"/>
          </w:tcPr>
          <w:p w14:paraId="57367D57" w14:textId="77777777" w:rsidR="00636648" w:rsidRPr="005A6FE6" w:rsidRDefault="00636648" w:rsidP="00EA0E28">
            <w:pPr>
              <w:pStyle w:val="TAC"/>
            </w:pPr>
            <w:r w:rsidRPr="005A6FE6">
              <w:t>FDD</w:t>
            </w:r>
          </w:p>
        </w:tc>
        <w:tc>
          <w:tcPr>
            <w:tcW w:w="716" w:type="dxa"/>
            <w:shd w:val="clear" w:color="auto" w:fill="auto"/>
            <w:vAlign w:val="center"/>
          </w:tcPr>
          <w:p w14:paraId="60735343" w14:textId="77777777" w:rsidR="00636648" w:rsidRPr="005A6FE6" w:rsidRDefault="00636648" w:rsidP="00EA0E28">
            <w:pPr>
              <w:pStyle w:val="TAC"/>
            </w:pPr>
            <w:r w:rsidRPr="005A6FE6">
              <w:t>N/A</w:t>
            </w:r>
          </w:p>
        </w:tc>
        <w:tc>
          <w:tcPr>
            <w:tcW w:w="850" w:type="dxa"/>
          </w:tcPr>
          <w:p w14:paraId="434E1751" w14:textId="77777777" w:rsidR="00636648" w:rsidRPr="005A6FE6" w:rsidRDefault="00636648" w:rsidP="00EA0E28">
            <w:pPr>
              <w:pStyle w:val="TAC"/>
            </w:pPr>
          </w:p>
        </w:tc>
      </w:tr>
      <w:tr w:rsidR="00636648" w:rsidRPr="005A6FE6" w14:paraId="7D9253D1" w14:textId="77777777" w:rsidTr="00EA0E28">
        <w:trPr>
          <w:trHeight w:val="54"/>
        </w:trPr>
        <w:tc>
          <w:tcPr>
            <w:tcW w:w="1993" w:type="dxa"/>
            <w:vMerge w:val="restart"/>
            <w:shd w:val="clear" w:color="auto" w:fill="auto"/>
            <w:vAlign w:val="center"/>
          </w:tcPr>
          <w:p w14:paraId="523D4C47" w14:textId="77777777" w:rsidR="00636648" w:rsidRPr="005A6FE6" w:rsidRDefault="00636648" w:rsidP="00EA0E28">
            <w:pPr>
              <w:pStyle w:val="TAC"/>
            </w:pPr>
            <w:r w:rsidRPr="005A6FE6">
              <w:t>DC_7A-20A_n8A</w:t>
            </w:r>
          </w:p>
        </w:tc>
        <w:tc>
          <w:tcPr>
            <w:tcW w:w="716" w:type="dxa"/>
            <w:vMerge w:val="restart"/>
            <w:vAlign w:val="center"/>
          </w:tcPr>
          <w:p w14:paraId="14A4245A" w14:textId="77777777" w:rsidR="00636648" w:rsidRPr="005A6FE6" w:rsidRDefault="00636648" w:rsidP="00EA0E28">
            <w:pPr>
              <w:pStyle w:val="TAC"/>
            </w:pPr>
            <w:r w:rsidRPr="005A6FE6">
              <w:t>1</w:t>
            </w:r>
          </w:p>
        </w:tc>
        <w:tc>
          <w:tcPr>
            <w:tcW w:w="1000" w:type="dxa"/>
            <w:shd w:val="clear" w:color="auto" w:fill="auto"/>
            <w:vAlign w:val="center"/>
          </w:tcPr>
          <w:p w14:paraId="78133B07" w14:textId="77777777" w:rsidR="00636648" w:rsidRPr="005A6FE6" w:rsidRDefault="00636648" w:rsidP="00EA0E28">
            <w:pPr>
              <w:pStyle w:val="TAC"/>
            </w:pPr>
            <w:r w:rsidRPr="005A6FE6">
              <w:t>7</w:t>
            </w:r>
          </w:p>
        </w:tc>
        <w:tc>
          <w:tcPr>
            <w:tcW w:w="861" w:type="dxa"/>
            <w:shd w:val="clear" w:color="auto" w:fill="auto"/>
            <w:noWrap/>
            <w:vAlign w:val="center"/>
          </w:tcPr>
          <w:p w14:paraId="14CC6D70" w14:textId="77777777" w:rsidR="00636648" w:rsidRPr="005A6FE6" w:rsidRDefault="00636648" w:rsidP="00EA0E28">
            <w:pPr>
              <w:pStyle w:val="TAC"/>
            </w:pPr>
            <w:r w:rsidRPr="005A6FE6">
              <w:t>N/A</w:t>
            </w:r>
          </w:p>
        </w:tc>
        <w:tc>
          <w:tcPr>
            <w:tcW w:w="1139" w:type="dxa"/>
            <w:shd w:val="clear" w:color="auto" w:fill="auto"/>
            <w:noWrap/>
            <w:vAlign w:val="center"/>
          </w:tcPr>
          <w:p w14:paraId="018F18C4"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9B5B7B8"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7B56079A" w14:textId="77777777" w:rsidR="00636648" w:rsidRPr="005A6FE6" w:rsidRDefault="00636648" w:rsidP="00EA0E28">
            <w:pPr>
              <w:pStyle w:val="TAC"/>
            </w:pPr>
            <w:r w:rsidRPr="005A6FE6">
              <w:t>-</w:t>
            </w:r>
          </w:p>
        </w:tc>
        <w:tc>
          <w:tcPr>
            <w:tcW w:w="862" w:type="dxa"/>
            <w:shd w:val="clear" w:color="auto" w:fill="auto"/>
            <w:vAlign w:val="center"/>
          </w:tcPr>
          <w:p w14:paraId="2E6E8A9E" w14:textId="77777777" w:rsidR="00636648" w:rsidRPr="005A6FE6" w:rsidRDefault="00636648" w:rsidP="00EA0E28">
            <w:pPr>
              <w:pStyle w:val="TAC"/>
            </w:pPr>
            <w:r w:rsidRPr="005A6FE6">
              <w:t>-</w:t>
            </w:r>
          </w:p>
        </w:tc>
        <w:tc>
          <w:tcPr>
            <w:tcW w:w="1002" w:type="dxa"/>
            <w:shd w:val="clear" w:color="auto" w:fill="auto"/>
          </w:tcPr>
          <w:p w14:paraId="61C8A9FC" w14:textId="77777777" w:rsidR="00636648" w:rsidRPr="005A6FE6" w:rsidRDefault="00636648" w:rsidP="00EA0E28">
            <w:pPr>
              <w:pStyle w:val="TAC"/>
            </w:pPr>
            <w:r w:rsidRPr="005A6FE6">
              <w:t>FDD</w:t>
            </w:r>
          </w:p>
        </w:tc>
        <w:tc>
          <w:tcPr>
            <w:tcW w:w="716" w:type="dxa"/>
            <w:shd w:val="clear" w:color="auto" w:fill="auto"/>
            <w:vAlign w:val="center"/>
          </w:tcPr>
          <w:p w14:paraId="6A2E1989" w14:textId="77777777" w:rsidR="00636648" w:rsidRPr="005A6FE6" w:rsidRDefault="00636648" w:rsidP="00EA0E28">
            <w:pPr>
              <w:pStyle w:val="TAC"/>
            </w:pPr>
            <w:r w:rsidRPr="005A6FE6">
              <w:t>N/A</w:t>
            </w:r>
          </w:p>
        </w:tc>
        <w:tc>
          <w:tcPr>
            <w:tcW w:w="850" w:type="dxa"/>
          </w:tcPr>
          <w:p w14:paraId="059699AE" w14:textId="77777777" w:rsidR="00636648" w:rsidRPr="005A6FE6" w:rsidRDefault="00636648" w:rsidP="00EA0E28">
            <w:pPr>
              <w:pStyle w:val="TAC"/>
            </w:pPr>
          </w:p>
        </w:tc>
      </w:tr>
      <w:tr w:rsidR="00636648" w:rsidRPr="005A6FE6" w14:paraId="1399FD49" w14:textId="77777777" w:rsidTr="00EA0E28">
        <w:trPr>
          <w:trHeight w:val="54"/>
        </w:trPr>
        <w:tc>
          <w:tcPr>
            <w:tcW w:w="1993" w:type="dxa"/>
            <w:vMerge/>
            <w:shd w:val="clear" w:color="auto" w:fill="auto"/>
            <w:vAlign w:val="center"/>
          </w:tcPr>
          <w:p w14:paraId="71A66E30" w14:textId="77777777" w:rsidR="00636648" w:rsidRPr="005A6FE6" w:rsidRDefault="00636648" w:rsidP="00EA0E28">
            <w:pPr>
              <w:pStyle w:val="TAC"/>
            </w:pPr>
          </w:p>
        </w:tc>
        <w:tc>
          <w:tcPr>
            <w:tcW w:w="716" w:type="dxa"/>
            <w:vMerge/>
            <w:vAlign w:val="center"/>
          </w:tcPr>
          <w:p w14:paraId="18DE0B9F" w14:textId="77777777" w:rsidR="00636648" w:rsidRPr="005A6FE6" w:rsidRDefault="00636648" w:rsidP="00EA0E28">
            <w:pPr>
              <w:pStyle w:val="TAC"/>
            </w:pPr>
          </w:p>
        </w:tc>
        <w:tc>
          <w:tcPr>
            <w:tcW w:w="1000" w:type="dxa"/>
            <w:shd w:val="clear" w:color="auto" w:fill="auto"/>
            <w:vAlign w:val="center"/>
          </w:tcPr>
          <w:p w14:paraId="197080B2" w14:textId="77777777" w:rsidR="00636648" w:rsidRPr="005A6FE6" w:rsidRDefault="00636648" w:rsidP="00EA0E28">
            <w:pPr>
              <w:pStyle w:val="TAC"/>
            </w:pPr>
            <w:r w:rsidRPr="005A6FE6">
              <w:t>20</w:t>
            </w:r>
          </w:p>
        </w:tc>
        <w:tc>
          <w:tcPr>
            <w:tcW w:w="861" w:type="dxa"/>
            <w:shd w:val="clear" w:color="auto" w:fill="auto"/>
            <w:noWrap/>
            <w:vAlign w:val="center"/>
          </w:tcPr>
          <w:p w14:paraId="0C05ED68" w14:textId="77777777" w:rsidR="00636648" w:rsidRPr="005A6FE6" w:rsidRDefault="00636648" w:rsidP="00EA0E28">
            <w:pPr>
              <w:pStyle w:val="TAC"/>
            </w:pPr>
            <w:r w:rsidRPr="005A6FE6">
              <w:t>N/A</w:t>
            </w:r>
          </w:p>
        </w:tc>
        <w:tc>
          <w:tcPr>
            <w:tcW w:w="1139" w:type="dxa"/>
            <w:shd w:val="clear" w:color="auto" w:fill="auto"/>
            <w:noWrap/>
            <w:vAlign w:val="center"/>
          </w:tcPr>
          <w:p w14:paraId="5A715FDC" w14:textId="77777777" w:rsidR="00636648" w:rsidRPr="005A6FE6" w:rsidRDefault="00636648" w:rsidP="00EA0E28">
            <w:pPr>
              <w:pStyle w:val="TAC"/>
            </w:pPr>
            <w:r w:rsidRPr="005A6FE6">
              <w:rPr>
                <w:rFonts w:eastAsia="MS Mincho"/>
              </w:rPr>
              <w:t xml:space="preserve">-78.9 </w:t>
            </w:r>
          </w:p>
        </w:tc>
        <w:tc>
          <w:tcPr>
            <w:tcW w:w="1136" w:type="dxa"/>
            <w:shd w:val="clear" w:color="auto" w:fill="auto"/>
            <w:noWrap/>
            <w:vAlign w:val="center"/>
          </w:tcPr>
          <w:p w14:paraId="4A7753C9"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5ED63031" w14:textId="77777777" w:rsidR="00636648" w:rsidRPr="005A6FE6" w:rsidRDefault="00636648" w:rsidP="00EA0E28">
            <w:pPr>
              <w:pStyle w:val="TAC"/>
            </w:pPr>
            <w:r w:rsidRPr="005A6FE6">
              <w:t>-</w:t>
            </w:r>
          </w:p>
        </w:tc>
        <w:tc>
          <w:tcPr>
            <w:tcW w:w="862" w:type="dxa"/>
            <w:shd w:val="clear" w:color="auto" w:fill="auto"/>
            <w:vAlign w:val="center"/>
          </w:tcPr>
          <w:p w14:paraId="5A03B066" w14:textId="77777777" w:rsidR="00636648" w:rsidRPr="005A6FE6" w:rsidRDefault="00636648" w:rsidP="00EA0E28">
            <w:pPr>
              <w:pStyle w:val="TAC"/>
            </w:pPr>
            <w:r w:rsidRPr="005A6FE6">
              <w:t>-</w:t>
            </w:r>
          </w:p>
        </w:tc>
        <w:tc>
          <w:tcPr>
            <w:tcW w:w="1002" w:type="dxa"/>
            <w:shd w:val="clear" w:color="auto" w:fill="auto"/>
          </w:tcPr>
          <w:p w14:paraId="5A9328C5" w14:textId="77777777" w:rsidR="00636648" w:rsidRPr="005A6FE6" w:rsidRDefault="00636648" w:rsidP="00EA0E28">
            <w:pPr>
              <w:pStyle w:val="TAC"/>
            </w:pPr>
            <w:r w:rsidRPr="005A6FE6">
              <w:t>FDD</w:t>
            </w:r>
          </w:p>
        </w:tc>
        <w:tc>
          <w:tcPr>
            <w:tcW w:w="716" w:type="dxa"/>
            <w:shd w:val="clear" w:color="auto" w:fill="auto"/>
            <w:vAlign w:val="center"/>
          </w:tcPr>
          <w:p w14:paraId="5A900719" w14:textId="77777777" w:rsidR="00636648" w:rsidRPr="005A6FE6" w:rsidRDefault="00636648" w:rsidP="00EA0E28">
            <w:pPr>
              <w:pStyle w:val="TAC"/>
            </w:pPr>
            <w:r w:rsidRPr="005A6FE6">
              <w:rPr>
                <w:rFonts w:eastAsia="MS Mincho"/>
              </w:rPr>
              <w:t>IMD3</w:t>
            </w:r>
          </w:p>
        </w:tc>
        <w:tc>
          <w:tcPr>
            <w:tcW w:w="850" w:type="dxa"/>
          </w:tcPr>
          <w:p w14:paraId="626D3BBF" w14:textId="77777777" w:rsidR="00636648" w:rsidRPr="005A6FE6" w:rsidRDefault="00636648" w:rsidP="00EA0E28">
            <w:pPr>
              <w:pStyle w:val="TAC"/>
            </w:pPr>
          </w:p>
        </w:tc>
      </w:tr>
      <w:tr w:rsidR="00636648" w:rsidRPr="005A6FE6" w14:paraId="19083D4A" w14:textId="77777777" w:rsidTr="00EA0E28">
        <w:trPr>
          <w:trHeight w:val="54"/>
        </w:trPr>
        <w:tc>
          <w:tcPr>
            <w:tcW w:w="1993" w:type="dxa"/>
            <w:vMerge/>
            <w:shd w:val="clear" w:color="auto" w:fill="auto"/>
            <w:vAlign w:val="center"/>
          </w:tcPr>
          <w:p w14:paraId="15968668" w14:textId="77777777" w:rsidR="00636648" w:rsidRPr="005A6FE6" w:rsidRDefault="00636648" w:rsidP="00EA0E28">
            <w:pPr>
              <w:pStyle w:val="TAC"/>
            </w:pPr>
          </w:p>
        </w:tc>
        <w:tc>
          <w:tcPr>
            <w:tcW w:w="716" w:type="dxa"/>
            <w:vMerge/>
            <w:vAlign w:val="center"/>
          </w:tcPr>
          <w:p w14:paraId="4AAEEFB0" w14:textId="77777777" w:rsidR="00636648" w:rsidRPr="005A6FE6" w:rsidRDefault="00636648" w:rsidP="00EA0E28">
            <w:pPr>
              <w:pStyle w:val="TAC"/>
            </w:pPr>
          </w:p>
        </w:tc>
        <w:tc>
          <w:tcPr>
            <w:tcW w:w="1000" w:type="dxa"/>
            <w:shd w:val="clear" w:color="auto" w:fill="auto"/>
            <w:vAlign w:val="center"/>
          </w:tcPr>
          <w:p w14:paraId="342E1DB6" w14:textId="77777777" w:rsidR="00636648" w:rsidRPr="005A6FE6" w:rsidRDefault="00636648" w:rsidP="00EA0E28">
            <w:pPr>
              <w:pStyle w:val="TAC"/>
            </w:pPr>
            <w:r w:rsidRPr="005A6FE6">
              <w:t>n8</w:t>
            </w:r>
          </w:p>
        </w:tc>
        <w:tc>
          <w:tcPr>
            <w:tcW w:w="861" w:type="dxa"/>
            <w:shd w:val="clear" w:color="auto" w:fill="auto"/>
            <w:noWrap/>
            <w:vAlign w:val="center"/>
          </w:tcPr>
          <w:p w14:paraId="6836A2BC" w14:textId="77777777" w:rsidR="00636648" w:rsidRPr="005A6FE6" w:rsidRDefault="00636648" w:rsidP="00EA0E28">
            <w:pPr>
              <w:pStyle w:val="TAC"/>
            </w:pPr>
            <w:r w:rsidRPr="005A6FE6">
              <w:t>15</w:t>
            </w:r>
          </w:p>
        </w:tc>
        <w:tc>
          <w:tcPr>
            <w:tcW w:w="1139" w:type="dxa"/>
            <w:shd w:val="clear" w:color="auto" w:fill="auto"/>
            <w:noWrap/>
            <w:vAlign w:val="center"/>
          </w:tcPr>
          <w:p w14:paraId="130DFB6A"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1A72C151"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3F6EEF8E" w14:textId="77777777" w:rsidR="00636648" w:rsidRPr="005A6FE6" w:rsidRDefault="00636648" w:rsidP="00EA0E28">
            <w:pPr>
              <w:pStyle w:val="TAC"/>
            </w:pPr>
            <w:r w:rsidRPr="005A6FE6">
              <w:t>-</w:t>
            </w:r>
          </w:p>
        </w:tc>
        <w:tc>
          <w:tcPr>
            <w:tcW w:w="862" w:type="dxa"/>
            <w:shd w:val="clear" w:color="auto" w:fill="auto"/>
            <w:vAlign w:val="center"/>
          </w:tcPr>
          <w:p w14:paraId="1DE8FE18" w14:textId="77777777" w:rsidR="00636648" w:rsidRPr="005A6FE6" w:rsidRDefault="00636648" w:rsidP="00EA0E28">
            <w:pPr>
              <w:pStyle w:val="TAC"/>
            </w:pPr>
            <w:r w:rsidRPr="005A6FE6">
              <w:t>-</w:t>
            </w:r>
          </w:p>
        </w:tc>
        <w:tc>
          <w:tcPr>
            <w:tcW w:w="1002" w:type="dxa"/>
            <w:shd w:val="clear" w:color="auto" w:fill="auto"/>
          </w:tcPr>
          <w:p w14:paraId="0E689A97" w14:textId="77777777" w:rsidR="00636648" w:rsidRPr="005A6FE6" w:rsidRDefault="00636648" w:rsidP="00EA0E28">
            <w:pPr>
              <w:pStyle w:val="TAC"/>
            </w:pPr>
            <w:r w:rsidRPr="005A6FE6">
              <w:t>FDD</w:t>
            </w:r>
          </w:p>
        </w:tc>
        <w:tc>
          <w:tcPr>
            <w:tcW w:w="716" w:type="dxa"/>
            <w:shd w:val="clear" w:color="auto" w:fill="auto"/>
            <w:vAlign w:val="center"/>
          </w:tcPr>
          <w:p w14:paraId="5DFF4B5A" w14:textId="77777777" w:rsidR="00636648" w:rsidRPr="005A6FE6" w:rsidRDefault="00636648" w:rsidP="00EA0E28">
            <w:pPr>
              <w:pStyle w:val="TAC"/>
            </w:pPr>
            <w:r w:rsidRPr="005A6FE6">
              <w:t>N/A</w:t>
            </w:r>
          </w:p>
        </w:tc>
        <w:tc>
          <w:tcPr>
            <w:tcW w:w="850" w:type="dxa"/>
          </w:tcPr>
          <w:p w14:paraId="25FA93E3" w14:textId="77777777" w:rsidR="00636648" w:rsidRPr="005A6FE6" w:rsidRDefault="00636648" w:rsidP="00EA0E28">
            <w:pPr>
              <w:pStyle w:val="TAC"/>
            </w:pPr>
          </w:p>
        </w:tc>
      </w:tr>
      <w:tr w:rsidR="00636648" w:rsidRPr="005A6FE6" w14:paraId="7E00D9B4" w14:textId="77777777" w:rsidTr="00EA0E28">
        <w:trPr>
          <w:trHeight w:val="54"/>
        </w:trPr>
        <w:tc>
          <w:tcPr>
            <w:tcW w:w="1993" w:type="dxa"/>
            <w:vMerge/>
            <w:shd w:val="clear" w:color="auto" w:fill="auto"/>
            <w:vAlign w:val="center"/>
          </w:tcPr>
          <w:p w14:paraId="6C2400D8" w14:textId="77777777" w:rsidR="00636648" w:rsidRPr="005A6FE6" w:rsidRDefault="00636648" w:rsidP="00EA0E28">
            <w:pPr>
              <w:pStyle w:val="TAC"/>
            </w:pPr>
          </w:p>
        </w:tc>
        <w:tc>
          <w:tcPr>
            <w:tcW w:w="716" w:type="dxa"/>
            <w:vMerge w:val="restart"/>
            <w:vAlign w:val="center"/>
          </w:tcPr>
          <w:p w14:paraId="3C414AD1" w14:textId="77777777" w:rsidR="00636648" w:rsidRPr="005A6FE6" w:rsidRDefault="00636648" w:rsidP="00EA0E28">
            <w:pPr>
              <w:pStyle w:val="TAC"/>
            </w:pPr>
            <w:r w:rsidRPr="005A6FE6">
              <w:t>2</w:t>
            </w:r>
          </w:p>
        </w:tc>
        <w:tc>
          <w:tcPr>
            <w:tcW w:w="1000" w:type="dxa"/>
            <w:shd w:val="clear" w:color="auto" w:fill="auto"/>
            <w:vAlign w:val="center"/>
          </w:tcPr>
          <w:p w14:paraId="2FE00094" w14:textId="77777777" w:rsidR="00636648" w:rsidRPr="005A6FE6" w:rsidRDefault="00636648" w:rsidP="00EA0E28">
            <w:pPr>
              <w:pStyle w:val="TAC"/>
            </w:pPr>
            <w:r w:rsidRPr="005A6FE6">
              <w:t>7</w:t>
            </w:r>
          </w:p>
        </w:tc>
        <w:tc>
          <w:tcPr>
            <w:tcW w:w="861" w:type="dxa"/>
            <w:shd w:val="clear" w:color="auto" w:fill="auto"/>
            <w:noWrap/>
            <w:vAlign w:val="center"/>
          </w:tcPr>
          <w:p w14:paraId="3F8300A3" w14:textId="77777777" w:rsidR="00636648" w:rsidRPr="005A6FE6" w:rsidRDefault="00636648" w:rsidP="00EA0E28">
            <w:pPr>
              <w:pStyle w:val="TAC"/>
            </w:pPr>
            <w:r w:rsidRPr="005A6FE6">
              <w:t>N/A</w:t>
            </w:r>
          </w:p>
        </w:tc>
        <w:tc>
          <w:tcPr>
            <w:tcW w:w="1139" w:type="dxa"/>
            <w:shd w:val="clear" w:color="auto" w:fill="auto"/>
            <w:noWrap/>
            <w:vAlign w:val="center"/>
          </w:tcPr>
          <w:p w14:paraId="1FBC4303" w14:textId="77777777" w:rsidR="00636648" w:rsidRPr="005A6FE6" w:rsidRDefault="00636648" w:rsidP="00EA0E28">
            <w:pPr>
              <w:pStyle w:val="TAC"/>
            </w:pPr>
            <w:r w:rsidRPr="005A6FE6">
              <w:t>-76.2</w:t>
            </w:r>
          </w:p>
        </w:tc>
        <w:tc>
          <w:tcPr>
            <w:tcW w:w="1136" w:type="dxa"/>
            <w:shd w:val="clear" w:color="auto" w:fill="auto"/>
            <w:noWrap/>
            <w:vAlign w:val="center"/>
          </w:tcPr>
          <w:p w14:paraId="14637CBF"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47B556C5" w14:textId="77777777" w:rsidR="00636648" w:rsidRPr="005A6FE6" w:rsidRDefault="00636648" w:rsidP="00EA0E28">
            <w:pPr>
              <w:pStyle w:val="TAC"/>
            </w:pPr>
            <w:r w:rsidRPr="005A6FE6">
              <w:t>-</w:t>
            </w:r>
          </w:p>
        </w:tc>
        <w:tc>
          <w:tcPr>
            <w:tcW w:w="862" w:type="dxa"/>
            <w:shd w:val="clear" w:color="auto" w:fill="auto"/>
            <w:vAlign w:val="center"/>
          </w:tcPr>
          <w:p w14:paraId="12CEA3ED" w14:textId="77777777" w:rsidR="00636648" w:rsidRPr="005A6FE6" w:rsidRDefault="00636648" w:rsidP="00EA0E28">
            <w:pPr>
              <w:pStyle w:val="TAC"/>
            </w:pPr>
            <w:r w:rsidRPr="005A6FE6">
              <w:t>-</w:t>
            </w:r>
          </w:p>
        </w:tc>
        <w:tc>
          <w:tcPr>
            <w:tcW w:w="1002" w:type="dxa"/>
            <w:shd w:val="clear" w:color="auto" w:fill="auto"/>
            <w:vAlign w:val="center"/>
          </w:tcPr>
          <w:p w14:paraId="1C738534" w14:textId="77777777" w:rsidR="00636648" w:rsidRPr="005A6FE6" w:rsidRDefault="00636648" w:rsidP="00EA0E28">
            <w:pPr>
              <w:pStyle w:val="TAC"/>
            </w:pPr>
            <w:r w:rsidRPr="005A6FE6">
              <w:t>FDD</w:t>
            </w:r>
          </w:p>
        </w:tc>
        <w:tc>
          <w:tcPr>
            <w:tcW w:w="716" w:type="dxa"/>
            <w:shd w:val="clear" w:color="auto" w:fill="auto"/>
            <w:vAlign w:val="center"/>
          </w:tcPr>
          <w:p w14:paraId="16C9E805" w14:textId="77777777" w:rsidR="00636648" w:rsidRPr="005A6FE6" w:rsidRDefault="00636648" w:rsidP="00EA0E28">
            <w:pPr>
              <w:pStyle w:val="TAC"/>
            </w:pPr>
            <w:r w:rsidRPr="005A6FE6">
              <w:rPr>
                <w:rFonts w:eastAsia="MS Mincho"/>
              </w:rPr>
              <w:t>IMD3</w:t>
            </w:r>
          </w:p>
        </w:tc>
        <w:tc>
          <w:tcPr>
            <w:tcW w:w="850" w:type="dxa"/>
          </w:tcPr>
          <w:p w14:paraId="5AD6D045" w14:textId="77777777" w:rsidR="00636648" w:rsidRPr="005A6FE6" w:rsidRDefault="00636648" w:rsidP="00EA0E28">
            <w:pPr>
              <w:pStyle w:val="TAC"/>
            </w:pPr>
          </w:p>
        </w:tc>
      </w:tr>
      <w:tr w:rsidR="00636648" w:rsidRPr="005A6FE6" w14:paraId="285B47AB" w14:textId="77777777" w:rsidTr="00EA0E28">
        <w:trPr>
          <w:trHeight w:val="54"/>
        </w:trPr>
        <w:tc>
          <w:tcPr>
            <w:tcW w:w="1993" w:type="dxa"/>
            <w:vMerge/>
            <w:shd w:val="clear" w:color="auto" w:fill="auto"/>
            <w:vAlign w:val="center"/>
          </w:tcPr>
          <w:p w14:paraId="01ACCB26" w14:textId="77777777" w:rsidR="00636648" w:rsidRPr="005A6FE6" w:rsidRDefault="00636648" w:rsidP="00EA0E28">
            <w:pPr>
              <w:pStyle w:val="TAC"/>
            </w:pPr>
          </w:p>
        </w:tc>
        <w:tc>
          <w:tcPr>
            <w:tcW w:w="716" w:type="dxa"/>
            <w:vMerge/>
            <w:vAlign w:val="center"/>
          </w:tcPr>
          <w:p w14:paraId="5CFA34EA" w14:textId="77777777" w:rsidR="00636648" w:rsidRPr="005A6FE6" w:rsidRDefault="00636648" w:rsidP="00EA0E28">
            <w:pPr>
              <w:pStyle w:val="TAC"/>
            </w:pPr>
          </w:p>
        </w:tc>
        <w:tc>
          <w:tcPr>
            <w:tcW w:w="1000" w:type="dxa"/>
            <w:shd w:val="clear" w:color="auto" w:fill="auto"/>
            <w:vAlign w:val="center"/>
          </w:tcPr>
          <w:p w14:paraId="05CCD320" w14:textId="77777777" w:rsidR="00636648" w:rsidRPr="005A6FE6" w:rsidRDefault="00636648" w:rsidP="00EA0E28">
            <w:pPr>
              <w:pStyle w:val="TAC"/>
            </w:pPr>
            <w:r w:rsidRPr="005A6FE6">
              <w:t>20</w:t>
            </w:r>
          </w:p>
        </w:tc>
        <w:tc>
          <w:tcPr>
            <w:tcW w:w="861" w:type="dxa"/>
            <w:shd w:val="clear" w:color="auto" w:fill="auto"/>
            <w:noWrap/>
            <w:vAlign w:val="center"/>
          </w:tcPr>
          <w:p w14:paraId="1DCC1C23" w14:textId="77777777" w:rsidR="00636648" w:rsidRPr="005A6FE6" w:rsidRDefault="00636648" w:rsidP="00EA0E28">
            <w:pPr>
              <w:pStyle w:val="TAC"/>
            </w:pPr>
            <w:r w:rsidRPr="005A6FE6">
              <w:t>N/A</w:t>
            </w:r>
          </w:p>
        </w:tc>
        <w:tc>
          <w:tcPr>
            <w:tcW w:w="1139" w:type="dxa"/>
            <w:shd w:val="clear" w:color="auto" w:fill="auto"/>
            <w:noWrap/>
            <w:vAlign w:val="center"/>
          </w:tcPr>
          <w:p w14:paraId="3A603651"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1810A5D5"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51B69F24" w14:textId="77777777" w:rsidR="00636648" w:rsidRPr="005A6FE6" w:rsidRDefault="00636648" w:rsidP="00EA0E28">
            <w:pPr>
              <w:pStyle w:val="TAC"/>
            </w:pPr>
            <w:r w:rsidRPr="005A6FE6">
              <w:t>-</w:t>
            </w:r>
          </w:p>
        </w:tc>
        <w:tc>
          <w:tcPr>
            <w:tcW w:w="862" w:type="dxa"/>
            <w:shd w:val="clear" w:color="auto" w:fill="auto"/>
            <w:vAlign w:val="center"/>
          </w:tcPr>
          <w:p w14:paraId="6603FBD9" w14:textId="77777777" w:rsidR="00636648" w:rsidRPr="005A6FE6" w:rsidRDefault="00636648" w:rsidP="00EA0E28">
            <w:pPr>
              <w:pStyle w:val="TAC"/>
            </w:pPr>
            <w:r w:rsidRPr="005A6FE6">
              <w:t>-</w:t>
            </w:r>
          </w:p>
        </w:tc>
        <w:tc>
          <w:tcPr>
            <w:tcW w:w="1002" w:type="dxa"/>
            <w:shd w:val="clear" w:color="auto" w:fill="auto"/>
            <w:vAlign w:val="center"/>
          </w:tcPr>
          <w:p w14:paraId="41E19085" w14:textId="77777777" w:rsidR="00636648" w:rsidRPr="005A6FE6" w:rsidRDefault="00636648" w:rsidP="00EA0E28">
            <w:pPr>
              <w:pStyle w:val="TAC"/>
            </w:pPr>
            <w:r w:rsidRPr="005A6FE6">
              <w:t>FDD</w:t>
            </w:r>
          </w:p>
        </w:tc>
        <w:tc>
          <w:tcPr>
            <w:tcW w:w="716" w:type="dxa"/>
            <w:shd w:val="clear" w:color="auto" w:fill="auto"/>
            <w:vAlign w:val="center"/>
          </w:tcPr>
          <w:p w14:paraId="05720C3F" w14:textId="77777777" w:rsidR="00636648" w:rsidRPr="005A6FE6" w:rsidRDefault="00636648" w:rsidP="00EA0E28">
            <w:pPr>
              <w:pStyle w:val="TAC"/>
            </w:pPr>
            <w:r w:rsidRPr="005A6FE6">
              <w:t>N/A</w:t>
            </w:r>
          </w:p>
        </w:tc>
        <w:tc>
          <w:tcPr>
            <w:tcW w:w="850" w:type="dxa"/>
          </w:tcPr>
          <w:p w14:paraId="034C7CC5" w14:textId="77777777" w:rsidR="00636648" w:rsidRPr="005A6FE6" w:rsidRDefault="00636648" w:rsidP="00EA0E28">
            <w:pPr>
              <w:pStyle w:val="TAC"/>
            </w:pPr>
          </w:p>
        </w:tc>
      </w:tr>
      <w:tr w:rsidR="00636648" w:rsidRPr="005A6FE6" w14:paraId="5139C8FA" w14:textId="77777777" w:rsidTr="00EA0E28">
        <w:trPr>
          <w:trHeight w:val="54"/>
        </w:trPr>
        <w:tc>
          <w:tcPr>
            <w:tcW w:w="1993" w:type="dxa"/>
            <w:vMerge/>
            <w:shd w:val="clear" w:color="auto" w:fill="auto"/>
            <w:vAlign w:val="center"/>
          </w:tcPr>
          <w:p w14:paraId="50D92425" w14:textId="77777777" w:rsidR="00636648" w:rsidRPr="005A6FE6" w:rsidRDefault="00636648" w:rsidP="00EA0E28">
            <w:pPr>
              <w:pStyle w:val="TAC"/>
            </w:pPr>
          </w:p>
        </w:tc>
        <w:tc>
          <w:tcPr>
            <w:tcW w:w="716" w:type="dxa"/>
            <w:vMerge/>
            <w:vAlign w:val="center"/>
          </w:tcPr>
          <w:p w14:paraId="354C72B0" w14:textId="77777777" w:rsidR="00636648" w:rsidRPr="005A6FE6" w:rsidRDefault="00636648" w:rsidP="00EA0E28">
            <w:pPr>
              <w:pStyle w:val="TAC"/>
            </w:pPr>
          </w:p>
        </w:tc>
        <w:tc>
          <w:tcPr>
            <w:tcW w:w="1000" w:type="dxa"/>
            <w:shd w:val="clear" w:color="auto" w:fill="auto"/>
            <w:vAlign w:val="center"/>
          </w:tcPr>
          <w:p w14:paraId="50D89C35" w14:textId="77777777" w:rsidR="00636648" w:rsidRPr="005A6FE6" w:rsidRDefault="00636648" w:rsidP="00EA0E28">
            <w:pPr>
              <w:pStyle w:val="TAC"/>
            </w:pPr>
            <w:r w:rsidRPr="005A6FE6">
              <w:t>n8</w:t>
            </w:r>
          </w:p>
        </w:tc>
        <w:tc>
          <w:tcPr>
            <w:tcW w:w="861" w:type="dxa"/>
            <w:shd w:val="clear" w:color="auto" w:fill="auto"/>
            <w:noWrap/>
            <w:vAlign w:val="center"/>
          </w:tcPr>
          <w:p w14:paraId="20ED8807" w14:textId="77777777" w:rsidR="00636648" w:rsidRPr="005A6FE6" w:rsidRDefault="00636648" w:rsidP="00EA0E28">
            <w:pPr>
              <w:pStyle w:val="TAC"/>
            </w:pPr>
            <w:r w:rsidRPr="005A6FE6">
              <w:t>15</w:t>
            </w:r>
          </w:p>
        </w:tc>
        <w:tc>
          <w:tcPr>
            <w:tcW w:w="1139" w:type="dxa"/>
            <w:shd w:val="clear" w:color="auto" w:fill="auto"/>
            <w:noWrap/>
            <w:vAlign w:val="center"/>
          </w:tcPr>
          <w:p w14:paraId="53884829"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2E454202"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32021CE5" w14:textId="77777777" w:rsidR="00636648" w:rsidRPr="005A6FE6" w:rsidRDefault="00636648" w:rsidP="00EA0E28">
            <w:pPr>
              <w:pStyle w:val="TAC"/>
            </w:pPr>
            <w:r w:rsidRPr="005A6FE6">
              <w:t>-</w:t>
            </w:r>
          </w:p>
        </w:tc>
        <w:tc>
          <w:tcPr>
            <w:tcW w:w="862" w:type="dxa"/>
            <w:shd w:val="clear" w:color="auto" w:fill="auto"/>
            <w:vAlign w:val="center"/>
          </w:tcPr>
          <w:p w14:paraId="161B52B0" w14:textId="77777777" w:rsidR="00636648" w:rsidRPr="005A6FE6" w:rsidRDefault="00636648" w:rsidP="00EA0E28">
            <w:pPr>
              <w:pStyle w:val="TAC"/>
            </w:pPr>
            <w:r w:rsidRPr="005A6FE6">
              <w:t>-</w:t>
            </w:r>
          </w:p>
        </w:tc>
        <w:tc>
          <w:tcPr>
            <w:tcW w:w="1002" w:type="dxa"/>
            <w:shd w:val="clear" w:color="auto" w:fill="auto"/>
            <w:vAlign w:val="center"/>
          </w:tcPr>
          <w:p w14:paraId="313FE715" w14:textId="77777777" w:rsidR="00636648" w:rsidRPr="005A6FE6" w:rsidRDefault="00636648" w:rsidP="00EA0E28">
            <w:pPr>
              <w:pStyle w:val="TAC"/>
            </w:pPr>
            <w:r w:rsidRPr="005A6FE6">
              <w:t>FDD</w:t>
            </w:r>
          </w:p>
        </w:tc>
        <w:tc>
          <w:tcPr>
            <w:tcW w:w="716" w:type="dxa"/>
            <w:shd w:val="clear" w:color="auto" w:fill="auto"/>
            <w:vAlign w:val="center"/>
          </w:tcPr>
          <w:p w14:paraId="7B90CC7E" w14:textId="77777777" w:rsidR="00636648" w:rsidRPr="005A6FE6" w:rsidRDefault="00636648" w:rsidP="00EA0E28">
            <w:pPr>
              <w:pStyle w:val="TAC"/>
            </w:pPr>
            <w:r w:rsidRPr="005A6FE6">
              <w:t>N/A</w:t>
            </w:r>
          </w:p>
        </w:tc>
        <w:tc>
          <w:tcPr>
            <w:tcW w:w="850" w:type="dxa"/>
          </w:tcPr>
          <w:p w14:paraId="7D0202FE" w14:textId="77777777" w:rsidR="00636648" w:rsidRPr="005A6FE6" w:rsidRDefault="00636648" w:rsidP="00EA0E28">
            <w:pPr>
              <w:pStyle w:val="TAC"/>
            </w:pPr>
          </w:p>
        </w:tc>
      </w:tr>
      <w:tr w:rsidR="00636648" w:rsidRPr="005A6FE6" w14:paraId="014FADFA" w14:textId="77777777" w:rsidTr="00EA0E28">
        <w:trPr>
          <w:trHeight w:val="54"/>
        </w:trPr>
        <w:tc>
          <w:tcPr>
            <w:tcW w:w="1993" w:type="dxa"/>
            <w:vMerge/>
            <w:shd w:val="clear" w:color="auto" w:fill="auto"/>
            <w:vAlign w:val="center"/>
          </w:tcPr>
          <w:p w14:paraId="30DFFEA8" w14:textId="77777777" w:rsidR="00636648" w:rsidRPr="005A6FE6" w:rsidRDefault="00636648" w:rsidP="00EA0E28">
            <w:pPr>
              <w:pStyle w:val="TAC"/>
            </w:pPr>
          </w:p>
        </w:tc>
        <w:tc>
          <w:tcPr>
            <w:tcW w:w="716" w:type="dxa"/>
            <w:vMerge w:val="restart"/>
            <w:vAlign w:val="center"/>
          </w:tcPr>
          <w:p w14:paraId="1C3932B9" w14:textId="77777777" w:rsidR="00636648" w:rsidRPr="005A6FE6" w:rsidRDefault="00636648" w:rsidP="00EA0E28">
            <w:pPr>
              <w:pStyle w:val="TAC"/>
            </w:pPr>
            <w:r w:rsidRPr="005A6FE6">
              <w:t>3</w:t>
            </w:r>
          </w:p>
        </w:tc>
        <w:tc>
          <w:tcPr>
            <w:tcW w:w="1000" w:type="dxa"/>
            <w:shd w:val="clear" w:color="auto" w:fill="auto"/>
            <w:vAlign w:val="center"/>
          </w:tcPr>
          <w:p w14:paraId="595BA5D1" w14:textId="77777777" w:rsidR="00636648" w:rsidRPr="005A6FE6" w:rsidRDefault="00636648" w:rsidP="00EA0E28">
            <w:pPr>
              <w:pStyle w:val="TAC"/>
            </w:pPr>
            <w:r w:rsidRPr="005A6FE6">
              <w:t>7</w:t>
            </w:r>
          </w:p>
        </w:tc>
        <w:tc>
          <w:tcPr>
            <w:tcW w:w="861" w:type="dxa"/>
            <w:shd w:val="clear" w:color="auto" w:fill="auto"/>
            <w:noWrap/>
            <w:vAlign w:val="center"/>
          </w:tcPr>
          <w:p w14:paraId="2BF52F20" w14:textId="77777777" w:rsidR="00636648" w:rsidRPr="005A6FE6" w:rsidRDefault="00636648" w:rsidP="00EA0E28">
            <w:pPr>
              <w:pStyle w:val="TAC"/>
            </w:pPr>
            <w:r w:rsidRPr="005A6FE6">
              <w:t>N/A</w:t>
            </w:r>
          </w:p>
        </w:tc>
        <w:tc>
          <w:tcPr>
            <w:tcW w:w="1139" w:type="dxa"/>
            <w:shd w:val="clear" w:color="auto" w:fill="auto"/>
            <w:noWrap/>
            <w:vAlign w:val="center"/>
          </w:tcPr>
          <w:p w14:paraId="781D9D30" w14:textId="77777777" w:rsidR="00636648" w:rsidRPr="005A6FE6" w:rsidRDefault="00636648" w:rsidP="00EA0E28">
            <w:pPr>
              <w:pStyle w:val="TAC"/>
            </w:pPr>
            <w:r w:rsidRPr="005A6FE6">
              <w:t>-78.5</w:t>
            </w:r>
          </w:p>
        </w:tc>
        <w:tc>
          <w:tcPr>
            <w:tcW w:w="1136" w:type="dxa"/>
            <w:shd w:val="clear" w:color="auto" w:fill="auto"/>
            <w:noWrap/>
            <w:vAlign w:val="center"/>
          </w:tcPr>
          <w:p w14:paraId="23242DFB"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3E04AD42" w14:textId="77777777" w:rsidR="00636648" w:rsidRPr="005A6FE6" w:rsidRDefault="00636648" w:rsidP="00EA0E28">
            <w:pPr>
              <w:pStyle w:val="TAC"/>
            </w:pPr>
            <w:r w:rsidRPr="005A6FE6">
              <w:t>-</w:t>
            </w:r>
          </w:p>
        </w:tc>
        <w:tc>
          <w:tcPr>
            <w:tcW w:w="862" w:type="dxa"/>
            <w:shd w:val="clear" w:color="auto" w:fill="auto"/>
            <w:vAlign w:val="center"/>
          </w:tcPr>
          <w:p w14:paraId="547783DC" w14:textId="77777777" w:rsidR="00636648" w:rsidRPr="005A6FE6" w:rsidRDefault="00636648" w:rsidP="00EA0E28">
            <w:pPr>
              <w:pStyle w:val="TAC"/>
            </w:pPr>
            <w:r w:rsidRPr="005A6FE6">
              <w:t>-</w:t>
            </w:r>
          </w:p>
        </w:tc>
        <w:tc>
          <w:tcPr>
            <w:tcW w:w="1002" w:type="dxa"/>
            <w:shd w:val="clear" w:color="auto" w:fill="auto"/>
            <w:vAlign w:val="center"/>
          </w:tcPr>
          <w:p w14:paraId="080A6252" w14:textId="77777777" w:rsidR="00636648" w:rsidRPr="005A6FE6" w:rsidRDefault="00636648" w:rsidP="00EA0E28">
            <w:pPr>
              <w:pStyle w:val="TAC"/>
            </w:pPr>
            <w:r w:rsidRPr="005A6FE6">
              <w:t>FDD</w:t>
            </w:r>
          </w:p>
        </w:tc>
        <w:tc>
          <w:tcPr>
            <w:tcW w:w="716" w:type="dxa"/>
            <w:shd w:val="clear" w:color="auto" w:fill="auto"/>
            <w:vAlign w:val="center"/>
          </w:tcPr>
          <w:p w14:paraId="116A9DA3" w14:textId="77777777" w:rsidR="00636648" w:rsidRPr="005A6FE6" w:rsidRDefault="00636648" w:rsidP="00EA0E28">
            <w:pPr>
              <w:pStyle w:val="TAC"/>
            </w:pPr>
            <w:r w:rsidRPr="005A6FE6">
              <w:rPr>
                <w:rFonts w:eastAsia="MS Mincho"/>
              </w:rPr>
              <w:t>IMD3</w:t>
            </w:r>
          </w:p>
        </w:tc>
        <w:tc>
          <w:tcPr>
            <w:tcW w:w="850" w:type="dxa"/>
          </w:tcPr>
          <w:p w14:paraId="422E3262" w14:textId="77777777" w:rsidR="00636648" w:rsidRPr="005A6FE6" w:rsidRDefault="00636648" w:rsidP="00EA0E28">
            <w:pPr>
              <w:pStyle w:val="TAC"/>
            </w:pPr>
          </w:p>
        </w:tc>
      </w:tr>
      <w:tr w:rsidR="00636648" w:rsidRPr="005A6FE6" w14:paraId="56F3173D" w14:textId="77777777" w:rsidTr="00EA0E28">
        <w:trPr>
          <w:trHeight w:val="54"/>
        </w:trPr>
        <w:tc>
          <w:tcPr>
            <w:tcW w:w="1993" w:type="dxa"/>
            <w:vMerge/>
            <w:shd w:val="clear" w:color="auto" w:fill="auto"/>
            <w:vAlign w:val="center"/>
          </w:tcPr>
          <w:p w14:paraId="68D1F129" w14:textId="77777777" w:rsidR="00636648" w:rsidRPr="005A6FE6" w:rsidRDefault="00636648" w:rsidP="00EA0E28">
            <w:pPr>
              <w:pStyle w:val="TAC"/>
            </w:pPr>
          </w:p>
        </w:tc>
        <w:tc>
          <w:tcPr>
            <w:tcW w:w="716" w:type="dxa"/>
            <w:vMerge/>
            <w:vAlign w:val="center"/>
          </w:tcPr>
          <w:p w14:paraId="591DAB94" w14:textId="77777777" w:rsidR="00636648" w:rsidRPr="005A6FE6" w:rsidRDefault="00636648" w:rsidP="00EA0E28">
            <w:pPr>
              <w:pStyle w:val="TAC"/>
            </w:pPr>
          </w:p>
        </w:tc>
        <w:tc>
          <w:tcPr>
            <w:tcW w:w="1000" w:type="dxa"/>
            <w:shd w:val="clear" w:color="auto" w:fill="auto"/>
            <w:vAlign w:val="center"/>
          </w:tcPr>
          <w:p w14:paraId="624C3178" w14:textId="77777777" w:rsidR="00636648" w:rsidRPr="005A6FE6" w:rsidRDefault="00636648" w:rsidP="00EA0E28">
            <w:pPr>
              <w:pStyle w:val="TAC"/>
            </w:pPr>
            <w:r w:rsidRPr="005A6FE6">
              <w:t>20</w:t>
            </w:r>
          </w:p>
        </w:tc>
        <w:tc>
          <w:tcPr>
            <w:tcW w:w="861" w:type="dxa"/>
            <w:shd w:val="clear" w:color="auto" w:fill="auto"/>
            <w:noWrap/>
            <w:vAlign w:val="center"/>
          </w:tcPr>
          <w:p w14:paraId="2012A73B" w14:textId="77777777" w:rsidR="00636648" w:rsidRPr="005A6FE6" w:rsidRDefault="00636648" w:rsidP="00EA0E28">
            <w:pPr>
              <w:pStyle w:val="TAC"/>
            </w:pPr>
            <w:r w:rsidRPr="005A6FE6">
              <w:t>N/A</w:t>
            </w:r>
          </w:p>
        </w:tc>
        <w:tc>
          <w:tcPr>
            <w:tcW w:w="1139" w:type="dxa"/>
            <w:shd w:val="clear" w:color="auto" w:fill="auto"/>
            <w:noWrap/>
            <w:vAlign w:val="center"/>
          </w:tcPr>
          <w:p w14:paraId="06A645B9"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33CD8208"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6E022CBE" w14:textId="77777777" w:rsidR="00636648" w:rsidRPr="005A6FE6" w:rsidRDefault="00636648" w:rsidP="00EA0E28">
            <w:pPr>
              <w:pStyle w:val="TAC"/>
            </w:pPr>
            <w:r w:rsidRPr="005A6FE6">
              <w:t>-</w:t>
            </w:r>
          </w:p>
        </w:tc>
        <w:tc>
          <w:tcPr>
            <w:tcW w:w="862" w:type="dxa"/>
            <w:shd w:val="clear" w:color="auto" w:fill="auto"/>
            <w:vAlign w:val="center"/>
          </w:tcPr>
          <w:p w14:paraId="647B6BEF" w14:textId="77777777" w:rsidR="00636648" w:rsidRPr="005A6FE6" w:rsidRDefault="00636648" w:rsidP="00EA0E28">
            <w:pPr>
              <w:pStyle w:val="TAC"/>
            </w:pPr>
            <w:r w:rsidRPr="005A6FE6">
              <w:t>-</w:t>
            </w:r>
          </w:p>
        </w:tc>
        <w:tc>
          <w:tcPr>
            <w:tcW w:w="1002" w:type="dxa"/>
            <w:shd w:val="clear" w:color="auto" w:fill="auto"/>
            <w:vAlign w:val="center"/>
          </w:tcPr>
          <w:p w14:paraId="6DE893DA" w14:textId="77777777" w:rsidR="00636648" w:rsidRPr="005A6FE6" w:rsidRDefault="00636648" w:rsidP="00EA0E28">
            <w:pPr>
              <w:pStyle w:val="TAC"/>
            </w:pPr>
            <w:r w:rsidRPr="005A6FE6">
              <w:t>FDD</w:t>
            </w:r>
          </w:p>
        </w:tc>
        <w:tc>
          <w:tcPr>
            <w:tcW w:w="716" w:type="dxa"/>
            <w:shd w:val="clear" w:color="auto" w:fill="auto"/>
            <w:vAlign w:val="center"/>
          </w:tcPr>
          <w:p w14:paraId="0E7CFED8" w14:textId="77777777" w:rsidR="00636648" w:rsidRPr="005A6FE6" w:rsidRDefault="00636648" w:rsidP="00EA0E28">
            <w:pPr>
              <w:pStyle w:val="TAC"/>
            </w:pPr>
            <w:r w:rsidRPr="005A6FE6">
              <w:t>N/A</w:t>
            </w:r>
          </w:p>
        </w:tc>
        <w:tc>
          <w:tcPr>
            <w:tcW w:w="850" w:type="dxa"/>
          </w:tcPr>
          <w:p w14:paraId="6C4966A1" w14:textId="77777777" w:rsidR="00636648" w:rsidRPr="005A6FE6" w:rsidRDefault="00636648" w:rsidP="00EA0E28">
            <w:pPr>
              <w:pStyle w:val="TAC"/>
            </w:pPr>
          </w:p>
        </w:tc>
      </w:tr>
      <w:tr w:rsidR="00636648" w:rsidRPr="005A6FE6" w14:paraId="6FCB8645" w14:textId="77777777" w:rsidTr="00EA0E28">
        <w:trPr>
          <w:trHeight w:val="54"/>
        </w:trPr>
        <w:tc>
          <w:tcPr>
            <w:tcW w:w="1993" w:type="dxa"/>
            <w:vMerge/>
            <w:shd w:val="clear" w:color="auto" w:fill="auto"/>
            <w:vAlign w:val="center"/>
          </w:tcPr>
          <w:p w14:paraId="46CF569A" w14:textId="77777777" w:rsidR="00636648" w:rsidRPr="005A6FE6" w:rsidRDefault="00636648" w:rsidP="00EA0E28">
            <w:pPr>
              <w:pStyle w:val="TAC"/>
            </w:pPr>
          </w:p>
        </w:tc>
        <w:tc>
          <w:tcPr>
            <w:tcW w:w="716" w:type="dxa"/>
            <w:vMerge/>
            <w:vAlign w:val="center"/>
          </w:tcPr>
          <w:p w14:paraId="1B3A2AD0" w14:textId="77777777" w:rsidR="00636648" w:rsidRPr="005A6FE6" w:rsidRDefault="00636648" w:rsidP="00EA0E28">
            <w:pPr>
              <w:pStyle w:val="TAC"/>
            </w:pPr>
          </w:p>
        </w:tc>
        <w:tc>
          <w:tcPr>
            <w:tcW w:w="1000" w:type="dxa"/>
            <w:shd w:val="clear" w:color="auto" w:fill="auto"/>
            <w:vAlign w:val="center"/>
          </w:tcPr>
          <w:p w14:paraId="21893160" w14:textId="77777777" w:rsidR="00636648" w:rsidRPr="005A6FE6" w:rsidRDefault="00636648" w:rsidP="00EA0E28">
            <w:pPr>
              <w:pStyle w:val="TAC"/>
            </w:pPr>
            <w:r w:rsidRPr="005A6FE6">
              <w:t>n8</w:t>
            </w:r>
          </w:p>
        </w:tc>
        <w:tc>
          <w:tcPr>
            <w:tcW w:w="861" w:type="dxa"/>
            <w:shd w:val="clear" w:color="auto" w:fill="auto"/>
            <w:noWrap/>
            <w:vAlign w:val="center"/>
          </w:tcPr>
          <w:p w14:paraId="2737F21D" w14:textId="77777777" w:rsidR="00636648" w:rsidRPr="005A6FE6" w:rsidRDefault="00636648" w:rsidP="00EA0E28">
            <w:pPr>
              <w:pStyle w:val="TAC"/>
            </w:pPr>
            <w:r w:rsidRPr="005A6FE6">
              <w:t>15</w:t>
            </w:r>
          </w:p>
        </w:tc>
        <w:tc>
          <w:tcPr>
            <w:tcW w:w="1139" w:type="dxa"/>
            <w:shd w:val="clear" w:color="auto" w:fill="auto"/>
            <w:noWrap/>
            <w:vAlign w:val="center"/>
          </w:tcPr>
          <w:p w14:paraId="28500BE4"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21E4FD00" w14:textId="77777777" w:rsidR="00636648" w:rsidRPr="005A6FE6" w:rsidRDefault="00636648" w:rsidP="00EA0E28">
            <w:pPr>
              <w:pStyle w:val="TAC"/>
              <w:rPr>
                <w:rFonts w:eastAsia="MS Mincho"/>
              </w:rPr>
            </w:pPr>
            <w:r w:rsidRPr="005A6FE6">
              <w:t>-</w:t>
            </w:r>
          </w:p>
        </w:tc>
        <w:tc>
          <w:tcPr>
            <w:tcW w:w="858" w:type="dxa"/>
            <w:shd w:val="clear" w:color="auto" w:fill="auto"/>
            <w:noWrap/>
            <w:vAlign w:val="center"/>
          </w:tcPr>
          <w:p w14:paraId="68CAB44D" w14:textId="77777777" w:rsidR="00636648" w:rsidRPr="005A6FE6" w:rsidRDefault="00636648" w:rsidP="00EA0E28">
            <w:pPr>
              <w:pStyle w:val="TAC"/>
            </w:pPr>
            <w:r w:rsidRPr="005A6FE6">
              <w:t>-</w:t>
            </w:r>
          </w:p>
        </w:tc>
        <w:tc>
          <w:tcPr>
            <w:tcW w:w="862" w:type="dxa"/>
            <w:shd w:val="clear" w:color="auto" w:fill="auto"/>
            <w:vAlign w:val="center"/>
          </w:tcPr>
          <w:p w14:paraId="4373DCDE" w14:textId="77777777" w:rsidR="00636648" w:rsidRPr="005A6FE6" w:rsidRDefault="00636648" w:rsidP="00EA0E28">
            <w:pPr>
              <w:pStyle w:val="TAC"/>
            </w:pPr>
            <w:r w:rsidRPr="005A6FE6">
              <w:t>-</w:t>
            </w:r>
          </w:p>
        </w:tc>
        <w:tc>
          <w:tcPr>
            <w:tcW w:w="1002" w:type="dxa"/>
            <w:shd w:val="clear" w:color="auto" w:fill="auto"/>
            <w:vAlign w:val="center"/>
          </w:tcPr>
          <w:p w14:paraId="4EED03E5" w14:textId="77777777" w:rsidR="00636648" w:rsidRPr="005A6FE6" w:rsidRDefault="00636648" w:rsidP="00EA0E28">
            <w:pPr>
              <w:pStyle w:val="TAC"/>
            </w:pPr>
            <w:r w:rsidRPr="005A6FE6">
              <w:t>FDD</w:t>
            </w:r>
          </w:p>
        </w:tc>
        <w:tc>
          <w:tcPr>
            <w:tcW w:w="716" w:type="dxa"/>
            <w:shd w:val="clear" w:color="auto" w:fill="auto"/>
            <w:vAlign w:val="center"/>
          </w:tcPr>
          <w:p w14:paraId="75BB3A76" w14:textId="77777777" w:rsidR="00636648" w:rsidRPr="005A6FE6" w:rsidRDefault="00636648" w:rsidP="00EA0E28">
            <w:pPr>
              <w:pStyle w:val="TAC"/>
            </w:pPr>
            <w:r w:rsidRPr="005A6FE6">
              <w:t>N/A</w:t>
            </w:r>
          </w:p>
        </w:tc>
        <w:tc>
          <w:tcPr>
            <w:tcW w:w="850" w:type="dxa"/>
          </w:tcPr>
          <w:p w14:paraId="2ABEABA4" w14:textId="77777777" w:rsidR="00636648" w:rsidRPr="005A6FE6" w:rsidRDefault="00636648" w:rsidP="00EA0E28">
            <w:pPr>
              <w:pStyle w:val="TAC"/>
            </w:pPr>
          </w:p>
        </w:tc>
      </w:tr>
      <w:tr w:rsidR="00636648" w:rsidRPr="005A6FE6" w14:paraId="0A445F76" w14:textId="77777777" w:rsidTr="00EA0E2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DEB0125" w14:textId="77777777" w:rsidR="00636648" w:rsidRPr="005A6FE6" w:rsidRDefault="00636648" w:rsidP="00EA0E28">
            <w:pPr>
              <w:pStyle w:val="TAC"/>
            </w:pPr>
            <w:r w:rsidRPr="005A6FE6">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B97E0D9" w14:textId="77777777" w:rsidR="00636648" w:rsidRPr="005A6FE6" w:rsidRDefault="00636648" w:rsidP="00EA0E28">
            <w:pPr>
              <w:pStyle w:val="TAC"/>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99E123" w14:textId="77777777" w:rsidR="00636648" w:rsidRPr="005A6FE6" w:rsidRDefault="00636648" w:rsidP="00EA0E28">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5EE2BD"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2D637F"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4EDC46" w14:textId="77777777" w:rsidR="00636648" w:rsidRPr="005A6FE6" w:rsidRDefault="00636648" w:rsidP="00EA0E28">
            <w:pPr>
              <w:pStyle w:val="TAC"/>
              <w:rPr>
                <w:lang w:eastAsia="zh-CN"/>
              </w:rPr>
            </w:pPr>
            <w:r w:rsidRPr="005A6FE6">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653ACE"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8DAE5B"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669168"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E50D0A" w14:textId="77777777" w:rsidR="00636648" w:rsidRPr="005A6FE6" w:rsidRDefault="00636648" w:rsidP="00EA0E28">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431EC56" w14:textId="77777777" w:rsidR="00636648" w:rsidRPr="005A6FE6" w:rsidRDefault="00636648" w:rsidP="00EA0E28">
            <w:pPr>
              <w:pStyle w:val="TAC"/>
            </w:pPr>
          </w:p>
        </w:tc>
      </w:tr>
      <w:tr w:rsidR="00636648" w:rsidRPr="005A6FE6" w14:paraId="43F65CB3"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0ED887"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095A8C1"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77DBBD" w14:textId="77777777" w:rsidR="00636648" w:rsidRPr="005A6FE6" w:rsidRDefault="00636648" w:rsidP="00EA0E28">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35C384"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9A8155"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6086AE"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1B6ACB"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DCE6AF"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8A81A5"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9C6803"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C4F2976" w14:textId="77777777" w:rsidR="00636648" w:rsidRPr="005A6FE6" w:rsidRDefault="00636648" w:rsidP="00EA0E28">
            <w:pPr>
              <w:pStyle w:val="TAC"/>
            </w:pPr>
          </w:p>
        </w:tc>
      </w:tr>
      <w:tr w:rsidR="00636648" w:rsidRPr="005A6FE6" w14:paraId="6D4F5967"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4F07C8"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EA6BCF" w14:textId="77777777" w:rsidR="00636648" w:rsidRPr="005A6FE6" w:rsidRDefault="00636648" w:rsidP="00EA0E2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36AA1C" w14:textId="77777777" w:rsidR="00636648" w:rsidRPr="005A6FE6" w:rsidRDefault="00636648" w:rsidP="00EA0E28">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28B9B4"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691DD0"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A96BF0"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9E9294"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6A2109"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825E57"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6A040C"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2A3567" w14:textId="77777777" w:rsidR="00636648" w:rsidRPr="005A6FE6" w:rsidRDefault="00636648" w:rsidP="00EA0E28">
            <w:pPr>
              <w:pStyle w:val="TAC"/>
            </w:pPr>
          </w:p>
        </w:tc>
      </w:tr>
      <w:tr w:rsidR="00636648" w:rsidRPr="005A6FE6" w14:paraId="1EA2A812" w14:textId="77777777" w:rsidTr="00EA0E28">
        <w:trPr>
          <w:trHeight w:val="54"/>
        </w:trPr>
        <w:tc>
          <w:tcPr>
            <w:tcW w:w="1993" w:type="dxa"/>
            <w:vMerge w:val="restart"/>
            <w:shd w:val="clear" w:color="auto" w:fill="auto"/>
            <w:vAlign w:val="center"/>
          </w:tcPr>
          <w:p w14:paraId="1825ABF9" w14:textId="77777777" w:rsidR="00636648" w:rsidRPr="005A6FE6" w:rsidRDefault="00636648" w:rsidP="00EA0E28">
            <w:pPr>
              <w:pStyle w:val="TAC"/>
            </w:pPr>
            <w:r w:rsidRPr="005A6FE6">
              <w:lastRenderedPageBreak/>
              <w:t>DC_7A-20A_n78A</w:t>
            </w:r>
          </w:p>
        </w:tc>
        <w:tc>
          <w:tcPr>
            <w:tcW w:w="716" w:type="dxa"/>
            <w:vMerge w:val="restart"/>
            <w:vAlign w:val="center"/>
          </w:tcPr>
          <w:p w14:paraId="78432421" w14:textId="77777777" w:rsidR="00636648" w:rsidRPr="005A6FE6" w:rsidRDefault="00636648" w:rsidP="00EA0E28">
            <w:pPr>
              <w:pStyle w:val="TAC"/>
            </w:pPr>
            <w:r w:rsidRPr="005A6FE6">
              <w:t>1</w:t>
            </w:r>
          </w:p>
        </w:tc>
        <w:tc>
          <w:tcPr>
            <w:tcW w:w="1000" w:type="dxa"/>
            <w:shd w:val="clear" w:color="auto" w:fill="auto"/>
            <w:vAlign w:val="center"/>
          </w:tcPr>
          <w:p w14:paraId="42CDFA6D" w14:textId="77777777" w:rsidR="00636648" w:rsidRPr="005A6FE6" w:rsidRDefault="00636648" w:rsidP="00EA0E28">
            <w:pPr>
              <w:pStyle w:val="TAC"/>
            </w:pPr>
            <w:r w:rsidRPr="005A6FE6">
              <w:t>7</w:t>
            </w:r>
          </w:p>
        </w:tc>
        <w:tc>
          <w:tcPr>
            <w:tcW w:w="861" w:type="dxa"/>
            <w:shd w:val="clear" w:color="auto" w:fill="auto"/>
            <w:noWrap/>
            <w:vAlign w:val="center"/>
          </w:tcPr>
          <w:p w14:paraId="730D0BED" w14:textId="77777777" w:rsidR="00636648" w:rsidRPr="005A6FE6" w:rsidRDefault="00636648" w:rsidP="00EA0E28">
            <w:pPr>
              <w:pStyle w:val="TAC"/>
            </w:pPr>
            <w:r w:rsidRPr="005A6FE6">
              <w:t>N/A</w:t>
            </w:r>
          </w:p>
        </w:tc>
        <w:tc>
          <w:tcPr>
            <w:tcW w:w="1139" w:type="dxa"/>
            <w:shd w:val="clear" w:color="auto" w:fill="auto"/>
            <w:noWrap/>
            <w:vAlign w:val="center"/>
          </w:tcPr>
          <w:p w14:paraId="568F6541"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562C46A7"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7B9F5EEA" w14:textId="77777777" w:rsidR="00636648" w:rsidRPr="005A6FE6" w:rsidRDefault="00636648" w:rsidP="00EA0E28">
            <w:pPr>
              <w:pStyle w:val="TAC"/>
              <w:rPr>
                <w:rFonts w:cs="Arial"/>
              </w:rPr>
            </w:pPr>
            <w:r w:rsidRPr="005A6FE6">
              <w:t>-</w:t>
            </w:r>
          </w:p>
        </w:tc>
        <w:tc>
          <w:tcPr>
            <w:tcW w:w="862" w:type="dxa"/>
            <w:shd w:val="clear" w:color="auto" w:fill="auto"/>
            <w:vAlign w:val="center"/>
          </w:tcPr>
          <w:p w14:paraId="2C092694"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7619C112" w14:textId="77777777" w:rsidR="00636648" w:rsidRPr="005A6FE6" w:rsidRDefault="00636648" w:rsidP="00EA0E28">
            <w:pPr>
              <w:pStyle w:val="TAC"/>
            </w:pPr>
            <w:r w:rsidRPr="005A6FE6">
              <w:t>FDD</w:t>
            </w:r>
          </w:p>
        </w:tc>
        <w:tc>
          <w:tcPr>
            <w:tcW w:w="716" w:type="dxa"/>
            <w:shd w:val="clear" w:color="auto" w:fill="auto"/>
            <w:vAlign w:val="center"/>
          </w:tcPr>
          <w:p w14:paraId="5510D06A" w14:textId="77777777" w:rsidR="00636648" w:rsidRPr="005A6FE6" w:rsidRDefault="00636648" w:rsidP="00EA0E28">
            <w:pPr>
              <w:pStyle w:val="TAC"/>
            </w:pPr>
            <w:r w:rsidRPr="005A6FE6">
              <w:t>N/A</w:t>
            </w:r>
          </w:p>
        </w:tc>
        <w:tc>
          <w:tcPr>
            <w:tcW w:w="850" w:type="dxa"/>
          </w:tcPr>
          <w:p w14:paraId="01185C89" w14:textId="77777777" w:rsidR="00636648" w:rsidRPr="005A6FE6" w:rsidRDefault="00636648" w:rsidP="00EA0E28">
            <w:pPr>
              <w:keepNext/>
              <w:keepLines/>
              <w:spacing w:after="0"/>
              <w:jc w:val="center"/>
            </w:pPr>
          </w:p>
        </w:tc>
      </w:tr>
      <w:tr w:rsidR="00636648" w:rsidRPr="005A6FE6" w14:paraId="7A407707" w14:textId="77777777" w:rsidTr="00EA0E28">
        <w:trPr>
          <w:trHeight w:val="54"/>
        </w:trPr>
        <w:tc>
          <w:tcPr>
            <w:tcW w:w="1993" w:type="dxa"/>
            <w:vMerge/>
            <w:shd w:val="clear" w:color="auto" w:fill="auto"/>
            <w:vAlign w:val="center"/>
          </w:tcPr>
          <w:p w14:paraId="61168C23" w14:textId="77777777" w:rsidR="00636648" w:rsidRPr="005A6FE6" w:rsidRDefault="00636648" w:rsidP="00EA0E28">
            <w:pPr>
              <w:pStyle w:val="TAC"/>
            </w:pPr>
          </w:p>
        </w:tc>
        <w:tc>
          <w:tcPr>
            <w:tcW w:w="716" w:type="dxa"/>
            <w:vMerge/>
            <w:vAlign w:val="center"/>
          </w:tcPr>
          <w:p w14:paraId="390AF8A3" w14:textId="77777777" w:rsidR="00636648" w:rsidRPr="005A6FE6" w:rsidRDefault="00636648" w:rsidP="00EA0E28">
            <w:pPr>
              <w:pStyle w:val="TAC"/>
            </w:pPr>
          </w:p>
        </w:tc>
        <w:tc>
          <w:tcPr>
            <w:tcW w:w="1000" w:type="dxa"/>
            <w:shd w:val="clear" w:color="auto" w:fill="auto"/>
            <w:vAlign w:val="center"/>
          </w:tcPr>
          <w:p w14:paraId="74F1662B" w14:textId="77777777" w:rsidR="00636648" w:rsidRPr="005A6FE6" w:rsidRDefault="00636648" w:rsidP="00EA0E28">
            <w:pPr>
              <w:pStyle w:val="TAC"/>
            </w:pPr>
            <w:r w:rsidRPr="005A6FE6">
              <w:t>20</w:t>
            </w:r>
          </w:p>
        </w:tc>
        <w:tc>
          <w:tcPr>
            <w:tcW w:w="861" w:type="dxa"/>
            <w:shd w:val="clear" w:color="auto" w:fill="auto"/>
            <w:noWrap/>
            <w:vAlign w:val="center"/>
          </w:tcPr>
          <w:p w14:paraId="6BE98178" w14:textId="77777777" w:rsidR="00636648" w:rsidRPr="005A6FE6" w:rsidRDefault="00636648" w:rsidP="00EA0E28">
            <w:pPr>
              <w:pStyle w:val="TAC"/>
            </w:pPr>
            <w:r w:rsidRPr="005A6FE6">
              <w:t>N/A</w:t>
            </w:r>
          </w:p>
        </w:tc>
        <w:tc>
          <w:tcPr>
            <w:tcW w:w="1139" w:type="dxa"/>
            <w:shd w:val="clear" w:color="auto" w:fill="auto"/>
            <w:noWrap/>
            <w:vAlign w:val="center"/>
          </w:tcPr>
          <w:p w14:paraId="7818D08D" w14:textId="77777777" w:rsidR="00636648" w:rsidRPr="005A6FE6" w:rsidRDefault="00636648" w:rsidP="00EA0E28">
            <w:pPr>
              <w:pStyle w:val="TAC"/>
            </w:pPr>
            <w:r w:rsidRPr="005A6FE6">
              <w:t>-65.8</w:t>
            </w:r>
          </w:p>
        </w:tc>
        <w:tc>
          <w:tcPr>
            <w:tcW w:w="1136" w:type="dxa"/>
            <w:shd w:val="clear" w:color="auto" w:fill="auto"/>
            <w:noWrap/>
            <w:vAlign w:val="center"/>
          </w:tcPr>
          <w:p w14:paraId="6B05AA14" w14:textId="77777777" w:rsidR="00636648" w:rsidRPr="005A6FE6" w:rsidRDefault="00636648" w:rsidP="00EA0E28">
            <w:pPr>
              <w:pStyle w:val="TAC"/>
              <w:rPr>
                <w:rFonts w:cs="Arial"/>
              </w:rPr>
            </w:pPr>
            <w:r w:rsidRPr="005A6FE6">
              <w:t>-</w:t>
            </w:r>
          </w:p>
        </w:tc>
        <w:tc>
          <w:tcPr>
            <w:tcW w:w="858" w:type="dxa"/>
            <w:shd w:val="clear" w:color="auto" w:fill="auto"/>
            <w:noWrap/>
            <w:vAlign w:val="center"/>
          </w:tcPr>
          <w:p w14:paraId="535AC104" w14:textId="77777777" w:rsidR="00636648" w:rsidRPr="005A6FE6" w:rsidRDefault="00636648" w:rsidP="00EA0E28">
            <w:pPr>
              <w:pStyle w:val="TAC"/>
              <w:rPr>
                <w:rFonts w:cs="Arial"/>
              </w:rPr>
            </w:pPr>
            <w:r w:rsidRPr="005A6FE6">
              <w:t>-</w:t>
            </w:r>
          </w:p>
        </w:tc>
        <w:tc>
          <w:tcPr>
            <w:tcW w:w="862" w:type="dxa"/>
            <w:shd w:val="clear" w:color="auto" w:fill="auto"/>
            <w:vAlign w:val="center"/>
          </w:tcPr>
          <w:p w14:paraId="5BABAB1D" w14:textId="77777777" w:rsidR="00636648" w:rsidRPr="005A6FE6" w:rsidRDefault="00636648" w:rsidP="00EA0E28">
            <w:pPr>
              <w:pStyle w:val="TAC"/>
              <w:rPr>
                <w:rFonts w:cs="Arial"/>
              </w:rPr>
            </w:pPr>
            <w:r w:rsidRPr="005A6FE6">
              <w:t>-</w:t>
            </w:r>
          </w:p>
        </w:tc>
        <w:tc>
          <w:tcPr>
            <w:tcW w:w="1002" w:type="dxa"/>
            <w:shd w:val="clear" w:color="auto" w:fill="auto"/>
            <w:vAlign w:val="center"/>
          </w:tcPr>
          <w:p w14:paraId="63D0709E" w14:textId="77777777" w:rsidR="00636648" w:rsidRPr="005A6FE6" w:rsidRDefault="00636648" w:rsidP="00EA0E28">
            <w:pPr>
              <w:pStyle w:val="TAC"/>
            </w:pPr>
            <w:r w:rsidRPr="005A6FE6">
              <w:t>FDD</w:t>
            </w:r>
          </w:p>
        </w:tc>
        <w:tc>
          <w:tcPr>
            <w:tcW w:w="716" w:type="dxa"/>
            <w:shd w:val="clear" w:color="auto" w:fill="auto"/>
            <w:vAlign w:val="center"/>
          </w:tcPr>
          <w:p w14:paraId="4E7D4B9E" w14:textId="77777777" w:rsidR="00636648" w:rsidRPr="005A6FE6" w:rsidRDefault="00636648" w:rsidP="00EA0E28">
            <w:pPr>
              <w:pStyle w:val="TAC"/>
            </w:pPr>
            <w:r w:rsidRPr="005A6FE6">
              <w:t>IMD2</w:t>
            </w:r>
          </w:p>
        </w:tc>
        <w:tc>
          <w:tcPr>
            <w:tcW w:w="850" w:type="dxa"/>
          </w:tcPr>
          <w:p w14:paraId="37CACDA8" w14:textId="77777777" w:rsidR="00636648" w:rsidRPr="005A6FE6" w:rsidRDefault="00636648" w:rsidP="00EA0E28">
            <w:pPr>
              <w:keepNext/>
              <w:keepLines/>
              <w:spacing w:after="0"/>
              <w:jc w:val="center"/>
            </w:pPr>
          </w:p>
        </w:tc>
      </w:tr>
      <w:tr w:rsidR="00636648" w:rsidRPr="005A6FE6" w14:paraId="34FBE304" w14:textId="77777777" w:rsidTr="00EA0E28">
        <w:trPr>
          <w:trHeight w:val="54"/>
        </w:trPr>
        <w:tc>
          <w:tcPr>
            <w:tcW w:w="1993" w:type="dxa"/>
            <w:vMerge/>
            <w:shd w:val="clear" w:color="auto" w:fill="auto"/>
            <w:vAlign w:val="center"/>
          </w:tcPr>
          <w:p w14:paraId="16232EF2" w14:textId="77777777" w:rsidR="00636648" w:rsidRPr="005A6FE6" w:rsidRDefault="00636648" w:rsidP="00EA0E28">
            <w:pPr>
              <w:keepNext/>
              <w:keepLines/>
              <w:spacing w:after="0"/>
              <w:jc w:val="center"/>
            </w:pPr>
          </w:p>
        </w:tc>
        <w:tc>
          <w:tcPr>
            <w:tcW w:w="716" w:type="dxa"/>
            <w:vMerge/>
            <w:vAlign w:val="center"/>
          </w:tcPr>
          <w:p w14:paraId="5ECCC6DD" w14:textId="77777777" w:rsidR="00636648" w:rsidRPr="005A6FE6" w:rsidRDefault="00636648" w:rsidP="00EA0E28">
            <w:pPr>
              <w:pStyle w:val="TAC"/>
            </w:pPr>
          </w:p>
        </w:tc>
        <w:tc>
          <w:tcPr>
            <w:tcW w:w="1000" w:type="dxa"/>
            <w:shd w:val="clear" w:color="auto" w:fill="auto"/>
            <w:vAlign w:val="center"/>
          </w:tcPr>
          <w:p w14:paraId="70F5FB07" w14:textId="77777777" w:rsidR="00636648" w:rsidRPr="005A6FE6" w:rsidRDefault="00636648" w:rsidP="00EA0E28">
            <w:pPr>
              <w:pStyle w:val="TAC"/>
            </w:pPr>
            <w:r w:rsidRPr="005A6FE6">
              <w:t>n78</w:t>
            </w:r>
          </w:p>
        </w:tc>
        <w:tc>
          <w:tcPr>
            <w:tcW w:w="861" w:type="dxa"/>
            <w:shd w:val="clear" w:color="auto" w:fill="auto"/>
            <w:noWrap/>
            <w:vAlign w:val="center"/>
          </w:tcPr>
          <w:p w14:paraId="27AC2737" w14:textId="77777777" w:rsidR="00636648" w:rsidRPr="005A6FE6" w:rsidRDefault="00636648" w:rsidP="00EA0E28">
            <w:pPr>
              <w:pStyle w:val="TAC"/>
            </w:pPr>
            <w:r w:rsidRPr="005A6FE6">
              <w:t>15</w:t>
            </w:r>
          </w:p>
        </w:tc>
        <w:tc>
          <w:tcPr>
            <w:tcW w:w="1139" w:type="dxa"/>
            <w:shd w:val="clear" w:color="auto" w:fill="auto"/>
            <w:noWrap/>
            <w:vAlign w:val="center"/>
          </w:tcPr>
          <w:p w14:paraId="12694392" w14:textId="77777777" w:rsidR="00636648" w:rsidRPr="005A6FE6" w:rsidRDefault="00636648" w:rsidP="00EA0E28">
            <w:pPr>
              <w:pStyle w:val="TAC"/>
            </w:pPr>
            <w:r w:rsidRPr="005A6FE6">
              <w:t>-</w:t>
            </w:r>
          </w:p>
        </w:tc>
        <w:tc>
          <w:tcPr>
            <w:tcW w:w="1136" w:type="dxa"/>
            <w:shd w:val="clear" w:color="auto" w:fill="auto"/>
            <w:noWrap/>
            <w:vAlign w:val="center"/>
          </w:tcPr>
          <w:p w14:paraId="6B5202AA"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443D30AA" w14:textId="77777777" w:rsidR="00636648" w:rsidRPr="005A6FE6" w:rsidRDefault="00636648" w:rsidP="00EA0E28">
            <w:pPr>
              <w:pStyle w:val="TAC"/>
            </w:pPr>
            <w:r w:rsidRPr="005A6FE6">
              <w:t>-</w:t>
            </w:r>
          </w:p>
        </w:tc>
        <w:tc>
          <w:tcPr>
            <w:tcW w:w="862" w:type="dxa"/>
            <w:shd w:val="clear" w:color="auto" w:fill="auto"/>
            <w:vAlign w:val="center"/>
          </w:tcPr>
          <w:p w14:paraId="7A80BBCD" w14:textId="77777777" w:rsidR="00636648" w:rsidRPr="005A6FE6" w:rsidRDefault="00636648" w:rsidP="00EA0E28">
            <w:pPr>
              <w:pStyle w:val="TAC"/>
            </w:pPr>
            <w:r w:rsidRPr="005A6FE6">
              <w:t>-</w:t>
            </w:r>
          </w:p>
        </w:tc>
        <w:tc>
          <w:tcPr>
            <w:tcW w:w="1002" w:type="dxa"/>
            <w:shd w:val="clear" w:color="auto" w:fill="auto"/>
            <w:vAlign w:val="center"/>
          </w:tcPr>
          <w:p w14:paraId="37B1A3B4" w14:textId="77777777" w:rsidR="00636648" w:rsidRPr="005A6FE6" w:rsidRDefault="00636648" w:rsidP="00EA0E28">
            <w:pPr>
              <w:pStyle w:val="TAC"/>
            </w:pPr>
            <w:r w:rsidRPr="005A6FE6">
              <w:t>TDD</w:t>
            </w:r>
          </w:p>
        </w:tc>
        <w:tc>
          <w:tcPr>
            <w:tcW w:w="716" w:type="dxa"/>
            <w:shd w:val="clear" w:color="auto" w:fill="auto"/>
            <w:vAlign w:val="center"/>
          </w:tcPr>
          <w:p w14:paraId="34E21086" w14:textId="77777777" w:rsidR="00636648" w:rsidRPr="005A6FE6" w:rsidRDefault="00636648" w:rsidP="00EA0E28">
            <w:pPr>
              <w:pStyle w:val="TAC"/>
            </w:pPr>
            <w:r w:rsidRPr="005A6FE6">
              <w:t>N/A</w:t>
            </w:r>
          </w:p>
        </w:tc>
        <w:tc>
          <w:tcPr>
            <w:tcW w:w="850" w:type="dxa"/>
          </w:tcPr>
          <w:p w14:paraId="5FA0C03E" w14:textId="77777777" w:rsidR="00636648" w:rsidRPr="005A6FE6" w:rsidRDefault="00636648" w:rsidP="00EA0E28">
            <w:pPr>
              <w:pStyle w:val="TAC"/>
            </w:pPr>
          </w:p>
        </w:tc>
      </w:tr>
      <w:tr w:rsidR="00636648" w:rsidRPr="005A6FE6" w14:paraId="7A233548" w14:textId="77777777" w:rsidTr="00EA0E28">
        <w:trPr>
          <w:trHeight w:val="54"/>
        </w:trPr>
        <w:tc>
          <w:tcPr>
            <w:tcW w:w="1993" w:type="dxa"/>
            <w:vMerge/>
            <w:shd w:val="clear" w:color="auto" w:fill="auto"/>
            <w:vAlign w:val="center"/>
          </w:tcPr>
          <w:p w14:paraId="3E40D7C9" w14:textId="77777777" w:rsidR="00636648" w:rsidRPr="005A6FE6" w:rsidRDefault="00636648" w:rsidP="00EA0E28">
            <w:pPr>
              <w:pStyle w:val="TAC"/>
            </w:pPr>
          </w:p>
        </w:tc>
        <w:tc>
          <w:tcPr>
            <w:tcW w:w="716" w:type="dxa"/>
            <w:vMerge w:val="restart"/>
            <w:vAlign w:val="center"/>
          </w:tcPr>
          <w:p w14:paraId="58A310DC" w14:textId="77777777" w:rsidR="00636648" w:rsidRPr="005A6FE6" w:rsidRDefault="00636648" w:rsidP="00EA0E28">
            <w:pPr>
              <w:pStyle w:val="TAC"/>
            </w:pPr>
            <w:r w:rsidRPr="005A6FE6">
              <w:t>2</w:t>
            </w:r>
          </w:p>
        </w:tc>
        <w:tc>
          <w:tcPr>
            <w:tcW w:w="1000" w:type="dxa"/>
            <w:shd w:val="clear" w:color="auto" w:fill="auto"/>
            <w:vAlign w:val="center"/>
          </w:tcPr>
          <w:p w14:paraId="02CAB5C5" w14:textId="77777777" w:rsidR="00636648" w:rsidRPr="005A6FE6" w:rsidRDefault="00636648" w:rsidP="00EA0E28">
            <w:pPr>
              <w:pStyle w:val="TAC"/>
            </w:pPr>
            <w:r w:rsidRPr="005A6FE6">
              <w:t>7</w:t>
            </w:r>
          </w:p>
        </w:tc>
        <w:tc>
          <w:tcPr>
            <w:tcW w:w="861" w:type="dxa"/>
            <w:shd w:val="clear" w:color="auto" w:fill="auto"/>
            <w:noWrap/>
            <w:vAlign w:val="center"/>
          </w:tcPr>
          <w:p w14:paraId="35AC04FC" w14:textId="77777777" w:rsidR="00636648" w:rsidRPr="005A6FE6" w:rsidRDefault="00636648" w:rsidP="00EA0E28">
            <w:pPr>
              <w:pStyle w:val="TAC"/>
            </w:pPr>
            <w:r w:rsidRPr="005A6FE6">
              <w:t>N/A</w:t>
            </w:r>
          </w:p>
        </w:tc>
        <w:tc>
          <w:tcPr>
            <w:tcW w:w="1139" w:type="dxa"/>
            <w:shd w:val="clear" w:color="auto" w:fill="auto"/>
            <w:noWrap/>
            <w:vAlign w:val="center"/>
          </w:tcPr>
          <w:p w14:paraId="2347F6CA"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1AD3798E" w14:textId="77777777" w:rsidR="00636648" w:rsidRPr="005A6FE6" w:rsidRDefault="00636648" w:rsidP="00EA0E28">
            <w:pPr>
              <w:pStyle w:val="TAC"/>
            </w:pPr>
            <w:r w:rsidRPr="005A6FE6">
              <w:t>-</w:t>
            </w:r>
          </w:p>
        </w:tc>
        <w:tc>
          <w:tcPr>
            <w:tcW w:w="858" w:type="dxa"/>
            <w:shd w:val="clear" w:color="auto" w:fill="auto"/>
            <w:noWrap/>
            <w:vAlign w:val="center"/>
          </w:tcPr>
          <w:p w14:paraId="3DEAEBB7" w14:textId="77777777" w:rsidR="00636648" w:rsidRPr="005A6FE6" w:rsidRDefault="00636648" w:rsidP="00EA0E28">
            <w:pPr>
              <w:pStyle w:val="TAC"/>
            </w:pPr>
            <w:r w:rsidRPr="005A6FE6">
              <w:t>-</w:t>
            </w:r>
          </w:p>
        </w:tc>
        <w:tc>
          <w:tcPr>
            <w:tcW w:w="862" w:type="dxa"/>
            <w:shd w:val="clear" w:color="auto" w:fill="auto"/>
            <w:vAlign w:val="center"/>
          </w:tcPr>
          <w:p w14:paraId="7861AEFB" w14:textId="77777777" w:rsidR="00636648" w:rsidRPr="005A6FE6" w:rsidRDefault="00636648" w:rsidP="00EA0E28">
            <w:pPr>
              <w:pStyle w:val="TAC"/>
            </w:pPr>
            <w:r w:rsidRPr="005A6FE6">
              <w:t>-</w:t>
            </w:r>
          </w:p>
        </w:tc>
        <w:tc>
          <w:tcPr>
            <w:tcW w:w="1002" w:type="dxa"/>
            <w:shd w:val="clear" w:color="auto" w:fill="auto"/>
            <w:vAlign w:val="center"/>
          </w:tcPr>
          <w:p w14:paraId="5682DBC7" w14:textId="77777777" w:rsidR="00636648" w:rsidRPr="005A6FE6" w:rsidRDefault="00636648" w:rsidP="00EA0E28">
            <w:pPr>
              <w:pStyle w:val="TAC"/>
            </w:pPr>
            <w:r w:rsidRPr="005A6FE6">
              <w:t>FDD</w:t>
            </w:r>
          </w:p>
        </w:tc>
        <w:tc>
          <w:tcPr>
            <w:tcW w:w="716" w:type="dxa"/>
            <w:shd w:val="clear" w:color="auto" w:fill="auto"/>
            <w:vAlign w:val="center"/>
          </w:tcPr>
          <w:p w14:paraId="75364039" w14:textId="77777777" w:rsidR="00636648" w:rsidRPr="005A6FE6" w:rsidRDefault="00636648" w:rsidP="00EA0E28">
            <w:pPr>
              <w:pStyle w:val="TAC"/>
            </w:pPr>
            <w:r w:rsidRPr="005A6FE6">
              <w:t>N/A</w:t>
            </w:r>
          </w:p>
        </w:tc>
        <w:tc>
          <w:tcPr>
            <w:tcW w:w="850" w:type="dxa"/>
          </w:tcPr>
          <w:p w14:paraId="3D4AD03B" w14:textId="77777777" w:rsidR="00636648" w:rsidRPr="005A6FE6" w:rsidRDefault="00636648" w:rsidP="00EA0E28">
            <w:pPr>
              <w:pStyle w:val="TAC"/>
            </w:pPr>
          </w:p>
        </w:tc>
      </w:tr>
      <w:tr w:rsidR="00636648" w:rsidRPr="005A6FE6" w14:paraId="70B433EC" w14:textId="77777777" w:rsidTr="00EA0E28">
        <w:trPr>
          <w:trHeight w:val="54"/>
        </w:trPr>
        <w:tc>
          <w:tcPr>
            <w:tcW w:w="1993" w:type="dxa"/>
            <w:vMerge/>
            <w:shd w:val="clear" w:color="auto" w:fill="auto"/>
            <w:vAlign w:val="center"/>
          </w:tcPr>
          <w:p w14:paraId="33C000CB" w14:textId="77777777" w:rsidR="00636648" w:rsidRPr="005A6FE6" w:rsidRDefault="00636648" w:rsidP="00EA0E28">
            <w:pPr>
              <w:pStyle w:val="TAC"/>
            </w:pPr>
          </w:p>
        </w:tc>
        <w:tc>
          <w:tcPr>
            <w:tcW w:w="716" w:type="dxa"/>
            <w:vMerge/>
            <w:vAlign w:val="center"/>
          </w:tcPr>
          <w:p w14:paraId="67EB4C7A" w14:textId="77777777" w:rsidR="00636648" w:rsidRPr="005A6FE6" w:rsidRDefault="00636648" w:rsidP="00EA0E28">
            <w:pPr>
              <w:pStyle w:val="TAC"/>
            </w:pPr>
          </w:p>
        </w:tc>
        <w:tc>
          <w:tcPr>
            <w:tcW w:w="1000" w:type="dxa"/>
            <w:shd w:val="clear" w:color="auto" w:fill="auto"/>
            <w:vAlign w:val="center"/>
          </w:tcPr>
          <w:p w14:paraId="48E1D144" w14:textId="77777777" w:rsidR="00636648" w:rsidRPr="005A6FE6" w:rsidRDefault="00636648" w:rsidP="00EA0E28">
            <w:pPr>
              <w:pStyle w:val="TAC"/>
            </w:pPr>
            <w:r w:rsidRPr="005A6FE6">
              <w:t>20</w:t>
            </w:r>
          </w:p>
        </w:tc>
        <w:tc>
          <w:tcPr>
            <w:tcW w:w="861" w:type="dxa"/>
            <w:shd w:val="clear" w:color="auto" w:fill="auto"/>
            <w:noWrap/>
            <w:vAlign w:val="center"/>
          </w:tcPr>
          <w:p w14:paraId="1A25FB97" w14:textId="77777777" w:rsidR="00636648" w:rsidRPr="005A6FE6" w:rsidRDefault="00636648" w:rsidP="00EA0E28">
            <w:pPr>
              <w:pStyle w:val="TAC"/>
            </w:pPr>
            <w:r w:rsidRPr="005A6FE6">
              <w:t>N/A</w:t>
            </w:r>
          </w:p>
        </w:tc>
        <w:tc>
          <w:tcPr>
            <w:tcW w:w="1139" w:type="dxa"/>
            <w:shd w:val="clear" w:color="auto" w:fill="auto"/>
            <w:noWrap/>
            <w:vAlign w:val="center"/>
          </w:tcPr>
          <w:p w14:paraId="3E319A2F" w14:textId="77777777" w:rsidR="00636648" w:rsidRPr="005A6FE6" w:rsidRDefault="00636648" w:rsidP="00EA0E28">
            <w:pPr>
              <w:pStyle w:val="TAC"/>
              <w:rPr>
                <w:rFonts w:eastAsia="MS Mincho"/>
              </w:rPr>
            </w:pPr>
            <w:r w:rsidRPr="005A6FE6">
              <w:t>-93.3</w:t>
            </w:r>
          </w:p>
        </w:tc>
        <w:tc>
          <w:tcPr>
            <w:tcW w:w="1136" w:type="dxa"/>
            <w:shd w:val="clear" w:color="auto" w:fill="auto"/>
            <w:noWrap/>
            <w:vAlign w:val="center"/>
          </w:tcPr>
          <w:p w14:paraId="0FF4DE1C" w14:textId="77777777" w:rsidR="00636648" w:rsidRPr="005A6FE6" w:rsidRDefault="00636648" w:rsidP="00EA0E28">
            <w:pPr>
              <w:pStyle w:val="TAC"/>
            </w:pPr>
            <w:r w:rsidRPr="005A6FE6">
              <w:t>-</w:t>
            </w:r>
          </w:p>
        </w:tc>
        <w:tc>
          <w:tcPr>
            <w:tcW w:w="858" w:type="dxa"/>
            <w:shd w:val="clear" w:color="auto" w:fill="auto"/>
            <w:noWrap/>
            <w:vAlign w:val="center"/>
          </w:tcPr>
          <w:p w14:paraId="3FF99444" w14:textId="77777777" w:rsidR="00636648" w:rsidRPr="005A6FE6" w:rsidRDefault="00636648" w:rsidP="00EA0E28">
            <w:pPr>
              <w:pStyle w:val="TAC"/>
            </w:pPr>
            <w:r w:rsidRPr="005A6FE6">
              <w:t>-</w:t>
            </w:r>
          </w:p>
        </w:tc>
        <w:tc>
          <w:tcPr>
            <w:tcW w:w="862" w:type="dxa"/>
            <w:shd w:val="clear" w:color="auto" w:fill="auto"/>
            <w:vAlign w:val="center"/>
          </w:tcPr>
          <w:p w14:paraId="64B9C21A" w14:textId="77777777" w:rsidR="00636648" w:rsidRPr="005A6FE6" w:rsidRDefault="00636648" w:rsidP="00EA0E28">
            <w:pPr>
              <w:pStyle w:val="TAC"/>
            </w:pPr>
            <w:r w:rsidRPr="005A6FE6">
              <w:t>-</w:t>
            </w:r>
          </w:p>
        </w:tc>
        <w:tc>
          <w:tcPr>
            <w:tcW w:w="1002" w:type="dxa"/>
            <w:shd w:val="clear" w:color="auto" w:fill="auto"/>
            <w:vAlign w:val="center"/>
          </w:tcPr>
          <w:p w14:paraId="455851A3" w14:textId="77777777" w:rsidR="00636648" w:rsidRPr="005A6FE6" w:rsidRDefault="00636648" w:rsidP="00EA0E28">
            <w:pPr>
              <w:pStyle w:val="TAC"/>
            </w:pPr>
            <w:r w:rsidRPr="005A6FE6">
              <w:t>FDD</w:t>
            </w:r>
          </w:p>
        </w:tc>
        <w:tc>
          <w:tcPr>
            <w:tcW w:w="716" w:type="dxa"/>
            <w:shd w:val="clear" w:color="auto" w:fill="auto"/>
            <w:vAlign w:val="center"/>
          </w:tcPr>
          <w:p w14:paraId="6840AD29" w14:textId="77777777" w:rsidR="00636648" w:rsidRPr="005A6FE6" w:rsidRDefault="00636648" w:rsidP="00EA0E28">
            <w:pPr>
              <w:pStyle w:val="TAC"/>
            </w:pPr>
            <w:r w:rsidRPr="005A6FE6">
              <w:t>IMD5</w:t>
            </w:r>
          </w:p>
        </w:tc>
        <w:tc>
          <w:tcPr>
            <w:tcW w:w="850" w:type="dxa"/>
          </w:tcPr>
          <w:p w14:paraId="143FDAA9" w14:textId="77777777" w:rsidR="00636648" w:rsidRPr="005A6FE6" w:rsidRDefault="00636648" w:rsidP="00EA0E28">
            <w:pPr>
              <w:pStyle w:val="TAC"/>
            </w:pPr>
          </w:p>
        </w:tc>
      </w:tr>
      <w:tr w:rsidR="00636648" w:rsidRPr="005A6FE6" w14:paraId="5E8E3ECB" w14:textId="77777777" w:rsidTr="00EA0E28">
        <w:trPr>
          <w:trHeight w:val="54"/>
        </w:trPr>
        <w:tc>
          <w:tcPr>
            <w:tcW w:w="1993" w:type="dxa"/>
            <w:vMerge/>
            <w:shd w:val="clear" w:color="auto" w:fill="auto"/>
            <w:vAlign w:val="center"/>
          </w:tcPr>
          <w:p w14:paraId="4C38DD38" w14:textId="77777777" w:rsidR="00636648" w:rsidRPr="005A6FE6" w:rsidRDefault="00636648" w:rsidP="00EA0E28">
            <w:pPr>
              <w:pStyle w:val="TAC"/>
            </w:pPr>
          </w:p>
        </w:tc>
        <w:tc>
          <w:tcPr>
            <w:tcW w:w="716" w:type="dxa"/>
            <w:vMerge/>
            <w:vAlign w:val="center"/>
          </w:tcPr>
          <w:p w14:paraId="3C8B8A2E" w14:textId="77777777" w:rsidR="00636648" w:rsidRPr="005A6FE6" w:rsidRDefault="00636648" w:rsidP="00EA0E28">
            <w:pPr>
              <w:pStyle w:val="TAC"/>
            </w:pPr>
          </w:p>
        </w:tc>
        <w:tc>
          <w:tcPr>
            <w:tcW w:w="1000" w:type="dxa"/>
            <w:shd w:val="clear" w:color="auto" w:fill="auto"/>
            <w:vAlign w:val="center"/>
          </w:tcPr>
          <w:p w14:paraId="5040E293" w14:textId="77777777" w:rsidR="00636648" w:rsidRPr="005A6FE6" w:rsidRDefault="00636648" w:rsidP="00EA0E28">
            <w:pPr>
              <w:pStyle w:val="TAC"/>
            </w:pPr>
            <w:r w:rsidRPr="005A6FE6">
              <w:t>n78</w:t>
            </w:r>
          </w:p>
        </w:tc>
        <w:tc>
          <w:tcPr>
            <w:tcW w:w="861" w:type="dxa"/>
            <w:shd w:val="clear" w:color="auto" w:fill="auto"/>
            <w:noWrap/>
            <w:vAlign w:val="center"/>
          </w:tcPr>
          <w:p w14:paraId="6440EF67" w14:textId="77777777" w:rsidR="00636648" w:rsidRPr="005A6FE6" w:rsidRDefault="00636648" w:rsidP="00EA0E28">
            <w:pPr>
              <w:pStyle w:val="TAC"/>
            </w:pPr>
            <w:r w:rsidRPr="005A6FE6">
              <w:t>15</w:t>
            </w:r>
          </w:p>
        </w:tc>
        <w:tc>
          <w:tcPr>
            <w:tcW w:w="1139" w:type="dxa"/>
            <w:shd w:val="clear" w:color="auto" w:fill="auto"/>
            <w:noWrap/>
            <w:vAlign w:val="center"/>
          </w:tcPr>
          <w:p w14:paraId="2A2D1FA1" w14:textId="77777777" w:rsidR="00636648" w:rsidRPr="005A6FE6" w:rsidRDefault="00636648" w:rsidP="00EA0E28">
            <w:pPr>
              <w:pStyle w:val="TAC"/>
              <w:rPr>
                <w:rFonts w:eastAsia="MS Mincho"/>
              </w:rPr>
            </w:pPr>
            <w:r w:rsidRPr="005A6FE6">
              <w:t>-</w:t>
            </w:r>
          </w:p>
        </w:tc>
        <w:tc>
          <w:tcPr>
            <w:tcW w:w="1136" w:type="dxa"/>
            <w:shd w:val="clear" w:color="auto" w:fill="auto"/>
            <w:noWrap/>
            <w:vAlign w:val="center"/>
          </w:tcPr>
          <w:p w14:paraId="20233BD5"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02BB13C7" w14:textId="77777777" w:rsidR="00636648" w:rsidRPr="005A6FE6" w:rsidRDefault="00636648" w:rsidP="00EA0E28">
            <w:pPr>
              <w:pStyle w:val="TAC"/>
            </w:pPr>
            <w:r w:rsidRPr="005A6FE6">
              <w:t>-</w:t>
            </w:r>
          </w:p>
        </w:tc>
        <w:tc>
          <w:tcPr>
            <w:tcW w:w="862" w:type="dxa"/>
            <w:shd w:val="clear" w:color="auto" w:fill="auto"/>
            <w:vAlign w:val="center"/>
          </w:tcPr>
          <w:p w14:paraId="5DF27203" w14:textId="77777777" w:rsidR="00636648" w:rsidRPr="005A6FE6" w:rsidRDefault="00636648" w:rsidP="00EA0E28">
            <w:pPr>
              <w:pStyle w:val="TAC"/>
            </w:pPr>
            <w:r w:rsidRPr="005A6FE6">
              <w:t>-</w:t>
            </w:r>
          </w:p>
        </w:tc>
        <w:tc>
          <w:tcPr>
            <w:tcW w:w="1002" w:type="dxa"/>
            <w:shd w:val="clear" w:color="auto" w:fill="auto"/>
            <w:vAlign w:val="center"/>
          </w:tcPr>
          <w:p w14:paraId="390CCA30" w14:textId="77777777" w:rsidR="00636648" w:rsidRPr="005A6FE6" w:rsidRDefault="00636648" w:rsidP="00EA0E28">
            <w:pPr>
              <w:pStyle w:val="TAC"/>
            </w:pPr>
            <w:r w:rsidRPr="005A6FE6">
              <w:t>TDD</w:t>
            </w:r>
          </w:p>
        </w:tc>
        <w:tc>
          <w:tcPr>
            <w:tcW w:w="716" w:type="dxa"/>
            <w:shd w:val="clear" w:color="auto" w:fill="auto"/>
            <w:vAlign w:val="center"/>
          </w:tcPr>
          <w:p w14:paraId="3AB56FE6" w14:textId="77777777" w:rsidR="00636648" w:rsidRPr="005A6FE6" w:rsidRDefault="00636648" w:rsidP="00EA0E28">
            <w:pPr>
              <w:pStyle w:val="TAC"/>
            </w:pPr>
            <w:r w:rsidRPr="005A6FE6">
              <w:t>N/A</w:t>
            </w:r>
          </w:p>
        </w:tc>
        <w:tc>
          <w:tcPr>
            <w:tcW w:w="850" w:type="dxa"/>
          </w:tcPr>
          <w:p w14:paraId="5D92A9F0" w14:textId="77777777" w:rsidR="00636648" w:rsidRPr="005A6FE6" w:rsidRDefault="00636648" w:rsidP="00EA0E28">
            <w:pPr>
              <w:pStyle w:val="TAC"/>
            </w:pPr>
          </w:p>
        </w:tc>
      </w:tr>
      <w:tr w:rsidR="00636648" w:rsidRPr="005A6FE6" w14:paraId="1C40FFD8" w14:textId="77777777" w:rsidTr="00EA0E28">
        <w:trPr>
          <w:trHeight w:val="54"/>
        </w:trPr>
        <w:tc>
          <w:tcPr>
            <w:tcW w:w="1993" w:type="dxa"/>
            <w:vMerge/>
            <w:shd w:val="clear" w:color="auto" w:fill="auto"/>
            <w:vAlign w:val="center"/>
          </w:tcPr>
          <w:p w14:paraId="120BCD16" w14:textId="77777777" w:rsidR="00636648" w:rsidRPr="005A6FE6" w:rsidRDefault="00636648" w:rsidP="00EA0E28">
            <w:pPr>
              <w:pStyle w:val="TAC"/>
            </w:pPr>
          </w:p>
        </w:tc>
        <w:tc>
          <w:tcPr>
            <w:tcW w:w="716" w:type="dxa"/>
            <w:vMerge w:val="restart"/>
            <w:vAlign w:val="center"/>
          </w:tcPr>
          <w:p w14:paraId="69C78893" w14:textId="77777777" w:rsidR="00636648" w:rsidRPr="005A6FE6" w:rsidRDefault="00636648" w:rsidP="00EA0E28">
            <w:pPr>
              <w:pStyle w:val="TAC"/>
            </w:pPr>
            <w:r w:rsidRPr="005A6FE6">
              <w:t>3</w:t>
            </w:r>
          </w:p>
        </w:tc>
        <w:tc>
          <w:tcPr>
            <w:tcW w:w="1000" w:type="dxa"/>
            <w:shd w:val="clear" w:color="auto" w:fill="auto"/>
            <w:vAlign w:val="center"/>
          </w:tcPr>
          <w:p w14:paraId="26CF6976" w14:textId="77777777" w:rsidR="00636648" w:rsidRPr="005A6FE6" w:rsidRDefault="00636648" w:rsidP="00EA0E28">
            <w:pPr>
              <w:pStyle w:val="TAC"/>
            </w:pPr>
            <w:r w:rsidRPr="005A6FE6">
              <w:t>7</w:t>
            </w:r>
          </w:p>
        </w:tc>
        <w:tc>
          <w:tcPr>
            <w:tcW w:w="861" w:type="dxa"/>
            <w:shd w:val="clear" w:color="auto" w:fill="auto"/>
            <w:noWrap/>
            <w:vAlign w:val="center"/>
          </w:tcPr>
          <w:p w14:paraId="7E0DA995" w14:textId="77777777" w:rsidR="00636648" w:rsidRPr="005A6FE6" w:rsidRDefault="00636648" w:rsidP="00EA0E28">
            <w:pPr>
              <w:pStyle w:val="TAC"/>
            </w:pPr>
            <w:r w:rsidRPr="005A6FE6">
              <w:t>N/A</w:t>
            </w:r>
          </w:p>
        </w:tc>
        <w:tc>
          <w:tcPr>
            <w:tcW w:w="1139" w:type="dxa"/>
            <w:shd w:val="clear" w:color="auto" w:fill="auto"/>
            <w:noWrap/>
            <w:vAlign w:val="center"/>
          </w:tcPr>
          <w:p w14:paraId="6D2FB189" w14:textId="77777777" w:rsidR="00636648" w:rsidRPr="005A6FE6" w:rsidRDefault="00636648" w:rsidP="00EA0E28">
            <w:pPr>
              <w:pStyle w:val="TAC"/>
              <w:rPr>
                <w:rFonts w:eastAsia="MS Mincho"/>
              </w:rPr>
            </w:pPr>
            <w:r w:rsidRPr="005A6FE6">
              <w:t>-66.5</w:t>
            </w:r>
          </w:p>
        </w:tc>
        <w:tc>
          <w:tcPr>
            <w:tcW w:w="1136" w:type="dxa"/>
            <w:shd w:val="clear" w:color="auto" w:fill="auto"/>
            <w:noWrap/>
            <w:vAlign w:val="center"/>
          </w:tcPr>
          <w:p w14:paraId="59BAD113" w14:textId="77777777" w:rsidR="00636648" w:rsidRPr="005A6FE6" w:rsidRDefault="00636648" w:rsidP="00EA0E28">
            <w:pPr>
              <w:pStyle w:val="TAC"/>
            </w:pPr>
            <w:r w:rsidRPr="005A6FE6">
              <w:t>-</w:t>
            </w:r>
          </w:p>
        </w:tc>
        <w:tc>
          <w:tcPr>
            <w:tcW w:w="858" w:type="dxa"/>
            <w:shd w:val="clear" w:color="auto" w:fill="auto"/>
            <w:noWrap/>
            <w:vAlign w:val="center"/>
          </w:tcPr>
          <w:p w14:paraId="6EF3ACED" w14:textId="77777777" w:rsidR="00636648" w:rsidRPr="005A6FE6" w:rsidRDefault="00636648" w:rsidP="00EA0E28">
            <w:pPr>
              <w:pStyle w:val="TAC"/>
            </w:pPr>
            <w:r w:rsidRPr="005A6FE6">
              <w:t>-</w:t>
            </w:r>
          </w:p>
        </w:tc>
        <w:tc>
          <w:tcPr>
            <w:tcW w:w="862" w:type="dxa"/>
            <w:shd w:val="clear" w:color="auto" w:fill="auto"/>
            <w:vAlign w:val="center"/>
          </w:tcPr>
          <w:p w14:paraId="153DF6F0" w14:textId="77777777" w:rsidR="00636648" w:rsidRPr="005A6FE6" w:rsidRDefault="00636648" w:rsidP="00EA0E28">
            <w:pPr>
              <w:pStyle w:val="TAC"/>
            </w:pPr>
            <w:r w:rsidRPr="005A6FE6">
              <w:t>-</w:t>
            </w:r>
          </w:p>
        </w:tc>
        <w:tc>
          <w:tcPr>
            <w:tcW w:w="1002" w:type="dxa"/>
            <w:shd w:val="clear" w:color="auto" w:fill="auto"/>
            <w:vAlign w:val="center"/>
          </w:tcPr>
          <w:p w14:paraId="05370BF7" w14:textId="77777777" w:rsidR="00636648" w:rsidRPr="005A6FE6" w:rsidRDefault="00636648" w:rsidP="00EA0E28">
            <w:pPr>
              <w:pStyle w:val="TAC"/>
            </w:pPr>
            <w:r w:rsidRPr="005A6FE6">
              <w:t>FDD</w:t>
            </w:r>
          </w:p>
        </w:tc>
        <w:tc>
          <w:tcPr>
            <w:tcW w:w="716" w:type="dxa"/>
            <w:shd w:val="clear" w:color="auto" w:fill="auto"/>
            <w:vAlign w:val="center"/>
          </w:tcPr>
          <w:p w14:paraId="2BD2ADBE" w14:textId="77777777" w:rsidR="00636648" w:rsidRPr="005A6FE6" w:rsidRDefault="00636648" w:rsidP="00EA0E28">
            <w:pPr>
              <w:pStyle w:val="TAC"/>
            </w:pPr>
            <w:r w:rsidRPr="005A6FE6">
              <w:t>IMD2</w:t>
            </w:r>
          </w:p>
        </w:tc>
        <w:tc>
          <w:tcPr>
            <w:tcW w:w="850" w:type="dxa"/>
          </w:tcPr>
          <w:p w14:paraId="4C600F8A" w14:textId="77777777" w:rsidR="00636648" w:rsidRPr="005A6FE6" w:rsidRDefault="00636648" w:rsidP="00EA0E28">
            <w:pPr>
              <w:pStyle w:val="TAC"/>
            </w:pPr>
          </w:p>
        </w:tc>
      </w:tr>
      <w:tr w:rsidR="00636648" w:rsidRPr="005A6FE6" w14:paraId="2A6FE697" w14:textId="77777777" w:rsidTr="00EA0E28">
        <w:trPr>
          <w:trHeight w:val="54"/>
        </w:trPr>
        <w:tc>
          <w:tcPr>
            <w:tcW w:w="1993" w:type="dxa"/>
            <w:vMerge/>
            <w:shd w:val="clear" w:color="auto" w:fill="auto"/>
            <w:vAlign w:val="center"/>
          </w:tcPr>
          <w:p w14:paraId="04A3CBBA" w14:textId="77777777" w:rsidR="00636648" w:rsidRPr="005A6FE6" w:rsidRDefault="00636648" w:rsidP="00EA0E28">
            <w:pPr>
              <w:pStyle w:val="TAC"/>
            </w:pPr>
          </w:p>
        </w:tc>
        <w:tc>
          <w:tcPr>
            <w:tcW w:w="716" w:type="dxa"/>
            <w:vMerge/>
            <w:vAlign w:val="center"/>
          </w:tcPr>
          <w:p w14:paraId="1ACB5246" w14:textId="77777777" w:rsidR="00636648" w:rsidRPr="005A6FE6" w:rsidRDefault="00636648" w:rsidP="00EA0E28">
            <w:pPr>
              <w:pStyle w:val="TAC"/>
            </w:pPr>
          </w:p>
        </w:tc>
        <w:tc>
          <w:tcPr>
            <w:tcW w:w="1000" w:type="dxa"/>
            <w:shd w:val="clear" w:color="auto" w:fill="auto"/>
            <w:vAlign w:val="center"/>
          </w:tcPr>
          <w:p w14:paraId="052007A6" w14:textId="77777777" w:rsidR="00636648" w:rsidRPr="005A6FE6" w:rsidRDefault="00636648" w:rsidP="00EA0E28">
            <w:pPr>
              <w:pStyle w:val="TAC"/>
            </w:pPr>
            <w:r w:rsidRPr="005A6FE6">
              <w:t>20</w:t>
            </w:r>
          </w:p>
        </w:tc>
        <w:tc>
          <w:tcPr>
            <w:tcW w:w="861" w:type="dxa"/>
            <w:shd w:val="clear" w:color="auto" w:fill="auto"/>
            <w:noWrap/>
            <w:vAlign w:val="center"/>
          </w:tcPr>
          <w:p w14:paraId="38D211F8" w14:textId="77777777" w:rsidR="00636648" w:rsidRPr="005A6FE6" w:rsidRDefault="00636648" w:rsidP="00EA0E28">
            <w:pPr>
              <w:pStyle w:val="TAC"/>
            </w:pPr>
            <w:r w:rsidRPr="005A6FE6">
              <w:t>N/A</w:t>
            </w:r>
          </w:p>
        </w:tc>
        <w:tc>
          <w:tcPr>
            <w:tcW w:w="1139" w:type="dxa"/>
            <w:shd w:val="clear" w:color="auto" w:fill="auto"/>
            <w:noWrap/>
            <w:vAlign w:val="center"/>
          </w:tcPr>
          <w:p w14:paraId="6E082671"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49B7A49A" w14:textId="77777777" w:rsidR="00636648" w:rsidRPr="005A6FE6" w:rsidRDefault="00636648" w:rsidP="00EA0E28">
            <w:pPr>
              <w:pStyle w:val="TAC"/>
            </w:pPr>
            <w:r w:rsidRPr="005A6FE6">
              <w:t>-</w:t>
            </w:r>
          </w:p>
        </w:tc>
        <w:tc>
          <w:tcPr>
            <w:tcW w:w="858" w:type="dxa"/>
            <w:shd w:val="clear" w:color="auto" w:fill="auto"/>
            <w:noWrap/>
            <w:vAlign w:val="center"/>
          </w:tcPr>
          <w:p w14:paraId="253282FC" w14:textId="77777777" w:rsidR="00636648" w:rsidRPr="005A6FE6" w:rsidRDefault="00636648" w:rsidP="00EA0E28">
            <w:pPr>
              <w:pStyle w:val="TAC"/>
            </w:pPr>
            <w:r w:rsidRPr="005A6FE6">
              <w:t>-</w:t>
            </w:r>
          </w:p>
        </w:tc>
        <w:tc>
          <w:tcPr>
            <w:tcW w:w="862" w:type="dxa"/>
            <w:shd w:val="clear" w:color="auto" w:fill="auto"/>
            <w:vAlign w:val="center"/>
          </w:tcPr>
          <w:p w14:paraId="1DD7CBA0" w14:textId="77777777" w:rsidR="00636648" w:rsidRPr="005A6FE6" w:rsidRDefault="00636648" w:rsidP="00EA0E28">
            <w:pPr>
              <w:pStyle w:val="TAC"/>
            </w:pPr>
            <w:r w:rsidRPr="005A6FE6">
              <w:t>-</w:t>
            </w:r>
          </w:p>
        </w:tc>
        <w:tc>
          <w:tcPr>
            <w:tcW w:w="1002" w:type="dxa"/>
            <w:shd w:val="clear" w:color="auto" w:fill="auto"/>
            <w:vAlign w:val="center"/>
          </w:tcPr>
          <w:p w14:paraId="7AAB76F0" w14:textId="77777777" w:rsidR="00636648" w:rsidRPr="005A6FE6" w:rsidRDefault="00636648" w:rsidP="00EA0E28">
            <w:pPr>
              <w:pStyle w:val="TAC"/>
            </w:pPr>
            <w:r w:rsidRPr="005A6FE6">
              <w:t>FDD</w:t>
            </w:r>
          </w:p>
        </w:tc>
        <w:tc>
          <w:tcPr>
            <w:tcW w:w="716" w:type="dxa"/>
            <w:shd w:val="clear" w:color="auto" w:fill="auto"/>
            <w:vAlign w:val="center"/>
          </w:tcPr>
          <w:p w14:paraId="1EFECFC6" w14:textId="77777777" w:rsidR="00636648" w:rsidRPr="005A6FE6" w:rsidRDefault="00636648" w:rsidP="00EA0E28">
            <w:pPr>
              <w:pStyle w:val="TAC"/>
            </w:pPr>
            <w:r w:rsidRPr="005A6FE6">
              <w:t>N/A</w:t>
            </w:r>
          </w:p>
        </w:tc>
        <w:tc>
          <w:tcPr>
            <w:tcW w:w="850" w:type="dxa"/>
          </w:tcPr>
          <w:p w14:paraId="307598B3" w14:textId="77777777" w:rsidR="00636648" w:rsidRPr="005A6FE6" w:rsidRDefault="00636648" w:rsidP="00EA0E28">
            <w:pPr>
              <w:pStyle w:val="TAC"/>
            </w:pPr>
          </w:p>
        </w:tc>
      </w:tr>
      <w:tr w:rsidR="00636648" w:rsidRPr="005A6FE6" w14:paraId="374B4D37" w14:textId="77777777" w:rsidTr="00EA0E28">
        <w:trPr>
          <w:trHeight w:val="54"/>
        </w:trPr>
        <w:tc>
          <w:tcPr>
            <w:tcW w:w="1993" w:type="dxa"/>
            <w:vMerge/>
            <w:shd w:val="clear" w:color="auto" w:fill="auto"/>
            <w:vAlign w:val="center"/>
          </w:tcPr>
          <w:p w14:paraId="21EE0759" w14:textId="77777777" w:rsidR="00636648" w:rsidRPr="005A6FE6" w:rsidRDefault="00636648" w:rsidP="00EA0E28">
            <w:pPr>
              <w:pStyle w:val="TAC"/>
            </w:pPr>
          </w:p>
        </w:tc>
        <w:tc>
          <w:tcPr>
            <w:tcW w:w="716" w:type="dxa"/>
            <w:vMerge/>
            <w:vAlign w:val="center"/>
          </w:tcPr>
          <w:p w14:paraId="439CA8AA" w14:textId="77777777" w:rsidR="00636648" w:rsidRPr="005A6FE6" w:rsidRDefault="00636648" w:rsidP="00EA0E28">
            <w:pPr>
              <w:pStyle w:val="TAC"/>
            </w:pPr>
          </w:p>
        </w:tc>
        <w:tc>
          <w:tcPr>
            <w:tcW w:w="1000" w:type="dxa"/>
            <w:shd w:val="clear" w:color="auto" w:fill="auto"/>
            <w:vAlign w:val="center"/>
          </w:tcPr>
          <w:p w14:paraId="6BFF5899" w14:textId="77777777" w:rsidR="00636648" w:rsidRPr="005A6FE6" w:rsidRDefault="00636648" w:rsidP="00EA0E28">
            <w:pPr>
              <w:pStyle w:val="TAC"/>
            </w:pPr>
            <w:r w:rsidRPr="005A6FE6">
              <w:t>n78</w:t>
            </w:r>
          </w:p>
        </w:tc>
        <w:tc>
          <w:tcPr>
            <w:tcW w:w="861" w:type="dxa"/>
            <w:shd w:val="clear" w:color="auto" w:fill="auto"/>
            <w:noWrap/>
            <w:vAlign w:val="center"/>
          </w:tcPr>
          <w:p w14:paraId="3DF6D36D" w14:textId="77777777" w:rsidR="00636648" w:rsidRPr="005A6FE6" w:rsidRDefault="00636648" w:rsidP="00EA0E28">
            <w:pPr>
              <w:pStyle w:val="TAC"/>
            </w:pPr>
            <w:r w:rsidRPr="005A6FE6">
              <w:t>15</w:t>
            </w:r>
          </w:p>
        </w:tc>
        <w:tc>
          <w:tcPr>
            <w:tcW w:w="1139" w:type="dxa"/>
            <w:shd w:val="clear" w:color="auto" w:fill="auto"/>
            <w:noWrap/>
            <w:vAlign w:val="center"/>
          </w:tcPr>
          <w:p w14:paraId="4119E187" w14:textId="77777777" w:rsidR="00636648" w:rsidRPr="005A6FE6" w:rsidRDefault="00636648" w:rsidP="00EA0E28">
            <w:pPr>
              <w:pStyle w:val="TAC"/>
              <w:rPr>
                <w:rFonts w:eastAsia="MS Mincho"/>
              </w:rPr>
            </w:pPr>
            <w:r w:rsidRPr="005A6FE6">
              <w:t>-</w:t>
            </w:r>
          </w:p>
        </w:tc>
        <w:tc>
          <w:tcPr>
            <w:tcW w:w="1136" w:type="dxa"/>
            <w:shd w:val="clear" w:color="auto" w:fill="auto"/>
            <w:noWrap/>
            <w:vAlign w:val="center"/>
          </w:tcPr>
          <w:p w14:paraId="18EDC539" w14:textId="77777777" w:rsidR="00636648" w:rsidRPr="005A6FE6" w:rsidRDefault="00636648" w:rsidP="00EA0E28">
            <w:pPr>
              <w:pStyle w:val="TAC"/>
            </w:pPr>
            <w:r w:rsidRPr="005A6FE6">
              <w:rPr>
                <w:rFonts w:eastAsia="MS Mincho"/>
              </w:rPr>
              <w:t>REFSENS</w:t>
            </w:r>
          </w:p>
        </w:tc>
        <w:tc>
          <w:tcPr>
            <w:tcW w:w="858" w:type="dxa"/>
            <w:shd w:val="clear" w:color="auto" w:fill="auto"/>
            <w:noWrap/>
            <w:vAlign w:val="center"/>
          </w:tcPr>
          <w:p w14:paraId="74B3D2A0" w14:textId="77777777" w:rsidR="00636648" w:rsidRPr="005A6FE6" w:rsidRDefault="00636648" w:rsidP="00EA0E28">
            <w:pPr>
              <w:pStyle w:val="TAC"/>
            </w:pPr>
            <w:r w:rsidRPr="005A6FE6">
              <w:t>-</w:t>
            </w:r>
          </w:p>
        </w:tc>
        <w:tc>
          <w:tcPr>
            <w:tcW w:w="862" w:type="dxa"/>
            <w:shd w:val="clear" w:color="auto" w:fill="auto"/>
            <w:vAlign w:val="center"/>
          </w:tcPr>
          <w:p w14:paraId="31A449CC" w14:textId="77777777" w:rsidR="00636648" w:rsidRPr="005A6FE6" w:rsidRDefault="00636648" w:rsidP="00EA0E28">
            <w:pPr>
              <w:pStyle w:val="TAC"/>
            </w:pPr>
            <w:r w:rsidRPr="005A6FE6">
              <w:t>-</w:t>
            </w:r>
          </w:p>
        </w:tc>
        <w:tc>
          <w:tcPr>
            <w:tcW w:w="1002" w:type="dxa"/>
            <w:shd w:val="clear" w:color="auto" w:fill="auto"/>
            <w:vAlign w:val="center"/>
          </w:tcPr>
          <w:p w14:paraId="06AFF2C0" w14:textId="77777777" w:rsidR="00636648" w:rsidRPr="005A6FE6" w:rsidRDefault="00636648" w:rsidP="00EA0E28">
            <w:pPr>
              <w:pStyle w:val="TAC"/>
            </w:pPr>
            <w:r w:rsidRPr="005A6FE6">
              <w:t>TDD</w:t>
            </w:r>
          </w:p>
        </w:tc>
        <w:tc>
          <w:tcPr>
            <w:tcW w:w="716" w:type="dxa"/>
            <w:shd w:val="clear" w:color="auto" w:fill="auto"/>
            <w:vAlign w:val="center"/>
          </w:tcPr>
          <w:p w14:paraId="270068D9" w14:textId="77777777" w:rsidR="00636648" w:rsidRPr="005A6FE6" w:rsidRDefault="00636648" w:rsidP="00EA0E28">
            <w:pPr>
              <w:pStyle w:val="TAC"/>
            </w:pPr>
            <w:r w:rsidRPr="005A6FE6">
              <w:t>N/A</w:t>
            </w:r>
          </w:p>
        </w:tc>
        <w:tc>
          <w:tcPr>
            <w:tcW w:w="850" w:type="dxa"/>
          </w:tcPr>
          <w:p w14:paraId="55C3100B" w14:textId="77777777" w:rsidR="00636648" w:rsidRPr="005A6FE6" w:rsidRDefault="00636648" w:rsidP="00EA0E28">
            <w:pPr>
              <w:pStyle w:val="TAC"/>
            </w:pPr>
          </w:p>
        </w:tc>
      </w:tr>
      <w:tr w:rsidR="00636648" w:rsidRPr="005A6FE6" w14:paraId="47B3AE60" w14:textId="77777777" w:rsidTr="00EA0E28">
        <w:trPr>
          <w:trHeight w:val="54"/>
        </w:trPr>
        <w:tc>
          <w:tcPr>
            <w:tcW w:w="1993" w:type="dxa"/>
            <w:vMerge w:val="restart"/>
            <w:shd w:val="clear" w:color="auto" w:fill="auto"/>
            <w:vAlign w:val="center"/>
          </w:tcPr>
          <w:p w14:paraId="5EDDFAF0" w14:textId="77777777" w:rsidR="00636648" w:rsidRPr="005A6FE6" w:rsidRDefault="00636648" w:rsidP="00EA0E28">
            <w:pPr>
              <w:pStyle w:val="TAC"/>
            </w:pPr>
            <w:r w:rsidRPr="005A6FE6">
              <w:t>DC_7A-28A_n3A</w:t>
            </w:r>
          </w:p>
        </w:tc>
        <w:tc>
          <w:tcPr>
            <w:tcW w:w="716" w:type="dxa"/>
            <w:vMerge w:val="restart"/>
            <w:vAlign w:val="center"/>
          </w:tcPr>
          <w:p w14:paraId="04F0BFBA" w14:textId="77777777" w:rsidR="00636648" w:rsidRPr="005A6FE6" w:rsidRDefault="00636648" w:rsidP="00EA0E28">
            <w:pPr>
              <w:pStyle w:val="TAC"/>
            </w:pPr>
            <w:r w:rsidRPr="005A6FE6">
              <w:t>1</w:t>
            </w:r>
          </w:p>
        </w:tc>
        <w:tc>
          <w:tcPr>
            <w:tcW w:w="1000" w:type="dxa"/>
            <w:shd w:val="clear" w:color="auto" w:fill="auto"/>
          </w:tcPr>
          <w:p w14:paraId="22F803AF" w14:textId="77777777" w:rsidR="00636648" w:rsidRPr="005A6FE6" w:rsidRDefault="00636648" w:rsidP="00EA0E28">
            <w:pPr>
              <w:pStyle w:val="TAC"/>
            </w:pPr>
            <w:r w:rsidRPr="005A6FE6">
              <w:rPr>
                <w:rFonts w:eastAsia="宋体"/>
                <w:color w:val="000000"/>
                <w:kern w:val="24"/>
                <w:szCs w:val="18"/>
              </w:rPr>
              <w:t>7</w:t>
            </w:r>
          </w:p>
        </w:tc>
        <w:tc>
          <w:tcPr>
            <w:tcW w:w="861" w:type="dxa"/>
            <w:shd w:val="clear" w:color="auto" w:fill="auto"/>
            <w:noWrap/>
            <w:vAlign w:val="center"/>
          </w:tcPr>
          <w:p w14:paraId="1FB2247F" w14:textId="77777777" w:rsidR="00636648" w:rsidRPr="005A6FE6" w:rsidRDefault="00636648" w:rsidP="00EA0E28">
            <w:pPr>
              <w:pStyle w:val="TAC"/>
            </w:pPr>
            <w:r w:rsidRPr="005A6FE6">
              <w:t>N/A</w:t>
            </w:r>
          </w:p>
        </w:tc>
        <w:tc>
          <w:tcPr>
            <w:tcW w:w="1139" w:type="dxa"/>
            <w:shd w:val="clear" w:color="auto" w:fill="auto"/>
            <w:noWrap/>
          </w:tcPr>
          <w:p w14:paraId="102EE066"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71636EBC" w14:textId="77777777" w:rsidR="00636648" w:rsidRPr="005A6FE6" w:rsidRDefault="00636648" w:rsidP="00EA0E28">
            <w:pPr>
              <w:pStyle w:val="TAC"/>
            </w:pPr>
          </w:p>
        </w:tc>
        <w:tc>
          <w:tcPr>
            <w:tcW w:w="858" w:type="dxa"/>
            <w:shd w:val="clear" w:color="auto" w:fill="auto"/>
            <w:noWrap/>
            <w:vAlign w:val="center"/>
          </w:tcPr>
          <w:p w14:paraId="0E9C1FA8" w14:textId="77777777" w:rsidR="00636648" w:rsidRPr="005A6FE6" w:rsidRDefault="00636648" w:rsidP="00EA0E28">
            <w:pPr>
              <w:pStyle w:val="TAC"/>
            </w:pPr>
          </w:p>
        </w:tc>
        <w:tc>
          <w:tcPr>
            <w:tcW w:w="862" w:type="dxa"/>
            <w:shd w:val="clear" w:color="auto" w:fill="auto"/>
            <w:vAlign w:val="center"/>
          </w:tcPr>
          <w:p w14:paraId="16771F2A" w14:textId="77777777" w:rsidR="00636648" w:rsidRPr="005A6FE6" w:rsidRDefault="00636648" w:rsidP="00EA0E28">
            <w:pPr>
              <w:pStyle w:val="TAC"/>
            </w:pPr>
          </w:p>
        </w:tc>
        <w:tc>
          <w:tcPr>
            <w:tcW w:w="1002" w:type="dxa"/>
            <w:shd w:val="clear" w:color="auto" w:fill="auto"/>
          </w:tcPr>
          <w:p w14:paraId="72F34B66" w14:textId="77777777" w:rsidR="00636648" w:rsidRPr="005A6FE6" w:rsidRDefault="00636648" w:rsidP="00EA0E28">
            <w:pPr>
              <w:pStyle w:val="TAC"/>
            </w:pPr>
            <w:r w:rsidRPr="005A6FE6">
              <w:t>FDD</w:t>
            </w:r>
          </w:p>
        </w:tc>
        <w:tc>
          <w:tcPr>
            <w:tcW w:w="716" w:type="dxa"/>
            <w:shd w:val="clear" w:color="auto" w:fill="auto"/>
          </w:tcPr>
          <w:p w14:paraId="7AA06A48" w14:textId="77777777" w:rsidR="00636648" w:rsidRPr="005A6FE6" w:rsidRDefault="00636648" w:rsidP="00EA0E28">
            <w:pPr>
              <w:pStyle w:val="TAC"/>
            </w:pPr>
            <w:r w:rsidRPr="005A6FE6">
              <w:rPr>
                <w:rFonts w:eastAsia="宋体"/>
                <w:color w:val="000000"/>
                <w:kern w:val="24"/>
                <w:szCs w:val="18"/>
              </w:rPr>
              <w:t>N/A</w:t>
            </w:r>
          </w:p>
        </w:tc>
        <w:tc>
          <w:tcPr>
            <w:tcW w:w="850" w:type="dxa"/>
          </w:tcPr>
          <w:p w14:paraId="771A5173" w14:textId="77777777" w:rsidR="00636648" w:rsidRPr="005A6FE6" w:rsidRDefault="00636648" w:rsidP="00EA0E28">
            <w:pPr>
              <w:pStyle w:val="TAC"/>
            </w:pPr>
          </w:p>
        </w:tc>
      </w:tr>
      <w:tr w:rsidR="00636648" w:rsidRPr="005A6FE6" w14:paraId="27510396" w14:textId="77777777" w:rsidTr="00EA0E28">
        <w:trPr>
          <w:trHeight w:val="54"/>
        </w:trPr>
        <w:tc>
          <w:tcPr>
            <w:tcW w:w="1993" w:type="dxa"/>
            <w:vMerge/>
            <w:shd w:val="clear" w:color="auto" w:fill="auto"/>
            <w:vAlign w:val="center"/>
          </w:tcPr>
          <w:p w14:paraId="53356D9E" w14:textId="77777777" w:rsidR="00636648" w:rsidRPr="005A6FE6" w:rsidRDefault="00636648" w:rsidP="00EA0E28">
            <w:pPr>
              <w:pStyle w:val="TAC"/>
            </w:pPr>
          </w:p>
        </w:tc>
        <w:tc>
          <w:tcPr>
            <w:tcW w:w="716" w:type="dxa"/>
            <w:vMerge/>
            <w:vAlign w:val="center"/>
          </w:tcPr>
          <w:p w14:paraId="43BB30F2" w14:textId="77777777" w:rsidR="00636648" w:rsidRPr="005A6FE6" w:rsidRDefault="00636648" w:rsidP="00EA0E28">
            <w:pPr>
              <w:pStyle w:val="TAC"/>
            </w:pPr>
          </w:p>
        </w:tc>
        <w:tc>
          <w:tcPr>
            <w:tcW w:w="1000" w:type="dxa"/>
            <w:shd w:val="clear" w:color="auto" w:fill="auto"/>
          </w:tcPr>
          <w:p w14:paraId="7F5198FD" w14:textId="77777777" w:rsidR="00636648" w:rsidRPr="005A6FE6" w:rsidRDefault="00636648" w:rsidP="00EA0E28">
            <w:pPr>
              <w:pStyle w:val="TAC"/>
            </w:pPr>
            <w:r w:rsidRPr="005A6FE6">
              <w:rPr>
                <w:rFonts w:eastAsia="宋体"/>
                <w:kern w:val="24"/>
                <w:szCs w:val="18"/>
              </w:rPr>
              <w:t>28</w:t>
            </w:r>
          </w:p>
        </w:tc>
        <w:tc>
          <w:tcPr>
            <w:tcW w:w="861" w:type="dxa"/>
            <w:shd w:val="clear" w:color="auto" w:fill="auto"/>
            <w:noWrap/>
            <w:vAlign w:val="center"/>
          </w:tcPr>
          <w:p w14:paraId="78672362" w14:textId="77777777" w:rsidR="00636648" w:rsidRPr="005A6FE6" w:rsidRDefault="00636648" w:rsidP="00EA0E28">
            <w:pPr>
              <w:pStyle w:val="TAC"/>
            </w:pPr>
            <w:r w:rsidRPr="005A6FE6">
              <w:t>N/A</w:t>
            </w:r>
          </w:p>
        </w:tc>
        <w:tc>
          <w:tcPr>
            <w:tcW w:w="1139" w:type="dxa"/>
            <w:shd w:val="clear" w:color="auto" w:fill="auto"/>
            <w:noWrap/>
          </w:tcPr>
          <w:p w14:paraId="27C56203" w14:textId="77777777" w:rsidR="00636648" w:rsidRPr="005A6FE6" w:rsidRDefault="00636648" w:rsidP="00EA0E28">
            <w:pPr>
              <w:pStyle w:val="TAC"/>
            </w:pPr>
            <w:r w:rsidRPr="005A6FE6">
              <w:rPr>
                <w:rFonts w:eastAsia="MS Mincho"/>
              </w:rPr>
              <w:t>-77.8</w:t>
            </w:r>
          </w:p>
        </w:tc>
        <w:tc>
          <w:tcPr>
            <w:tcW w:w="1136" w:type="dxa"/>
            <w:shd w:val="clear" w:color="auto" w:fill="auto"/>
            <w:noWrap/>
            <w:vAlign w:val="center"/>
          </w:tcPr>
          <w:p w14:paraId="5A4DC6DC" w14:textId="77777777" w:rsidR="00636648" w:rsidRPr="005A6FE6" w:rsidRDefault="00636648" w:rsidP="00EA0E28">
            <w:pPr>
              <w:pStyle w:val="TAC"/>
            </w:pPr>
          </w:p>
        </w:tc>
        <w:tc>
          <w:tcPr>
            <w:tcW w:w="858" w:type="dxa"/>
            <w:shd w:val="clear" w:color="auto" w:fill="auto"/>
            <w:noWrap/>
            <w:vAlign w:val="center"/>
          </w:tcPr>
          <w:p w14:paraId="74D2C17B" w14:textId="77777777" w:rsidR="00636648" w:rsidRPr="005A6FE6" w:rsidRDefault="00636648" w:rsidP="00EA0E28">
            <w:pPr>
              <w:pStyle w:val="TAC"/>
            </w:pPr>
          </w:p>
        </w:tc>
        <w:tc>
          <w:tcPr>
            <w:tcW w:w="862" w:type="dxa"/>
            <w:shd w:val="clear" w:color="auto" w:fill="auto"/>
            <w:vAlign w:val="center"/>
          </w:tcPr>
          <w:p w14:paraId="54558A89" w14:textId="77777777" w:rsidR="00636648" w:rsidRPr="005A6FE6" w:rsidRDefault="00636648" w:rsidP="00EA0E28">
            <w:pPr>
              <w:pStyle w:val="TAC"/>
            </w:pPr>
          </w:p>
        </w:tc>
        <w:tc>
          <w:tcPr>
            <w:tcW w:w="1002" w:type="dxa"/>
            <w:shd w:val="clear" w:color="auto" w:fill="auto"/>
          </w:tcPr>
          <w:p w14:paraId="70B09789" w14:textId="77777777" w:rsidR="00636648" w:rsidRPr="005A6FE6" w:rsidRDefault="00636648" w:rsidP="00EA0E28">
            <w:pPr>
              <w:pStyle w:val="TAC"/>
            </w:pPr>
            <w:r w:rsidRPr="005A6FE6">
              <w:t>FDD</w:t>
            </w:r>
          </w:p>
        </w:tc>
        <w:tc>
          <w:tcPr>
            <w:tcW w:w="716" w:type="dxa"/>
            <w:shd w:val="clear" w:color="auto" w:fill="auto"/>
          </w:tcPr>
          <w:p w14:paraId="41B266F1" w14:textId="77777777" w:rsidR="00636648" w:rsidRPr="005A6FE6" w:rsidRDefault="00636648" w:rsidP="00EA0E28">
            <w:pPr>
              <w:pStyle w:val="TAC"/>
            </w:pPr>
            <w:r w:rsidRPr="005A6FE6">
              <w:rPr>
                <w:rFonts w:eastAsia="宋体"/>
                <w:kern w:val="24"/>
                <w:szCs w:val="18"/>
              </w:rPr>
              <w:t>IMD2</w:t>
            </w:r>
          </w:p>
        </w:tc>
        <w:tc>
          <w:tcPr>
            <w:tcW w:w="850" w:type="dxa"/>
          </w:tcPr>
          <w:p w14:paraId="74241546" w14:textId="77777777" w:rsidR="00636648" w:rsidRPr="005A6FE6" w:rsidRDefault="00636648" w:rsidP="00EA0E28">
            <w:pPr>
              <w:pStyle w:val="TAC"/>
            </w:pPr>
          </w:p>
        </w:tc>
      </w:tr>
      <w:tr w:rsidR="00636648" w:rsidRPr="005A6FE6" w14:paraId="4B0F6E4D" w14:textId="77777777" w:rsidTr="00EA0E28">
        <w:trPr>
          <w:trHeight w:val="54"/>
        </w:trPr>
        <w:tc>
          <w:tcPr>
            <w:tcW w:w="1993" w:type="dxa"/>
            <w:vMerge/>
            <w:shd w:val="clear" w:color="auto" w:fill="auto"/>
            <w:vAlign w:val="center"/>
          </w:tcPr>
          <w:p w14:paraId="6A034D5C" w14:textId="77777777" w:rsidR="00636648" w:rsidRPr="005A6FE6" w:rsidRDefault="00636648" w:rsidP="00EA0E28">
            <w:pPr>
              <w:pStyle w:val="TAC"/>
            </w:pPr>
          </w:p>
        </w:tc>
        <w:tc>
          <w:tcPr>
            <w:tcW w:w="716" w:type="dxa"/>
            <w:vMerge/>
            <w:vAlign w:val="center"/>
          </w:tcPr>
          <w:p w14:paraId="1BBBA149" w14:textId="77777777" w:rsidR="00636648" w:rsidRPr="005A6FE6" w:rsidRDefault="00636648" w:rsidP="00EA0E28">
            <w:pPr>
              <w:pStyle w:val="TAC"/>
            </w:pPr>
          </w:p>
        </w:tc>
        <w:tc>
          <w:tcPr>
            <w:tcW w:w="1000" w:type="dxa"/>
            <w:shd w:val="clear" w:color="auto" w:fill="auto"/>
          </w:tcPr>
          <w:p w14:paraId="08271F5A" w14:textId="77777777" w:rsidR="00636648" w:rsidRPr="005A6FE6" w:rsidRDefault="00636648" w:rsidP="00EA0E28">
            <w:pPr>
              <w:pStyle w:val="TAC"/>
            </w:pPr>
            <w:r w:rsidRPr="005A6FE6">
              <w:rPr>
                <w:rFonts w:eastAsia="宋体"/>
                <w:kern w:val="24"/>
                <w:szCs w:val="18"/>
              </w:rPr>
              <w:t>n3</w:t>
            </w:r>
          </w:p>
        </w:tc>
        <w:tc>
          <w:tcPr>
            <w:tcW w:w="861" w:type="dxa"/>
            <w:shd w:val="clear" w:color="auto" w:fill="auto"/>
            <w:noWrap/>
            <w:vAlign w:val="center"/>
          </w:tcPr>
          <w:p w14:paraId="5FEA6B27" w14:textId="77777777" w:rsidR="00636648" w:rsidRPr="005A6FE6" w:rsidRDefault="00636648" w:rsidP="00EA0E28">
            <w:pPr>
              <w:pStyle w:val="TAC"/>
            </w:pPr>
            <w:r w:rsidRPr="005A6FE6">
              <w:t>15</w:t>
            </w:r>
          </w:p>
        </w:tc>
        <w:tc>
          <w:tcPr>
            <w:tcW w:w="1139" w:type="dxa"/>
            <w:shd w:val="clear" w:color="auto" w:fill="auto"/>
            <w:noWrap/>
          </w:tcPr>
          <w:p w14:paraId="3F1D9E7F"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E56341E" w14:textId="77777777" w:rsidR="00636648" w:rsidRPr="005A6FE6" w:rsidRDefault="00636648" w:rsidP="00EA0E28">
            <w:pPr>
              <w:pStyle w:val="TAC"/>
            </w:pPr>
          </w:p>
        </w:tc>
        <w:tc>
          <w:tcPr>
            <w:tcW w:w="858" w:type="dxa"/>
            <w:shd w:val="clear" w:color="auto" w:fill="auto"/>
            <w:noWrap/>
            <w:vAlign w:val="center"/>
          </w:tcPr>
          <w:p w14:paraId="7C1A55C3" w14:textId="77777777" w:rsidR="00636648" w:rsidRPr="005A6FE6" w:rsidRDefault="00636648" w:rsidP="00EA0E28">
            <w:pPr>
              <w:pStyle w:val="TAC"/>
            </w:pPr>
          </w:p>
        </w:tc>
        <w:tc>
          <w:tcPr>
            <w:tcW w:w="862" w:type="dxa"/>
            <w:shd w:val="clear" w:color="auto" w:fill="auto"/>
            <w:vAlign w:val="center"/>
          </w:tcPr>
          <w:p w14:paraId="19590537" w14:textId="77777777" w:rsidR="00636648" w:rsidRPr="005A6FE6" w:rsidRDefault="00636648" w:rsidP="00EA0E28">
            <w:pPr>
              <w:pStyle w:val="TAC"/>
            </w:pPr>
          </w:p>
        </w:tc>
        <w:tc>
          <w:tcPr>
            <w:tcW w:w="1002" w:type="dxa"/>
            <w:shd w:val="clear" w:color="auto" w:fill="auto"/>
          </w:tcPr>
          <w:p w14:paraId="0729CDB3" w14:textId="77777777" w:rsidR="00636648" w:rsidRPr="005A6FE6" w:rsidRDefault="00636648" w:rsidP="00EA0E28">
            <w:pPr>
              <w:pStyle w:val="TAC"/>
            </w:pPr>
            <w:r w:rsidRPr="005A6FE6">
              <w:t>FDD</w:t>
            </w:r>
          </w:p>
        </w:tc>
        <w:tc>
          <w:tcPr>
            <w:tcW w:w="716" w:type="dxa"/>
            <w:shd w:val="clear" w:color="auto" w:fill="auto"/>
          </w:tcPr>
          <w:p w14:paraId="69C500C6" w14:textId="77777777" w:rsidR="00636648" w:rsidRPr="005A6FE6" w:rsidRDefault="00636648" w:rsidP="00EA0E28">
            <w:pPr>
              <w:pStyle w:val="TAC"/>
            </w:pPr>
            <w:r w:rsidRPr="005A6FE6">
              <w:rPr>
                <w:rFonts w:eastAsia="宋体"/>
                <w:kern w:val="24"/>
                <w:szCs w:val="18"/>
              </w:rPr>
              <w:t>N/A</w:t>
            </w:r>
          </w:p>
        </w:tc>
        <w:tc>
          <w:tcPr>
            <w:tcW w:w="850" w:type="dxa"/>
          </w:tcPr>
          <w:p w14:paraId="45BBA756" w14:textId="77777777" w:rsidR="00636648" w:rsidRPr="005A6FE6" w:rsidRDefault="00636648" w:rsidP="00EA0E28">
            <w:pPr>
              <w:pStyle w:val="TAC"/>
            </w:pPr>
          </w:p>
        </w:tc>
      </w:tr>
      <w:tr w:rsidR="00636648" w:rsidRPr="005A6FE6" w14:paraId="2EFF6801" w14:textId="77777777" w:rsidTr="00EA0E28">
        <w:trPr>
          <w:trHeight w:val="54"/>
        </w:trPr>
        <w:tc>
          <w:tcPr>
            <w:tcW w:w="1993" w:type="dxa"/>
            <w:vMerge/>
            <w:shd w:val="clear" w:color="auto" w:fill="auto"/>
            <w:vAlign w:val="center"/>
          </w:tcPr>
          <w:p w14:paraId="2A075492" w14:textId="77777777" w:rsidR="00636648" w:rsidRPr="005A6FE6" w:rsidRDefault="00636648" w:rsidP="00EA0E28">
            <w:pPr>
              <w:pStyle w:val="TAC"/>
            </w:pPr>
          </w:p>
        </w:tc>
        <w:tc>
          <w:tcPr>
            <w:tcW w:w="716" w:type="dxa"/>
            <w:vMerge w:val="restart"/>
            <w:vAlign w:val="center"/>
          </w:tcPr>
          <w:p w14:paraId="76441B49" w14:textId="77777777" w:rsidR="00636648" w:rsidRPr="005A6FE6" w:rsidRDefault="00636648" w:rsidP="00EA0E28">
            <w:pPr>
              <w:pStyle w:val="TAC"/>
            </w:pPr>
            <w:r w:rsidRPr="005A6FE6">
              <w:t>2</w:t>
            </w:r>
          </w:p>
        </w:tc>
        <w:tc>
          <w:tcPr>
            <w:tcW w:w="1000" w:type="dxa"/>
            <w:shd w:val="clear" w:color="auto" w:fill="auto"/>
          </w:tcPr>
          <w:p w14:paraId="2DD7ACD7" w14:textId="77777777" w:rsidR="00636648" w:rsidRPr="005A6FE6" w:rsidRDefault="00636648" w:rsidP="00EA0E28">
            <w:pPr>
              <w:pStyle w:val="TAC"/>
            </w:pPr>
            <w:r w:rsidRPr="005A6FE6">
              <w:rPr>
                <w:rFonts w:eastAsia="宋体"/>
                <w:kern w:val="24"/>
                <w:szCs w:val="18"/>
              </w:rPr>
              <w:t>7</w:t>
            </w:r>
          </w:p>
        </w:tc>
        <w:tc>
          <w:tcPr>
            <w:tcW w:w="861" w:type="dxa"/>
            <w:shd w:val="clear" w:color="auto" w:fill="auto"/>
            <w:noWrap/>
            <w:vAlign w:val="center"/>
          </w:tcPr>
          <w:p w14:paraId="460E8E8B" w14:textId="77777777" w:rsidR="00636648" w:rsidRPr="005A6FE6" w:rsidRDefault="00636648" w:rsidP="00EA0E28">
            <w:pPr>
              <w:pStyle w:val="TAC"/>
            </w:pPr>
            <w:r w:rsidRPr="005A6FE6">
              <w:t>N/A</w:t>
            </w:r>
          </w:p>
        </w:tc>
        <w:tc>
          <w:tcPr>
            <w:tcW w:w="1139" w:type="dxa"/>
            <w:shd w:val="clear" w:color="auto" w:fill="auto"/>
            <w:noWrap/>
          </w:tcPr>
          <w:p w14:paraId="377F4D8D" w14:textId="77777777" w:rsidR="00636648" w:rsidRPr="005A6FE6" w:rsidRDefault="00636648" w:rsidP="00EA0E28">
            <w:pPr>
              <w:pStyle w:val="TAC"/>
            </w:pPr>
            <w:r w:rsidRPr="005A6FE6">
              <w:rPr>
                <w:rFonts w:eastAsia="MS Mincho"/>
              </w:rPr>
              <w:t>-79.3</w:t>
            </w:r>
          </w:p>
        </w:tc>
        <w:tc>
          <w:tcPr>
            <w:tcW w:w="1136" w:type="dxa"/>
            <w:shd w:val="clear" w:color="auto" w:fill="auto"/>
            <w:noWrap/>
            <w:vAlign w:val="center"/>
          </w:tcPr>
          <w:p w14:paraId="29CEF902" w14:textId="77777777" w:rsidR="00636648" w:rsidRPr="005A6FE6" w:rsidRDefault="00636648" w:rsidP="00EA0E28">
            <w:pPr>
              <w:pStyle w:val="TAC"/>
            </w:pPr>
          </w:p>
        </w:tc>
        <w:tc>
          <w:tcPr>
            <w:tcW w:w="858" w:type="dxa"/>
            <w:shd w:val="clear" w:color="auto" w:fill="auto"/>
            <w:noWrap/>
            <w:vAlign w:val="center"/>
          </w:tcPr>
          <w:p w14:paraId="043392F4" w14:textId="77777777" w:rsidR="00636648" w:rsidRPr="005A6FE6" w:rsidRDefault="00636648" w:rsidP="00EA0E28">
            <w:pPr>
              <w:pStyle w:val="TAC"/>
            </w:pPr>
          </w:p>
        </w:tc>
        <w:tc>
          <w:tcPr>
            <w:tcW w:w="862" w:type="dxa"/>
            <w:shd w:val="clear" w:color="auto" w:fill="auto"/>
            <w:vAlign w:val="center"/>
          </w:tcPr>
          <w:p w14:paraId="49994A38" w14:textId="77777777" w:rsidR="00636648" w:rsidRPr="005A6FE6" w:rsidRDefault="00636648" w:rsidP="00EA0E28">
            <w:pPr>
              <w:pStyle w:val="TAC"/>
            </w:pPr>
          </w:p>
        </w:tc>
        <w:tc>
          <w:tcPr>
            <w:tcW w:w="1002" w:type="dxa"/>
            <w:shd w:val="clear" w:color="auto" w:fill="auto"/>
          </w:tcPr>
          <w:p w14:paraId="18C12D4C" w14:textId="77777777" w:rsidR="00636648" w:rsidRPr="005A6FE6" w:rsidRDefault="00636648" w:rsidP="00EA0E28">
            <w:pPr>
              <w:pStyle w:val="TAC"/>
            </w:pPr>
            <w:r w:rsidRPr="005A6FE6">
              <w:t>FDD</w:t>
            </w:r>
          </w:p>
        </w:tc>
        <w:tc>
          <w:tcPr>
            <w:tcW w:w="716" w:type="dxa"/>
            <w:shd w:val="clear" w:color="auto" w:fill="auto"/>
          </w:tcPr>
          <w:p w14:paraId="45F3861D" w14:textId="77777777" w:rsidR="00636648" w:rsidRPr="005A6FE6" w:rsidRDefault="00636648" w:rsidP="00EA0E28">
            <w:pPr>
              <w:pStyle w:val="TAC"/>
            </w:pPr>
            <w:r w:rsidRPr="005A6FE6">
              <w:rPr>
                <w:rFonts w:eastAsia="宋体"/>
                <w:kern w:val="24"/>
                <w:szCs w:val="18"/>
              </w:rPr>
              <w:t>IMD3</w:t>
            </w:r>
          </w:p>
        </w:tc>
        <w:tc>
          <w:tcPr>
            <w:tcW w:w="850" w:type="dxa"/>
          </w:tcPr>
          <w:p w14:paraId="2A6CE7A5" w14:textId="77777777" w:rsidR="00636648" w:rsidRPr="005A6FE6" w:rsidRDefault="00636648" w:rsidP="00EA0E28">
            <w:pPr>
              <w:pStyle w:val="TAC"/>
            </w:pPr>
          </w:p>
        </w:tc>
      </w:tr>
      <w:tr w:rsidR="00636648" w:rsidRPr="005A6FE6" w14:paraId="3DD20607" w14:textId="77777777" w:rsidTr="00EA0E28">
        <w:trPr>
          <w:trHeight w:val="54"/>
        </w:trPr>
        <w:tc>
          <w:tcPr>
            <w:tcW w:w="1993" w:type="dxa"/>
            <w:vMerge/>
            <w:shd w:val="clear" w:color="auto" w:fill="auto"/>
            <w:vAlign w:val="center"/>
          </w:tcPr>
          <w:p w14:paraId="1745B7A5" w14:textId="77777777" w:rsidR="00636648" w:rsidRPr="005A6FE6" w:rsidRDefault="00636648" w:rsidP="00EA0E28">
            <w:pPr>
              <w:pStyle w:val="TAC"/>
            </w:pPr>
          </w:p>
        </w:tc>
        <w:tc>
          <w:tcPr>
            <w:tcW w:w="716" w:type="dxa"/>
            <w:vMerge/>
          </w:tcPr>
          <w:p w14:paraId="68A30124" w14:textId="77777777" w:rsidR="00636648" w:rsidRPr="005A6FE6" w:rsidRDefault="00636648" w:rsidP="00EA0E28">
            <w:pPr>
              <w:pStyle w:val="TAC"/>
            </w:pPr>
          </w:p>
        </w:tc>
        <w:tc>
          <w:tcPr>
            <w:tcW w:w="1000" w:type="dxa"/>
            <w:shd w:val="clear" w:color="auto" w:fill="auto"/>
          </w:tcPr>
          <w:p w14:paraId="506FB7DD" w14:textId="77777777" w:rsidR="00636648" w:rsidRPr="005A6FE6" w:rsidRDefault="00636648" w:rsidP="00EA0E28">
            <w:pPr>
              <w:pStyle w:val="TAC"/>
            </w:pPr>
            <w:r w:rsidRPr="005A6FE6">
              <w:rPr>
                <w:rFonts w:eastAsia="Malgun Gothic" w:cs="Arial"/>
                <w:color w:val="000000"/>
                <w:kern w:val="2"/>
                <w:szCs w:val="18"/>
              </w:rPr>
              <w:t>28</w:t>
            </w:r>
          </w:p>
        </w:tc>
        <w:tc>
          <w:tcPr>
            <w:tcW w:w="861" w:type="dxa"/>
            <w:shd w:val="clear" w:color="auto" w:fill="auto"/>
            <w:noWrap/>
            <w:vAlign w:val="center"/>
          </w:tcPr>
          <w:p w14:paraId="68ED87CD" w14:textId="77777777" w:rsidR="00636648" w:rsidRPr="005A6FE6" w:rsidRDefault="00636648" w:rsidP="00EA0E28">
            <w:pPr>
              <w:pStyle w:val="TAC"/>
            </w:pPr>
            <w:r w:rsidRPr="005A6FE6">
              <w:t>N/A</w:t>
            </w:r>
          </w:p>
        </w:tc>
        <w:tc>
          <w:tcPr>
            <w:tcW w:w="1139" w:type="dxa"/>
            <w:shd w:val="clear" w:color="auto" w:fill="auto"/>
            <w:noWrap/>
          </w:tcPr>
          <w:p w14:paraId="7B7FC099"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F0CBAD2" w14:textId="77777777" w:rsidR="00636648" w:rsidRPr="005A6FE6" w:rsidRDefault="00636648" w:rsidP="00EA0E28">
            <w:pPr>
              <w:pStyle w:val="TAC"/>
            </w:pPr>
          </w:p>
        </w:tc>
        <w:tc>
          <w:tcPr>
            <w:tcW w:w="858" w:type="dxa"/>
            <w:shd w:val="clear" w:color="auto" w:fill="auto"/>
            <w:noWrap/>
            <w:vAlign w:val="center"/>
          </w:tcPr>
          <w:p w14:paraId="5667F343" w14:textId="77777777" w:rsidR="00636648" w:rsidRPr="005A6FE6" w:rsidRDefault="00636648" w:rsidP="00EA0E28">
            <w:pPr>
              <w:pStyle w:val="TAC"/>
            </w:pPr>
          </w:p>
        </w:tc>
        <w:tc>
          <w:tcPr>
            <w:tcW w:w="862" w:type="dxa"/>
            <w:shd w:val="clear" w:color="auto" w:fill="auto"/>
            <w:vAlign w:val="center"/>
          </w:tcPr>
          <w:p w14:paraId="6CEC3D9C" w14:textId="77777777" w:rsidR="00636648" w:rsidRPr="005A6FE6" w:rsidRDefault="00636648" w:rsidP="00EA0E28">
            <w:pPr>
              <w:pStyle w:val="TAC"/>
            </w:pPr>
          </w:p>
        </w:tc>
        <w:tc>
          <w:tcPr>
            <w:tcW w:w="1002" w:type="dxa"/>
            <w:shd w:val="clear" w:color="auto" w:fill="auto"/>
          </w:tcPr>
          <w:p w14:paraId="3E047592" w14:textId="77777777" w:rsidR="00636648" w:rsidRPr="005A6FE6" w:rsidRDefault="00636648" w:rsidP="00EA0E28">
            <w:pPr>
              <w:pStyle w:val="TAC"/>
            </w:pPr>
            <w:r w:rsidRPr="005A6FE6">
              <w:t>FDD</w:t>
            </w:r>
          </w:p>
        </w:tc>
        <w:tc>
          <w:tcPr>
            <w:tcW w:w="716" w:type="dxa"/>
            <w:shd w:val="clear" w:color="auto" w:fill="auto"/>
          </w:tcPr>
          <w:p w14:paraId="4C1F2B18" w14:textId="77777777" w:rsidR="00636648" w:rsidRPr="005A6FE6" w:rsidRDefault="00636648" w:rsidP="00EA0E28">
            <w:pPr>
              <w:pStyle w:val="TAC"/>
            </w:pPr>
            <w:r w:rsidRPr="005A6FE6">
              <w:rPr>
                <w:rFonts w:eastAsia="Malgun Gothic" w:cs="Arial"/>
                <w:color w:val="000000"/>
                <w:kern w:val="2"/>
                <w:szCs w:val="18"/>
              </w:rPr>
              <w:t>N/A</w:t>
            </w:r>
          </w:p>
        </w:tc>
        <w:tc>
          <w:tcPr>
            <w:tcW w:w="850" w:type="dxa"/>
          </w:tcPr>
          <w:p w14:paraId="62C51561" w14:textId="77777777" w:rsidR="00636648" w:rsidRPr="005A6FE6" w:rsidRDefault="00636648" w:rsidP="00EA0E28">
            <w:pPr>
              <w:pStyle w:val="TAC"/>
            </w:pPr>
          </w:p>
        </w:tc>
      </w:tr>
      <w:tr w:rsidR="00636648" w:rsidRPr="005A6FE6" w14:paraId="3E9770E1" w14:textId="77777777" w:rsidTr="00EA0E28">
        <w:trPr>
          <w:trHeight w:val="54"/>
        </w:trPr>
        <w:tc>
          <w:tcPr>
            <w:tcW w:w="1993" w:type="dxa"/>
            <w:vMerge/>
            <w:shd w:val="clear" w:color="auto" w:fill="auto"/>
            <w:vAlign w:val="center"/>
          </w:tcPr>
          <w:p w14:paraId="3D3E0193" w14:textId="77777777" w:rsidR="00636648" w:rsidRPr="005A6FE6" w:rsidRDefault="00636648" w:rsidP="00EA0E28">
            <w:pPr>
              <w:pStyle w:val="TAC"/>
            </w:pPr>
          </w:p>
        </w:tc>
        <w:tc>
          <w:tcPr>
            <w:tcW w:w="716" w:type="dxa"/>
            <w:vMerge/>
          </w:tcPr>
          <w:p w14:paraId="0ECF45BD" w14:textId="77777777" w:rsidR="00636648" w:rsidRPr="005A6FE6" w:rsidRDefault="00636648" w:rsidP="00EA0E28">
            <w:pPr>
              <w:pStyle w:val="TAC"/>
            </w:pPr>
          </w:p>
        </w:tc>
        <w:tc>
          <w:tcPr>
            <w:tcW w:w="1000" w:type="dxa"/>
            <w:shd w:val="clear" w:color="auto" w:fill="auto"/>
          </w:tcPr>
          <w:p w14:paraId="40B31543" w14:textId="77777777" w:rsidR="00636648" w:rsidRPr="005A6FE6" w:rsidRDefault="00636648" w:rsidP="00EA0E28">
            <w:pPr>
              <w:pStyle w:val="TAC"/>
            </w:pPr>
            <w:r w:rsidRPr="005A6FE6">
              <w:rPr>
                <w:rFonts w:eastAsia="Malgun Gothic" w:cs="Arial"/>
                <w:color w:val="000000"/>
                <w:kern w:val="2"/>
                <w:szCs w:val="18"/>
              </w:rPr>
              <w:t>n3</w:t>
            </w:r>
          </w:p>
        </w:tc>
        <w:tc>
          <w:tcPr>
            <w:tcW w:w="861" w:type="dxa"/>
            <w:shd w:val="clear" w:color="auto" w:fill="auto"/>
            <w:noWrap/>
            <w:vAlign w:val="center"/>
          </w:tcPr>
          <w:p w14:paraId="31438E9F" w14:textId="77777777" w:rsidR="00636648" w:rsidRPr="005A6FE6" w:rsidRDefault="00636648" w:rsidP="00EA0E28">
            <w:pPr>
              <w:pStyle w:val="TAC"/>
            </w:pPr>
            <w:r w:rsidRPr="005A6FE6">
              <w:t>15</w:t>
            </w:r>
          </w:p>
        </w:tc>
        <w:tc>
          <w:tcPr>
            <w:tcW w:w="1139" w:type="dxa"/>
            <w:shd w:val="clear" w:color="auto" w:fill="auto"/>
            <w:noWrap/>
          </w:tcPr>
          <w:p w14:paraId="07C33717"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67253236" w14:textId="77777777" w:rsidR="00636648" w:rsidRPr="005A6FE6" w:rsidRDefault="00636648" w:rsidP="00EA0E28">
            <w:pPr>
              <w:pStyle w:val="TAC"/>
            </w:pPr>
          </w:p>
        </w:tc>
        <w:tc>
          <w:tcPr>
            <w:tcW w:w="858" w:type="dxa"/>
            <w:shd w:val="clear" w:color="auto" w:fill="auto"/>
            <w:noWrap/>
            <w:vAlign w:val="center"/>
          </w:tcPr>
          <w:p w14:paraId="19043F0D" w14:textId="77777777" w:rsidR="00636648" w:rsidRPr="005A6FE6" w:rsidRDefault="00636648" w:rsidP="00EA0E28">
            <w:pPr>
              <w:pStyle w:val="TAC"/>
            </w:pPr>
          </w:p>
        </w:tc>
        <w:tc>
          <w:tcPr>
            <w:tcW w:w="862" w:type="dxa"/>
            <w:shd w:val="clear" w:color="auto" w:fill="auto"/>
            <w:vAlign w:val="center"/>
          </w:tcPr>
          <w:p w14:paraId="52F38BBF" w14:textId="77777777" w:rsidR="00636648" w:rsidRPr="005A6FE6" w:rsidRDefault="00636648" w:rsidP="00EA0E28">
            <w:pPr>
              <w:pStyle w:val="TAC"/>
            </w:pPr>
          </w:p>
        </w:tc>
        <w:tc>
          <w:tcPr>
            <w:tcW w:w="1002" w:type="dxa"/>
            <w:shd w:val="clear" w:color="auto" w:fill="auto"/>
          </w:tcPr>
          <w:p w14:paraId="6444F6CD" w14:textId="77777777" w:rsidR="00636648" w:rsidRPr="005A6FE6" w:rsidRDefault="00636648" w:rsidP="00EA0E28">
            <w:pPr>
              <w:pStyle w:val="TAC"/>
            </w:pPr>
            <w:r w:rsidRPr="005A6FE6">
              <w:t>FDD</w:t>
            </w:r>
          </w:p>
        </w:tc>
        <w:tc>
          <w:tcPr>
            <w:tcW w:w="716" w:type="dxa"/>
            <w:shd w:val="clear" w:color="auto" w:fill="auto"/>
          </w:tcPr>
          <w:p w14:paraId="44BCFD33" w14:textId="77777777" w:rsidR="00636648" w:rsidRPr="005A6FE6" w:rsidRDefault="00636648" w:rsidP="00EA0E28">
            <w:pPr>
              <w:pStyle w:val="TAC"/>
            </w:pPr>
            <w:r w:rsidRPr="005A6FE6">
              <w:rPr>
                <w:rFonts w:eastAsia="Malgun Gothic" w:cs="Arial"/>
                <w:color w:val="000000"/>
                <w:kern w:val="2"/>
                <w:szCs w:val="18"/>
              </w:rPr>
              <w:t>N/A</w:t>
            </w:r>
          </w:p>
        </w:tc>
        <w:tc>
          <w:tcPr>
            <w:tcW w:w="850" w:type="dxa"/>
          </w:tcPr>
          <w:p w14:paraId="214A687E" w14:textId="77777777" w:rsidR="00636648" w:rsidRPr="005A6FE6" w:rsidRDefault="00636648" w:rsidP="00EA0E28">
            <w:pPr>
              <w:pStyle w:val="TAC"/>
            </w:pPr>
          </w:p>
        </w:tc>
      </w:tr>
      <w:tr w:rsidR="00636648" w:rsidRPr="005A6FE6" w14:paraId="0295AF0E" w14:textId="77777777" w:rsidTr="00EA0E28">
        <w:trPr>
          <w:trHeight w:val="54"/>
        </w:trPr>
        <w:tc>
          <w:tcPr>
            <w:tcW w:w="1993" w:type="dxa"/>
            <w:vMerge w:val="restart"/>
            <w:shd w:val="clear" w:color="auto" w:fill="auto"/>
            <w:vAlign w:val="center"/>
          </w:tcPr>
          <w:p w14:paraId="52D2500A" w14:textId="77777777" w:rsidR="00636648" w:rsidRPr="005A6FE6" w:rsidRDefault="00636648" w:rsidP="00EA0E28">
            <w:pPr>
              <w:pStyle w:val="TAC"/>
            </w:pPr>
            <w:r w:rsidRPr="005A6FE6">
              <w:t>DC_7A-28A_n5A</w:t>
            </w:r>
          </w:p>
        </w:tc>
        <w:tc>
          <w:tcPr>
            <w:tcW w:w="716" w:type="dxa"/>
            <w:vMerge w:val="restart"/>
          </w:tcPr>
          <w:p w14:paraId="6955637A" w14:textId="77777777" w:rsidR="00636648" w:rsidRPr="005A6FE6" w:rsidRDefault="00636648" w:rsidP="00EA0E28">
            <w:pPr>
              <w:pStyle w:val="TAC"/>
            </w:pPr>
            <w:r w:rsidRPr="005A6FE6">
              <w:t>1</w:t>
            </w:r>
          </w:p>
        </w:tc>
        <w:tc>
          <w:tcPr>
            <w:tcW w:w="1000" w:type="dxa"/>
            <w:shd w:val="clear" w:color="auto" w:fill="auto"/>
          </w:tcPr>
          <w:p w14:paraId="0BD622FA" w14:textId="77777777" w:rsidR="00636648" w:rsidRPr="005A6FE6" w:rsidRDefault="00636648" w:rsidP="00EA0E28">
            <w:pPr>
              <w:pStyle w:val="TAC"/>
            </w:pPr>
            <w:r w:rsidRPr="005A6FE6">
              <w:rPr>
                <w:rFonts w:eastAsia="宋体"/>
                <w:kern w:val="24"/>
                <w:szCs w:val="18"/>
              </w:rPr>
              <w:t>7</w:t>
            </w:r>
          </w:p>
        </w:tc>
        <w:tc>
          <w:tcPr>
            <w:tcW w:w="861" w:type="dxa"/>
            <w:shd w:val="clear" w:color="auto" w:fill="auto"/>
            <w:noWrap/>
            <w:vAlign w:val="center"/>
          </w:tcPr>
          <w:p w14:paraId="31089AA0" w14:textId="77777777" w:rsidR="00636648" w:rsidRPr="005A6FE6" w:rsidRDefault="00636648" w:rsidP="00EA0E28">
            <w:pPr>
              <w:pStyle w:val="TAC"/>
            </w:pPr>
            <w:r w:rsidRPr="005A6FE6">
              <w:t>N/A</w:t>
            </w:r>
          </w:p>
        </w:tc>
        <w:tc>
          <w:tcPr>
            <w:tcW w:w="1139" w:type="dxa"/>
            <w:shd w:val="clear" w:color="auto" w:fill="auto"/>
            <w:noWrap/>
          </w:tcPr>
          <w:p w14:paraId="3220C2BE"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2DDBCBF7" w14:textId="77777777" w:rsidR="00636648" w:rsidRPr="005A6FE6" w:rsidRDefault="00636648" w:rsidP="00EA0E28">
            <w:pPr>
              <w:pStyle w:val="TAC"/>
            </w:pPr>
            <w:r w:rsidRPr="005A6FE6">
              <w:t>-</w:t>
            </w:r>
          </w:p>
        </w:tc>
        <w:tc>
          <w:tcPr>
            <w:tcW w:w="858" w:type="dxa"/>
            <w:shd w:val="clear" w:color="auto" w:fill="auto"/>
            <w:noWrap/>
            <w:vAlign w:val="center"/>
          </w:tcPr>
          <w:p w14:paraId="642C8D82" w14:textId="77777777" w:rsidR="00636648" w:rsidRPr="005A6FE6" w:rsidRDefault="00636648" w:rsidP="00EA0E28">
            <w:pPr>
              <w:pStyle w:val="TAC"/>
            </w:pPr>
            <w:r w:rsidRPr="005A6FE6">
              <w:t>-</w:t>
            </w:r>
          </w:p>
        </w:tc>
        <w:tc>
          <w:tcPr>
            <w:tcW w:w="862" w:type="dxa"/>
            <w:shd w:val="clear" w:color="auto" w:fill="auto"/>
            <w:vAlign w:val="center"/>
          </w:tcPr>
          <w:p w14:paraId="1C3D98B5" w14:textId="77777777" w:rsidR="00636648" w:rsidRPr="005A6FE6" w:rsidRDefault="00636648" w:rsidP="00EA0E28">
            <w:pPr>
              <w:pStyle w:val="TAC"/>
            </w:pPr>
            <w:r w:rsidRPr="005A6FE6">
              <w:t>-</w:t>
            </w:r>
          </w:p>
        </w:tc>
        <w:tc>
          <w:tcPr>
            <w:tcW w:w="1002" w:type="dxa"/>
            <w:shd w:val="clear" w:color="auto" w:fill="auto"/>
          </w:tcPr>
          <w:p w14:paraId="0218217D" w14:textId="77777777" w:rsidR="00636648" w:rsidRPr="005A6FE6" w:rsidRDefault="00636648" w:rsidP="00EA0E28">
            <w:pPr>
              <w:pStyle w:val="TAC"/>
            </w:pPr>
            <w:r w:rsidRPr="005A6FE6">
              <w:t>FDD</w:t>
            </w:r>
          </w:p>
        </w:tc>
        <w:tc>
          <w:tcPr>
            <w:tcW w:w="716" w:type="dxa"/>
            <w:shd w:val="clear" w:color="auto" w:fill="auto"/>
          </w:tcPr>
          <w:p w14:paraId="72C961B1" w14:textId="77777777" w:rsidR="00636648" w:rsidRPr="005A6FE6" w:rsidRDefault="00636648" w:rsidP="00EA0E28">
            <w:pPr>
              <w:pStyle w:val="TAC"/>
            </w:pPr>
            <w:r w:rsidRPr="005A6FE6">
              <w:rPr>
                <w:rFonts w:eastAsia="Malgun Gothic" w:cs="Arial"/>
                <w:color w:val="000000"/>
                <w:kern w:val="2"/>
                <w:szCs w:val="18"/>
              </w:rPr>
              <w:t>N/A</w:t>
            </w:r>
          </w:p>
        </w:tc>
        <w:tc>
          <w:tcPr>
            <w:tcW w:w="850" w:type="dxa"/>
          </w:tcPr>
          <w:p w14:paraId="32B5C6BA" w14:textId="77777777" w:rsidR="00636648" w:rsidRPr="005A6FE6" w:rsidRDefault="00636648" w:rsidP="00EA0E28">
            <w:pPr>
              <w:pStyle w:val="TAC"/>
            </w:pPr>
          </w:p>
        </w:tc>
      </w:tr>
      <w:tr w:rsidR="00636648" w:rsidRPr="005A6FE6" w14:paraId="33E2ED32" w14:textId="77777777" w:rsidTr="00EA0E28">
        <w:trPr>
          <w:trHeight w:val="54"/>
        </w:trPr>
        <w:tc>
          <w:tcPr>
            <w:tcW w:w="1993" w:type="dxa"/>
            <w:vMerge/>
            <w:shd w:val="clear" w:color="auto" w:fill="auto"/>
            <w:vAlign w:val="center"/>
          </w:tcPr>
          <w:p w14:paraId="43696BA0" w14:textId="77777777" w:rsidR="00636648" w:rsidRPr="005A6FE6" w:rsidRDefault="00636648" w:rsidP="00EA0E28">
            <w:pPr>
              <w:pStyle w:val="TAC"/>
            </w:pPr>
          </w:p>
        </w:tc>
        <w:tc>
          <w:tcPr>
            <w:tcW w:w="716" w:type="dxa"/>
            <w:vMerge/>
          </w:tcPr>
          <w:p w14:paraId="3E52B42A" w14:textId="77777777" w:rsidR="00636648" w:rsidRPr="005A6FE6" w:rsidRDefault="00636648" w:rsidP="00EA0E28">
            <w:pPr>
              <w:pStyle w:val="TAC"/>
            </w:pPr>
          </w:p>
        </w:tc>
        <w:tc>
          <w:tcPr>
            <w:tcW w:w="1000" w:type="dxa"/>
            <w:shd w:val="clear" w:color="auto" w:fill="auto"/>
          </w:tcPr>
          <w:p w14:paraId="05D69457" w14:textId="77777777" w:rsidR="00636648" w:rsidRPr="005A6FE6" w:rsidRDefault="00636648" w:rsidP="00EA0E28">
            <w:pPr>
              <w:pStyle w:val="TAC"/>
            </w:pPr>
            <w:r w:rsidRPr="005A6FE6">
              <w:rPr>
                <w:rFonts w:eastAsia="Malgun Gothic" w:cs="Arial"/>
                <w:color w:val="000000"/>
                <w:kern w:val="2"/>
                <w:szCs w:val="18"/>
              </w:rPr>
              <w:t>28</w:t>
            </w:r>
          </w:p>
        </w:tc>
        <w:tc>
          <w:tcPr>
            <w:tcW w:w="861" w:type="dxa"/>
            <w:shd w:val="clear" w:color="auto" w:fill="auto"/>
            <w:noWrap/>
            <w:vAlign w:val="center"/>
          </w:tcPr>
          <w:p w14:paraId="1405825C" w14:textId="77777777" w:rsidR="00636648" w:rsidRPr="005A6FE6" w:rsidRDefault="00636648" w:rsidP="00EA0E28">
            <w:pPr>
              <w:pStyle w:val="TAC"/>
            </w:pPr>
            <w:r w:rsidRPr="005A6FE6">
              <w:t>N/A</w:t>
            </w:r>
          </w:p>
        </w:tc>
        <w:tc>
          <w:tcPr>
            <w:tcW w:w="1139" w:type="dxa"/>
            <w:shd w:val="clear" w:color="auto" w:fill="auto"/>
            <w:noWrap/>
          </w:tcPr>
          <w:p w14:paraId="3266B21A" w14:textId="77777777" w:rsidR="00636648" w:rsidRPr="005A6FE6" w:rsidRDefault="00636648" w:rsidP="00EA0E28">
            <w:pPr>
              <w:pStyle w:val="TAC"/>
              <w:rPr>
                <w:rFonts w:eastAsia="MS Mincho"/>
              </w:rPr>
            </w:pPr>
            <w:r w:rsidRPr="005A6FE6">
              <w:t>-93.4</w:t>
            </w:r>
          </w:p>
        </w:tc>
        <w:tc>
          <w:tcPr>
            <w:tcW w:w="1136" w:type="dxa"/>
            <w:shd w:val="clear" w:color="auto" w:fill="auto"/>
            <w:noWrap/>
            <w:vAlign w:val="center"/>
          </w:tcPr>
          <w:p w14:paraId="28CB6F81" w14:textId="77777777" w:rsidR="00636648" w:rsidRPr="005A6FE6" w:rsidRDefault="00636648" w:rsidP="00EA0E28">
            <w:pPr>
              <w:pStyle w:val="TAC"/>
            </w:pPr>
            <w:r w:rsidRPr="005A6FE6">
              <w:t>-</w:t>
            </w:r>
          </w:p>
        </w:tc>
        <w:tc>
          <w:tcPr>
            <w:tcW w:w="858" w:type="dxa"/>
            <w:shd w:val="clear" w:color="auto" w:fill="auto"/>
            <w:noWrap/>
            <w:vAlign w:val="center"/>
          </w:tcPr>
          <w:p w14:paraId="1F817C76" w14:textId="77777777" w:rsidR="00636648" w:rsidRPr="005A6FE6" w:rsidRDefault="00636648" w:rsidP="00EA0E28">
            <w:pPr>
              <w:pStyle w:val="TAC"/>
            </w:pPr>
            <w:r w:rsidRPr="005A6FE6">
              <w:t>-</w:t>
            </w:r>
          </w:p>
        </w:tc>
        <w:tc>
          <w:tcPr>
            <w:tcW w:w="862" w:type="dxa"/>
            <w:shd w:val="clear" w:color="auto" w:fill="auto"/>
            <w:vAlign w:val="center"/>
          </w:tcPr>
          <w:p w14:paraId="4590711E" w14:textId="77777777" w:rsidR="00636648" w:rsidRPr="005A6FE6" w:rsidRDefault="00636648" w:rsidP="00EA0E28">
            <w:pPr>
              <w:pStyle w:val="TAC"/>
            </w:pPr>
            <w:r w:rsidRPr="005A6FE6">
              <w:t>-</w:t>
            </w:r>
          </w:p>
        </w:tc>
        <w:tc>
          <w:tcPr>
            <w:tcW w:w="1002" w:type="dxa"/>
            <w:shd w:val="clear" w:color="auto" w:fill="auto"/>
          </w:tcPr>
          <w:p w14:paraId="515052DB" w14:textId="77777777" w:rsidR="00636648" w:rsidRPr="005A6FE6" w:rsidRDefault="00636648" w:rsidP="00EA0E28">
            <w:pPr>
              <w:pStyle w:val="TAC"/>
            </w:pPr>
            <w:r w:rsidRPr="005A6FE6">
              <w:t>FDD</w:t>
            </w:r>
          </w:p>
        </w:tc>
        <w:tc>
          <w:tcPr>
            <w:tcW w:w="716" w:type="dxa"/>
            <w:shd w:val="clear" w:color="auto" w:fill="auto"/>
          </w:tcPr>
          <w:p w14:paraId="118775ED" w14:textId="77777777" w:rsidR="00636648" w:rsidRPr="005A6FE6" w:rsidRDefault="00636648" w:rsidP="00EA0E28">
            <w:pPr>
              <w:pStyle w:val="TAC"/>
            </w:pPr>
            <w:r w:rsidRPr="005A6FE6">
              <w:rPr>
                <w:rFonts w:eastAsia="Malgun Gothic" w:cs="Arial"/>
                <w:color w:val="000000"/>
                <w:kern w:val="2"/>
                <w:szCs w:val="18"/>
              </w:rPr>
              <w:t>IMD5</w:t>
            </w:r>
          </w:p>
        </w:tc>
        <w:tc>
          <w:tcPr>
            <w:tcW w:w="850" w:type="dxa"/>
          </w:tcPr>
          <w:p w14:paraId="14C3BAD3" w14:textId="77777777" w:rsidR="00636648" w:rsidRPr="005A6FE6" w:rsidRDefault="00636648" w:rsidP="00EA0E28">
            <w:pPr>
              <w:pStyle w:val="TAC"/>
            </w:pPr>
          </w:p>
        </w:tc>
      </w:tr>
      <w:tr w:rsidR="00636648" w:rsidRPr="005A6FE6" w14:paraId="3073CD2A" w14:textId="77777777" w:rsidTr="00EA0E28">
        <w:trPr>
          <w:trHeight w:val="54"/>
        </w:trPr>
        <w:tc>
          <w:tcPr>
            <w:tcW w:w="1993" w:type="dxa"/>
            <w:vMerge/>
            <w:shd w:val="clear" w:color="auto" w:fill="auto"/>
            <w:vAlign w:val="center"/>
          </w:tcPr>
          <w:p w14:paraId="23B26804" w14:textId="77777777" w:rsidR="00636648" w:rsidRPr="005A6FE6" w:rsidRDefault="00636648" w:rsidP="00EA0E28">
            <w:pPr>
              <w:pStyle w:val="TAC"/>
            </w:pPr>
          </w:p>
        </w:tc>
        <w:tc>
          <w:tcPr>
            <w:tcW w:w="716" w:type="dxa"/>
            <w:vMerge/>
          </w:tcPr>
          <w:p w14:paraId="0E4D148F" w14:textId="77777777" w:rsidR="00636648" w:rsidRPr="005A6FE6" w:rsidRDefault="00636648" w:rsidP="00EA0E28">
            <w:pPr>
              <w:pStyle w:val="TAC"/>
            </w:pPr>
          </w:p>
        </w:tc>
        <w:tc>
          <w:tcPr>
            <w:tcW w:w="1000" w:type="dxa"/>
            <w:shd w:val="clear" w:color="auto" w:fill="auto"/>
          </w:tcPr>
          <w:p w14:paraId="3E1A60C8" w14:textId="77777777" w:rsidR="00636648" w:rsidRPr="005A6FE6" w:rsidRDefault="00636648" w:rsidP="00EA0E28">
            <w:pPr>
              <w:pStyle w:val="TAC"/>
            </w:pPr>
            <w:r w:rsidRPr="005A6FE6">
              <w:rPr>
                <w:rFonts w:eastAsia="Malgun Gothic" w:cs="Arial"/>
                <w:color w:val="000000"/>
                <w:kern w:val="2"/>
                <w:szCs w:val="18"/>
              </w:rPr>
              <w:t>n5</w:t>
            </w:r>
          </w:p>
        </w:tc>
        <w:tc>
          <w:tcPr>
            <w:tcW w:w="861" w:type="dxa"/>
            <w:shd w:val="clear" w:color="auto" w:fill="auto"/>
            <w:noWrap/>
            <w:vAlign w:val="center"/>
          </w:tcPr>
          <w:p w14:paraId="14FFA04A" w14:textId="77777777" w:rsidR="00636648" w:rsidRPr="005A6FE6" w:rsidRDefault="00636648" w:rsidP="00EA0E28">
            <w:pPr>
              <w:pStyle w:val="TAC"/>
            </w:pPr>
            <w:r w:rsidRPr="005A6FE6">
              <w:t>15</w:t>
            </w:r>
          </w:p>
        </w:tc>
        <w:tc>
          <w:tcPr>
            <w:tcW w:w="1139" w:type="dxa"/>
            <w:shd w:val="clear" w:color="auto" w:fill="auto"/>
            <w:noWrap/>
          </w:tcPr>
          <w:p w14:paraId="2DB5033C"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1449F229" w14:textId="77777777" w:rsidR="00636648" w:rsidRPr="005A6FE6" w:rsidRDefault="00636648" w:rsidP="00EA0E28">
            <w:pPr>
              <w:pStyle w:val="TAC"/>
            </w:pPr>
            <w:r w:rsidRPr="005A6FE6">
              <w:t>-</w:t>
            </w:r>
          </w:p>
        </w:tc>
        <w:tc>
          <w:tcPr>
            <w:tcW w:w="858" w:type="dxa"/>
            <w:shd w:val="clear" w:color="auto" w:fill="auto"/>
            <w:noWrap/>
            <w:vAlign w:val="center"/>
          </w:tcPr>
          <w:p w14:paraId="73DBCECE" w14:textId="77777777" w:rsidR="00636648" w:rsidRPr="005A6FE6" w:rsidRDefault="00636648" w:rsidP="00EA0E28">
            <w:pPr>
              <w:pStyle w:val="TAC"/>
            </w:pPr>
            <w:r w:rsidRPr="005A6FE6">
              <w:t>-</w:t>
            </w:r>
          </w:p>
        </w:tc>
        <w:tc>
          <w:tcPr>
            <w:tcW w:w="862" w:type="dxa"/>
            <w:shd w:val="clear" w:color="auto" w:fill="auto"/>
            <w:vAlign w:val="center"/>
          </w:tcPr>
          <w:p w14:paraId="5299B2B7" w14:textId="77777777" w:rsidR="00636648" w:rsidRPr="005A6FE6" w:rsidRDefault="00636648" w:rsidP="00EA0E28">
            <w:pPr>
              <w:pStyle w:val="TAC"/>
            </w:pPr>
            <w:r w:rsidRPr="005A6FE6">
              <w:t>-</w:t>
            </w:r>
          </w:p>
        </w:tc>
        <w:tc>
          <w:tcPr>
            <w:tcW w:w="1002" w:type="dxa"/>
            <w:shd w:val="clear" w:color="auto" w:fill="auto"/>
          </w:tcPr>
          <w:p w14:paraId="6D69F650" w14:textId="77777777" w:rsidR="00636648" w:rsidRPr="005A6FE6" w:rsidRDefault="00636648" w:rsidP="00EA0E28">
            <w:pPr>
              <w:pStyle w:val="TAC"/>
            </w:pPr>
            <w:r w:rsidRPr="005A6FE6">
              <w:t>FDD</w:t>
            </w:r>
          </w:p>
        </w:tc>
        <w:tc>
          <w:tcPr>
            <w:tcW w:w="716" w:type="dxa"/>
            <w:shd w:val="clear" w:color="auto" w:fill="auto"/>
          </w:tcPr>
          <w:p w14:paraId="151B411E" w14:textId="77777777" w:rsidR="00636648" w:rsidRPr="005A6FE6" w:rsidRDefault="00636648" w:rsidP="00EA0E28">
            <w:pPr>
              <w:pStyle w:val="TAC"/>
            </w:pPr>
            <w:r w:rsidRPr="005A6FE6">
              <w:rPr>
                <w:rFonts w:eastAsia="Malgun Gothic" w:cs="Arial"/>
                <w:color w:val="000000"/>
                <w:kern w:val="2"/>
                <w:szCs w:val="18"/>
              </w:rPr>
              <w:t>N/A</w:t>
            </w:r>
          </w:p>
        </w:tc>
        <w:tc>
          <w:tcPr>
            <w:tcW w:w="850" w:type="dxa"/>
          </w:tcPr>
          <w:p w14:paraId="519DDEA9" w14:textId="77777777" w:rsidR="00636648" w:rsidRPr="005A6FE6" w:rsidRDefault="00636648" w:rsidP="00EA0E28">
            <w:pPr>
              <w:pStyle w:val="TAC"/>
            </w:pPr>
          </w:p>
        </w:tc>
      </w:tr>
      <w:tr w:rsidR="00636648" w:rsidRPr="005A6FE6" w14:paraId="11CB8A06" w14:textId="77777777" w:rsidTr="00EA0E28">
        <w:trPr>
          <w:trHeight w:val="54"/>
        </w:trPr>
        <w:tc>
          <w:tcPr>
            <w:tcW w:w="1993" w:type="dxa"/>
            <w:vMerge/>
            <w:shd w:val="clear" w:color="auto" w:fill="auto"/>
            <w:vAlign w:val="center"/>
          </w:tcPr>
          <w:p w14:paraId="6592A0F1" w14:textId="77777777" w:rsidR="00636648" w:rsidRPr="005A6FE6" w:rsidRDefault="00636648" w:rsidP="00EA0E28">
            <w:pPr>
              <w:pStyle w:val="TAC"/>
            </w:pPr>
          </w:p>
        </w:tc>
        <w:tc>
          <w:tcPr>
            <w:tcW w:w="716" w:type="dxa"/>
            <w:vMerge w:val="restart"/>
          </w:tcPr>
          <w:p w14:paraId="453531D7" w14:textId="77777777" w:rsidR="00636648" w:rsidRPr="005A6FE6" w:rsidRDefault="00636648" w:rsidP="00EA0E28">
            <w:pPr>
              <w:pStyle w:val="TAC"/>
            </w:pPr>
            <w:r w:rsidRPr="005A6FE6">
              <w:t>2</w:t>
            </w:r>
          </w:p>
        </w:tc>
        <w:tc>
          <w:tcPr>
            <w:tcW w:w="1000" w:type="dxa"/>
            <w:shd w:val="clear" w:color="auto" w:fill="auto"/>
          </w:tcPr>
          <w:p w14:paraId="24C5DB5A" w14:textId="77777777" w:rsidR="00636648" w:rsidRPr="005A6FE6" w:rsidRDefault="00636648" w:rsidP="00EA0E28">
            <w:pPr>
              <w:pStyle w:val="TAC"/>
            </w:pPr>
            <w:r w:rsidRPr="005A6FE6">
              <w:rPr>
                <w:rFonts w:eastAsia="宋体"/>
                <w:kern w:val="24"/>
                <w:szCs w:val="18"/>
              </w:rPr>
              <w:t>7</w:t>
            </w:r>
          </w:p>
        </w:tc>
        <w:tc>
          <w:tcPr>
            <w:tcW w:w="861" w:type="dxa"/>
            <w:shd w:val="clear" w:color="auto" w:fill="auto"/>
            <w:noWrap/>
            <w:vAlign w:val="center"/>
          </w:tcPr>
          <w:p w14:paraId="557CC1CB" w14:textId="77777777" w:rsidR="00636648" w:rsidRPr="005A6FE6" w:rsidRDefault="00636648" w:rsidP="00EA0E28">
            <w:pPr>
              <w:pStyle w:val="TAC"/>
            </w:pPr>
            <w:r w:rsidRPr="005A6FE6">
              <w:t>N/A</w:t>
            </w:r>
          </w:p>
        </w:tc>
        <w:tc>
          <w:tcPr>
            <w:tcW w:w="1139" w:type="dxa"/>
            <w:shd w:val="clear" w:color="auto" w:fill="auto"/>
            <w:noWrap/>
          </w:tcPr>
          <w:p w14:paraId="2E236822" w14:textId="77777777" w:rsidR="00636648" w:rsidRPr="005A6FE6" w:rsidRDefault="00636648" w:rsidP="00EA0E28">
            <w:pPr>
              <w:pStyle w:val="TAC"/>
              <w:rPr>
                <w:rFonts w:eastAsia="MS Mincho"/>
              </w:rPr>
            </w:pPr>
            <w:r w:rsidRPr="005A6FE6">
              <w:t>-91.9</w:t>
            </w:r>
          </w:p>
        </w:tc>
        <w:tc>
          <w:tcPr>
            <w:tcW w:w="1136" w:type="dxa"/>
            <w:shd w:val="clear" w:color="auto" w:fill="auto"/>
            <w:noWrap/>
            <w:vAlign w:val="center"/>
          </w:tcPr>
          <w:p w14:paraId="1F5E9C99" w14:textId="77777777" w:rsidR="00636648" w:rsidRPr="005A6FE6" w:rsidRDefault="00636648" w:rsidP="00EA0E28">
            <w:pPr>
              <w:pStyle w:val="TAC"/>
            </w:pPr>
            <w:r w:rsidRPr="005A6FE6">
              <w:t>-</w:t>
            </w:r>
          </w:p>
        </w:tc>
        <w:tc>
          <w:tcPr>
            <w:tcW w:w="858" w:type="dxa"/>
            <w:shd w:val="clear" w:color="auto" w:fill="auto"/>
            <w:noWrap/>
            <w:vAlign w:val="center"/>
          </w:tcPr>
          <w:p w14:paraId="0BAA4E8F" w14:textId="77777777" w:rsidR="00636648" w:rsidRPr="005A6FE6" w:rsidRDefault="00636648" w:rsidP="00EA0E28">
            <w:pPr>
              <w:pStyle w:val="TAC"/>
            </w:pPr>
            <w:r w:rsidRPr="005A6FE6">
              <w:t>-</w:t>
            </w:r>
          </w:p>
        </w:tc>
        <w:tc>
          <w:tcPr>
            <w:tcW w:w="862" w:type="dxa"/>
            <w:shd w:val="clear" w:color="auto" w:fill="auto"/>
            <w:vAlign w:val="center"/>
          </w:tcPr>
          <w:p w14:paraId="1F948789" w14:textId="77777777" w:rsidR="00636648" w:rsidRPr="005A6FE6" w:rsidRDefault="00636648" w:rsidP="00EA0E28">
            <w:pPr>
              <w:pStyle w:val="TAC"/>
            </w:pPr>
            <w:r w:rsidRPr="005A6FE6">
              <w:t>-</w:t>
            </w:r>
          </w:p>
        </w:tc>
        <w:tc>
          <w:tcPr>
            <w:tcW w:w="1002" w:type="dxa"/>
            <w:shd w:val="clear" w:color="auto" w:fill="auto"/>
          </w:tcPr>
          <w:p w14:paraId="20206677" w14:textId="77777777" w:rsidR="00636648" w:rsidRPr="005A6FE6" w:rsidRDefault="00636648" w:rsidP="00EA0E28">
            <w:pPr>
              <w:pStyle w:val="TAC"/>
            </w:pPr>
            <w:r w:rsidRPr="005A6FE6">
              <w:t>FDD</w:t>
            </w:r>
          </w:p>
        </w:tc>
        <w:tc>
          <w:tcPr>
            <w:tcW w:w="716" w:type="dxa"/>
            <w:shd w:val="clear" w:color="auto" w:fill="auto"/>
          </w:tcPr>
          <w:p w14:paraId="1607B8F4" w14:textId="77777777" w:rsidR="00636648" w:rsidRPr="005A6FE6" w:rsidRDefault="00636648" w:rsidP="00EA0E28">
            <w:pPr>
              <w:pStyle w:val="TAC"/>
            </w:pPr>
            <w:r w:rsidRPr="005A6FE6">
              <w:rPr>
                <w:rFonts w:eastAsia="Malgun Gothic" w:cs="Arial"/>
                <w:color w:val="000000"/>
                <w:kern w:val="2"/>
                <w:szCs w:val="18"/>
              </w:rPr>
              <w:t>IMD5</w:t>
            </w:r>
          </w:p>
        </w:tc>
        <w:tc>
          <w:tcPr>
            <w:tcW w:w="850" w:type="dxa"/>
          </w:tcPr>
          <w:p w14:paraId="414F1453" w14:textId="77777777" w:rsidR="00636648" w:rsidRPr="005A6FE6" w:rsidRDefault="00636648" w:rsidP="00EA0E28">
            <w:pPr>
              <w:pStyle w:val="TAC"/>
            </w:pPr>
          </w:p>
        </w:tc>
      </w:tr>
      <w:tr w:rsidR="00636648" w:rsidRPr="005A6FE6" w14:paraId="2FF3BEDE" w14:textId="77777777" w:rsidTr="00EA0E28">
        <w:trPr>
          <w:trHeight w:val="54"/>
        </w:trPr>
        <w:tc>
          <w:tcPr>
            <w:tcW w:w="1993" w:type="dxa"/>
            <w:vMerge/>
            <w:shd w:val="clear" w:color="auto" w:fill="auto"/>
            <w:vAlign w:val="center"/>
          </w:tcPr>
          <w:p w14:paraId="487AC1CD" w14:textId="77777777" w:rsidR="00636648" w:rsidRPr="005A6FE6" w:rsidRDefault="00636648" w:rsidP="00EA0E28">
            <w:pPr>
              <w:pStyle w:val="TAC"/>
            </w:pPr>
          </w:p>
        </w:tc>
        <w:tc>
          <w:tcPr>
            <w:tcW w:w="716" w:type="dxa"/>
            <w:vMerge/>
          </w:tcPr>
          <w:p w14:paraId="2869A31A" w14:textId="77777777" w:rsidR="00636648" w:rsidRPr="005A6FE6" w:rsidRDefault="00636648" w:rsidP="00EA0E28">
            <w:pPr>
              <w:pStyle w:val="TAC"/>
            </w:pPr>
          </w:p>
        </w:tc>
        <w:tc>
          <w:tcPr>
            <w:tcW w:w="1000" w:type="dxa"/>
            <w:shd w:val="clear" w:color="auto" w:fill="auto"/>
          </w:tcPr>
          <w:p w14:paraId="77A2D6D0" w14:textId="77777777" w:rsidR="00636648" w:rsidRPr="005A6FE6" w:rsidRDefault="00636648" w:rsidP="00EA0E28">
            <w:pPr>
              <w:pStyle w:val="TAC"/>
            </w:pPr>
            <w:r w:rsidRPr="005A6FE6">
              <w:rPr>
                <w:rFonts w:eastAsia="Malgun Gothic" w:cs="Arial"/>
                <w:color w:val="000000"/>
                <w:kern w:val="2"/>
                <w:szCs w:val="18"/>
              </w:rPr>
              <w:t>28</w:t>
            </w:r>
          </w:p>
        </w:tc>
        <w:tc>
          <w:tcPr>
            <w:tcW w:w="861" w:type="dxa"/>
            <w:shd w:val="clear" w:color="auto" w:fill="auto"/>
            <w:noWrap/>
            <w:vAlign w:val="center"/>
          </w:tcPr>
          <w:p w14:paraId="3D17D682" w14:textId="77777777" w:rsidR="00636648" w:rsidRPr="005A6FE6" w:rsidRDefault="00636648" w:rsidP="00EA0E28">
            <w:pPr>
              <w:pStyle w:val="TAC"/>
            </w:pPr>
            <w:r w:rsidRPr="005A6FE6">
              <w:t>N/A</w:t>
            </w:r>
          </w:p>
        </w:tc>
        <w:tc>
          <w:tcPr>
            <w:tcW w:w="1139" w:type="dxa"/>
            <w:shd w:val="clear" w:color="auto" w:fill="auto"/>
            <w:noWrap/>
          </w:tcPr>
          <w:p w14:paraId="568D1743"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7DC23D9A" w14:textId="77777777" w:rsidR="00636648" w:rsidRPr="005A6FE6" w:rsidRDefault="00636648" w:rsidP="00EA0E28">
            <w:pPr>
              <w:pStyle w:val="TAC"/>
            </w:pPr>
            <w:r w:rsidRPr="005A6FE6">
              <w:t>-</w:t>
            </w:r>
          </w:p>
        </w:tc>
        <w:tc>
          <w:tcPr>
            <w:tcW w:w="858" w:type="dxa"/>
            <w:shd w:val="clear" w:color="auto" w:fill="auto"/>
            <w:noWrap/>
            <w:vAlign w:val="center"/>
          </w:tcPr>
          <w:p w14:paraId="1FC23C1A" w14:textId="77777777" w:rsidR="00636648" w:rsidRPr="005A6FE6" w:rsidRDefault="00636648" w:rsidP="00EA0E28">
            <w:pPr>
              <w:pStyle w:val="TAC"/>
            </w:pPr>
            <w:r w:rsidRPr="005A6FE6">
              <w:t>-</w:t>
            </w:r>
          </w:p>
        </w:tc>
        <w:tc>
          <w:tcPr>
            <w:tcW w:w="862" w:type="dxa"/>
            <w:shd w:val="clear" w:color="auto" w:fill="auto"/>
            <w:vAlign w:val="center"/>
          </w:tcPr>
          <w:p w14:paraId="79886E5C" w14:textId="77777777" w:rsidR="00636648" w:rsidRPr="005A6FE6" w:rsidRDefault="00636648" w:rsidP="00EA0E28">
            <w:pPr>
              <w:pStyle w:val="TAC"/>
            </w:pPr>
            <w:r w:rsidRPr="005A6FE6">
              <w:t>-</w:t>
            </w:r>
          </w:p>
        </w:tc>
        <w:tc>
          <w:tcPr>
            <w:tcW w:w="1002" w:type="dxa"/>
            <w:shd w:val="clear" w:color="auto" w:fill="auto"/>
          </w:tcPr>
          <w:p w14:paraId="01FEB31E" w14:textId="77777777" w:rsidR="00636648" w:rsidRPr="005A6FE6" w:rsidRDefault="00636648" w:rsidP="00EA0E28">
            <w:pPr>
              <w:pStyle w:val="TAC"/>
            </w:pPr>
            <w:r w:rsidRPr="005A6FE6">
              <w:t>FDD</w:t>
            </w:r>
          </w:p>
        </w:tc>
        <w:tc>
          <w:tcPr>
            <w:tcW w:w="716" w:type="dxa"/>
            <w:shd w:val="clear" w:color="auto" w:fill="auto"/>
          </w:tcPr>
          <w:p w14:paraId="232A2465" w14:textId="77777777" w:rsidR="00636648" w:rsidRPr="005A6FE6" w:rsidRDefault="00636648" w:rsidP="00EA0E28">
            <w:pPr>
              <w:pStyle w:val="TAC"/>
            </w:pPr>
            <w:r w:rsidRPr="005A6FE6">
              <w:rPr>
                <w:rFonts w:eastAsia="Malgun Gothic" w:cs="Arial"/>
                <w:color w:val="000000"/>
                <w:kern w:val="2"/>
                <w:szCs w:val="18"/>
              </w:rPr>
              <w:t>N/A</w:t>
            </w:r>
          </w:p>
        </w:tc>
        <w:tc>
          <w:tcPr>
            <w:tcW w:w="850" w:type="dxa"/>
          </w:tcPr>
          <w:p w14:paraId="22C30DC3" w14:textId="77777777" w:rsidR="00636648" w:rsidRPr="005A6FE6" w:rsidRDefault="00636648" w:rsidP="00EA0E28">
            <w:pPr>
              <w:pStyle w:val="TAC"/>
            </w:pPr>
          </w:p>
        </w:tc>
      </w:tr>
      <w:tr w:rsidR="00636648" w:rsidRPr="005A6FE6" w14:paraId="54121800" w14:textId="77777777" w:rsidTr="00EA0E28">
        <w:trPr>
          <w:trHeight w:val="54"/>
        </w:trPr>
        <w:tc>
          <w:tcPr>
            <w:tcW w:w="1993" w:type="dxa"/>
            <w:vMerge/>
            <w:shd w:val="clear" w:color="auto" w:fill="auto"/>
            <w:vAlign w:val="center"/>
          </w:tcPr>
          <w:p w14:paraId="34EE1A00" w14:textId="77777777" w:rsidR="00636648" w:rsidRPr="005A6FE6" w:rsidRDefault="00636648" w:rsidP="00EA0E28">
            <w:pPr>
              <w:pStyle w:val="TAC"/>
            </w:pPr>
          </w:p>
        </w:tc>
        <w:tc>
          <w:tcPr>
            <w:tcW w:w="716" w:type="dxa"/>
            <w:vMerge/>
          </w:tcPr>
          <w:p w14:paraId="2D683330" w14:textId="77777777" w:rsidR="00636648" w:rsidRPr="005A6FE6" w:rsidRDefault="00636648" w:rsidP="00EA0E28">
            <w:pPr>
              <w:pStyle w:val="TAC"/>
            </w:pPr>
          </w:p>
        </w:tc>
        <w:tc>
          <w:tcPr>
            <w:tcW w:w="1000" w:type="dxa"/>
            <w:shd w:val="clear" w:color="auto" w:fill="auto"/>
          </w:tcPr>
          <w:p w14:paraId="11809354" w14:textId="77777777" w:rsidR="00636648" w:rsidRPr="005A6FE6" w:rsidRDefault="00636648" w:rsidP="00EA0E28">
            <w:pPr>
              <w:pStyle w:val="TAC"/>
            </w:pPr>
            <w:r w:rsidRPr="005A6FE6">
              <w:rPr>
                <w:rFonts w:eastAsia="Malgun Gothic" w:cs="Arial"/>
                <w:color w:val="000000"/>
                <w:kern w:val="2"/>
                <w:szCs w:val="18"/>
              </w:rPr>
              <w:t>n5</w:t>
            </w:r>
          </w:p>
        </w:tc>
        <w:tc>
          <w:tcPr>
            <w:tcW w:w="861" w:type="dxa"/>
            <w:shd w:val="clear" w:color="auto" w:fill="auto"/>
            <w:noWrap/>
            <w:vAlign w:val="center"/>
          </w:tcPr>
          <w:p w14:paraId="0CA0BDA8" w14:textId="77777777" w:rsidR="00636648" w:rsidRPr="005A6FE6" w:rsidRDefault="00636648" w:rsidP="00EA0E28">
            <w:pPr>
              <w:pStyle w:val="TAC"/>
            </w:pPr>
            <w:r w:rsidRPr="005A6FE6">
              <w:t>15</w:t>
            </w:r>
          </w:p>
        </w:tc>
        <w:tc>
          <w:tcPr>
            <w:tcW w:w="1139" w:type="dxa"/>
            <w:shd w:val="clear" w:color="auto" w:fill="auto"/>
            <w:noWrap/>
          </w:tcPr>
          <w:p w14:paraId="0D989C18"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32A8F1D4" w14:textId="77777777" w:rsidR="00636648" w:rsidRPr="005A6FE6" w:rsidRDefault="00636648" w:rsidP="00EA0E28">
            <w:pPr>
              <w:pStyle w:val="TAC"/>
            </w:pPr>
            <w:r w:rsidRPr="005A6FE6">
              <w:t>-</w:t>
            </w:r>
          </w:p>
        </w:tc>
        <w:tc>
          <w:tcPr>
            <w:tcW w:w="858" w:type="dxa"/>
            <w:shd w:val="clear" w:color="auto" w:fill="auto"/>
            <w:noWrap/>
            <w:vAlign w:val="center"/>
          </w:tcPr>
          <w:p w14:paraId="165212D5" w14:textId="77777777" w:rsidR="00636648" w:rsidRPr="005A6FE6" w:rsidRDefault="00636648" w:rsidP="00EA0E28">
            <w:pPr>
              <w:pStyle w:val="TAC"/>
            </w:pPr>
            <w:r w:rsidRPr="005A6FE6">
              <w:t>-</w:t>
            </w:r>
          </w:p>
        </w:tc>
        <w:tc>
          <w:tcPr>
            <w:tcW w:w="862" w:type="dxa"/>
            <w:shd w:val="clear" w:color="auto" w:fill="auto"/>
            <w:vAlign w:val="center"/>
          </w:tcPr>
          <w:p w14:paraId="65A92D6C" w14:textId="77777777" w:rsidR="00636648" w:rsidRPr="005A6FE6" w:rsidRDefault="00636648" w:rsidP="00EA0E28">
            <w:pPr>
              <w:pStyle w:val="TAC"/>
            </w:pPr>
            <w:r w:rsidRPr="005A6FE6">
              <w:t>-</w:t>
            </w:r>
          </w:p>
        </w:tc>
        <w:tc>
          <w:tcPr>
            <w:tcW w:w="1002" w:type="dxa"/>
            <w:shd w:val="clear" w:color="auto" w:fill="auto"/>
          </w:tcPr>
          <w:p w14:paraId="26408358" w14:textId="77777777" w:rsidR="00636648" w:rsidRPr="005A6FE6" w:rsidRDefault="00636648" w:rsidP="00EA0E28">
            <w:pPr>
              <w:pStyle w:val="TAC"/>
            </w:pPr>
            <w:r w:rsidRPr="005A6FE6">
              <w:t>FDD</w:t>
            </w:r>
          </w:p>
        </w:tc>
        <w:tc>
          <w:tcPr>
            <w:tcW w:w="716" w:type="dxa"/>
            <w:shd w:val="clear" w:color="auto" w:fill="auto"/>
          </w:tcPr>
          <w:p w14:paraId="13FB8B28" w14:textId="77777777" w:rsidR="00636648" w:rsidRPr="005A6FE6" w:rsidRDefault="00636648" w:rsidP="00EA0E28">
            <w:pPr>
              <w:pStyle w:val="TAC"/>
            </w:pPr>
            <w:r w:rsidRPr="005A6FE6">
              <w:rPr>
                <w:rFonts w:eastAsia="Malgun Gothic" w:cs="Arial"/>
                <w:color w:val="000000"/>
                <w:kern w:val="2"/>
                <w:szCs w:val="18"/>
              </w:rPr>
              <w:t>N/A</w:t>
            </w:r>
          </w:p>
        </w:tc>
        <w:tc>
          <w:tcPr>
            <w:tcW w:w="850" w:type="dxa"/>
          </w:tcPr>
          <w:p w14:paraId="34163C3F" w14:textId="77777777" w:rsidR="00636648" w:rsidRPr="005A6FE6" w:rsidRDefault="00636648" w:rsidP="00EA0E28">
            <w:pPr>
              <w:pStyle w:val="TAC"/>
            </w:pPr>
          </w:p>
        </w:tc>
      </w:tr>
      <w:tr w:rsidR="00636648" w:rsidRPr="005A6FE6" w14:paraId="4F8F3E56" w14:textId="77777777" w:rsidTr="00EA0E28">
        <w:trPr>
          <w:trHeight w:val="54"/>
        </w:trPr>
        <w:tc>
          <w:tcPr>
            <w:tcW w:w="1993" w:type="dxa"/>
            <w:vMerge w:val="restart"/>
            <w:shd w:val="clear" w:color="auto" w:fill="auto"/>
            <w:vAlign w:val="center"/>
          </w:tcPr>
          <w:p w14:paraId="552F8D0B" w14:textId="77777777" w:rsidR="00636648" w:rsidRPr="005A6FE6" w:rsidRDefault="00636648" w:rsidP="00EA0E28">
            <w:pPr>
              <w:pStyle w:val="TAC"/>
            </w:pPr>
            <w:r w:rsidRPr="005A6FE6">
              <w:t>DC_7A-28A_n78A</w:t>
            </w:r>
          </w:p>
        </w:tc>
        <w:tc>
          <w:tcPr>
            <w:tcW w:w="716" w:type="dxa"/>
            <w:vMerge w:val="restart"/>
          </w:tcPr>
          <w:p w14:paraId="1C42BF0F" w14:textId="77777777" w:rsidR="00636648" w:rsidRPr="005A6FE6" w:rsidRDefault="00636648" w:rsidP="00EA0E28">
            <w:pPr>
              <w:pStyle w:val="TAC"/>
            </w:pPr>
            <w:r w:rsidRPr="005A6FE6">
              <w:t>1</w:t>
            </w:r>
          </w:p>
        </w:tc>
        <w:tc>
          <w:tcPr>
            <w:tcW w:w="1000" w:type="dxa"/>
            <w:shd w:val="clear" w:color="auto" w:fill="auto"/>
            <w:vAlign w:val="center"/>
          </w:tcPr>
          <w:p w14:paraId="47A850AE" w14:textId="77777777" w:rsidR="00636648" w:rsidRPr="005A6FE6" w:rsidRDefault="00636648" w:rsidP="00EA0E28">
            <w:pPr>
              <w:pStyle w:val="TAC"/>
            </w:pPr>
            <w:r w:rsidRPr="005A6FE6">
              <w:t>7</w:t>
            </w:r>
          </w:p>
        </w:tc>
        <w:tc>
          <w:tcPr>
            <w:tcW w:w="861" w:type="dxa"/>
            <w:shd w:val="clear" w:color="auto" w:fill="auto"/>
            <w:noWrap/>
            <w:vAlign w:val="center"/>
          </w:tcPr>
          <w:p w14:paraId="1F2BFFD3" w14:textId="77777777" w:rsidR="00636648" w:rsidRPr="005A6FE6" w:rsidRDefault="00636648" w:rsidP="00EA0E28">
            <w:pPr>
              <w:pStyle w:val="TAC"/>
              <w:rPr>
                <w:kern w:val="2"/>
                <w:szCs w:val="24"/>
              </w:rPr>
            </w:pPr>
            <w:r w:rsidRPr="005A6FE6">
              <w:t>N/A</w:t>
            </w:r>
          </w:p>
        </w:tc>
        <w:tc>
          <w:tcPr>
            <w:tcW w:w="1139" w:type="dxa"/>
            <w:shd w:val="clear" w:color="auto" w:fill="auto"/>
            <w:noWrap/>
            <w:vAlign w:val="center"/>
          </w:tcPr>
          <w:p w14:paraId="7602089B" w14:textId="77777777" w:rsidR="00636648" w:rsidRPr="005A6FE6" w:rsidRDefault="00636648" w:rsidP="00EA0E28">
            <w:pPr>
              <w:pStyle w:val="TAC"/>
              <w:rPr>
                <w:kern w:val="2"/>
                <w:szCs w:val="24"/>
              </w:rPr>
            </w:pPr>
            <w:r w:rsidRPr="005A6FE6">
              <w:rPr>
                <w:rFonts w:eastAsia="MS Mincho"/>
              </w:rPr>
              <w:t>REFSENS</w:t>
            </w:r>
          </w:p>
        </w:tc>
        <w:tc>
          <w:tcPr>
            <w:tcW w:w="1136" w:type="dxa"/>
            <w:shd w:val="clear" w:color="auto" w:fill="auto"/>
            <w:noWrap/>
            <w:vAlign w:val="center"/>
          </w:tcPr>
          <w:p w14:paraId="47112309" w14:textId="77777777" w:rsidR="00636648" w:rsidRPr="005A6FE6" w:rsidRDefault="00636648" w:rsidP="00EA0E28">
            <w:pPr>
              <w:pStyle w:val="TAC"/>
              <w:rPr>
                <w:kern w:val="2"/>
                <w:szCs w:val="24"/>
              </w:rPr>
            </w:pPr>
            <w:r w:rsidRPr="005A6FE6">
              <w:t>-</w:t>
            </w:r>
          </w:p>
        </w:tc>
        <w:tc>
          <w:tcPr>
            <w:tcW w:w="858" w:type="dxa"/>
            <w:shd w:val="clear" w:color="auto" w:fill="auto"/>
            <w:noWrap/>
            <w:vAlign w:val="center"/>
          </w:tcPr>
          <w:p w14:paraId="7779EC81"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1B7301B5"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26154583" w14:textId="77777777" w:rsidR="00636648" w:rsidRPr="005A6FE6" w:rsidRDefault="00636648" w:rsidP="00EA0E28">
            <w:pPr>
              <w:pStyle w:val="TAC"/>
              <w:rPr>
                <w:kern w:val="2"/>
                <w:szCs w:val="24"/>
              </w:rPr>
            </w:pPr>
            <w:r w:rsidRPr="005A6FE6">
              <w:t>FDD</w:t>
            </w:r>
          </w:p>
        </w:tc>
        <w:tc>
          <w:tcPr>
            <w:tcW w:w="716" w:type="dxa"/>
            <w:shd w:val="clear" w:color="auto" w:fill="auto"/>
            <w:vAlign w:val="center"/>
          </w:tcPr>
          <w:p w14:paraId="19187461" w14:textId="77777777" w:rsidR="00636648" w:rsidRPr="005A6FE6" w:rsidRDefault="00636648" w:rsidP="00EA0E28">
            <w:pPr>
              <w:pStyle w:val="TAC"/>
              <w:rPr>
                <w:kern w:val="2"/>
                <w:szCs w:val="24"/>
              </w:rPr>
            </w:pPr>
            <w:r w:rsidRPr="005A6FE6">
              <w:t>N/A</w:t>
            </w:r>
          </w:p>
        </w:tc>
        <w:tc>
          <w:tcPr>
            <w:tcW w:w="850" w:type="dxa"/>
          </w:tcPr>
          <w:p w14:paraId="5A357325" w14:textId="77777777" w:rsidR="00636648" w:rsidRPr="005A6FE6" w:rsidRDefault="00636648" w:rsidP="00EA0E28">
            <w:pPr>
              <w:pStyle w:val="TAC"/>
            </w:pPr>
          </w:p>
        </w:tc>
      </w:tr>
      <w:tr w:rsidR="00636648" w:rsidRPr="005A6FE6" w14:paraId="06C3FF81" w14:textId="77777777" w:rsidTr="00EA0E28">
        <w:trPr>
          <w:trHeight w:val="54"/>
        </w:trPr>
        <w:tc>
          <w:tcPr>
            <w:tcW w:w="1993" w:type="dxa"/>
            <w:vMerge/>
            <w:shd w:val="clear" w:color="auto" w:fill="auto"/>
            <w:vAlign w:val="center"/>
          </w:tcPr>
          <w:p w14:paraId="455758A9" w14:textId="77777777" w:rsidR="00636648" w:rsidRPr="005A6FE6" w:rsidRDefault="00636648" w:rsidP="00EA0E28">
            <w:pPr>
              <w:keepNext/>
              <w:keepLines/>
              <w:spacing w:after="0"/>
              <w:jc w:val="center"/>
            </w:pPr>
          </w:p>
        </w:tc>
        <w:tc>
          <w:tcPr>
            <w:tcW w:w="716" w:type="dxa"/>
            <w:vMerge/>
          </w:tcPr>
          <w:p w14:paraId="42F1290E" w14:textId="77777777" w:rsidR="00636648" w:rsidRPr="005A6FE6" w:rsidRDefault="00636648" w:rsidP="00EA0E28">
            <w:pPr>
              <w:pStyle w:val="TAC"/>
            </w:pPr>
          </w:p>
        </w:tc>
        <w:tc>
          <w:tcPr>
            <w:tcW w:w="1000" w:type="dxa"/>
            <w:shd w:val="clear" w:color="auto" w:fill="auto"/>
            <w:vAlign w:val="center"/>
          </w:tcPr>
          <w:p w14:paraId="38C0D9E0" w14:textId="77777777" w:rsidR="00636648" w:rsidRPr="005A6FE6" w:rsidRDefault="00636648" w:rsidP="00EA0E28">
            <w:pPr>
              <w:pStyle w:val="TAC"/>
            </w:pPr>
            <w:r w:rsidRPr="005A6FE6">
              <w:t>28</w:t>
            </w:r>
          </w:p>
        </w:tc>
        <w:tc>
          <w:tcPr>
            <w:tcW w:w="861" w:type="dxa"/>
            <w:shd w:val="clear" w:color="auto" w:fill="auto"/>
            <w:noWrap/>
            <w:vAlign w:val="center"/>
          </w:tcPr>
          <w:p w14:paraId="59732D68" w14:textId="77777777" w:rsidR="00636648" w:rsidRPr="005A6FE6" w:rsidRDefault="00636648" w:rsidP="00EA0E28">
            <w:pPr>
              <w:pStyle w:val="TAC"/>
              <w:rPr>
                <w:kern w:val="2"/>
                <w:szCs w:val="24"/>
              </w:rPr>
            </w:pPr>
            <w:r w:rsidRPr="005A6FE6">
              <w:t>N/A</w:t>
            </w:r>
          </w:p>
        </w:tc>
        <w:tc>
          <w:tcPr>
            <w:tcW w:w="1139" w:type="dxa"/>
            <w:shd w:val="clear" w:color="auto" w:fill="auto"/>
            <w:noWrap/>
            <w:vAlign w:val="center"/>
          </w:tcPr>
          <w:p w14:paraId="32A1D01D" w14:textId="77777777" w:rsidR="00636648" w:rsidRPr="005A6FE6" w:rsidRDefault="00636648" w:rsidP="00EA0E28">
            <w:pPr>
              <w:pStyle w:val="TAC"/>
              <w:rPr>
                <w:kern w:val="2"/>
                <w:szCs w:val="24"/>
              </w:rPr>
            </w:pPr>
            <w:r w:rsidRPr="005A6FE6">
              <w:t>-89.5</w:t>
            </w:r>
          </w:p>
        </w:tc>
        <w:tc>
          <w:tcPr>
            <w:tcW w:w="1136" w:type="dxa"/>
            <w:shd w:val="clear" w:color="auto" w:fill="auto"/>
            <w:noWrap/>
            <w:vAlign w:val="center"/>
          </w:tcPr>
          <w:p w14:paraId="04B9C081" w14:textId="77777777" w:rsidR="00636648" w:rsidRPr="005A6FE6" w:rsidRDefault="00636648" w:rsidP="00EA0E28">
            <w:pPr>
              <w:pStyle w:val="TAC"/>
              <w:rPr>
                <w:kern w:val="2"/>
                <w:szCs w:val="24"/>
              </w:rPr>
            </w:pPr>
            <w:r w:rsidRPr="005A6FE6">
              <w:t>-</w:t>
            </w:r>
          </w:p>
        </w:tc>
        <w:tc>
          <w:tcPr>
            <w:tcW w:w="858" w:type="dxa"/>
            <w:shd w:val="clear" w:color="auto" w:fill="auto"/>
            <w:noWrap/>
            <w:vAlign w:val="center"/>
          </w:tcPr>
          <w:p w14:paraId="651AD1C7"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50EEB2FB"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70553267" w14:textId="77777777" w:rsidR="00636648" w:rsidRPr="005A6FE6" w:rsidRDefault="00636648" w:rsidP="00EA0E28">
            <w:pPr>
              <w:pStyle w:val="TAC"/>
            </w:pPr>
          </w:p>
        </w:tc>
        <w:tc>
          <w:tcPr>
            <w:tcW w:w="716" w:type="dxa"/>
            <w:shd w:val="clear" w:color="auto" w:fill="auto"/>
            <w:vAlign w:val="center"/>
          </w:tcPr>
          <w:p w14:paraId="0F7B96DA" w14:textId="77777777" w:rsidR="00636648" w:rsidRPr="005A6FE6" w:rsidRDefault="00636648" w:rsidP="00EA0E28">
            <w:pPr>
              <w:pStyle w:val="TAC"/>
              <w:rPr>
                <w:kern w:val="2"/>
                <w:szCs w:val="24"/>
              </w:rPr>
            </w:pPr>
            <w:r w:rsidRPr="005A6FE6">
              <w:t>IMD2</w:t>
            </w:r>
          </w:p>
        </w:tc>
        <w:tc>
          <w:tcPr>
            <w:tcW w:w="850" w:type="dxa"/>
          </w:tcPr>
          <w:p w14:paraId="1356DF5F" w14:textId="77777777" w:rsidR="00636648" w:rsidRPr="005A6FE6" w:rsidRDefault="00636648" w:rsidP="00EA0E28">
            <w:pPr>
              <w:pStyle w:val="TAC"/>
            </w:pPr>
          </w:p>
        </w:tc>
      </w:tr>
      <w:tr w:rsidR="00636648" w:rsidRPr="005A6FE6" w14:paraId="399AB365" w14:textId="77777777" w:rsidTr="00EA0E28">
        <w:trPr>
          <w:trHeight w:val="54"/>
        </w:trPr>
        <w:tc>
          <w:tcPr>
            <w:tcW w:w="1993" w:type="dxa"/>
            <w:vMerge/>
            <w:shd w:val="clear" w:color="auto" w:fill="auto"/>
            <w:vAlign w:val="center"/>
          </w:tcPr>
          <w:p w14:paraId="282DAFFD" w14:textId="77777777" w:rsidR="00636648" w:rsidRPr="005A6FE6" w:rsidRDefault="00636648" w:rsidP="00EA0E28">
            <w:pPr>
              <w:keepNext/>
              <w:keepLines/>
              <w:spacing w:after="0"/>
              <w:jc w:val="center"/>
            </w:pPr>
          </w:p>
        </w:tc>
        <w:tc>
          <w:tcPr>
            <w:tcW w:w="716" w:type="dxa"/>
            <w:vMerge/>
          </w:tcPr>
          <w:p w14:paraId="7BC53241" w14:textId="77777777" w:rsidR="00636648" w:rsidRPr="005A6FE6" w:rsidRDefault="00636648" w:rsidP="00EA0E28">
            <w:pPr>
              <w:pStyle w:val="TAC"/>
            </w:pPr>
          </w:p>
        </w:tc>
        <w:tc>
          <w:tcPr>
            <w:tcW w:w="1000" w:type="dxa"/>
            <w:shd w:val="clear" w:color="auto" w:fill="auto"/>
            <w:vAlign w:val="center"/>
          </w:tcPr>
          <w:p w14:paraId="5725F467" w14:textId="77777777" w:rsidR="00636648" w:rsidRPr="005A6FE6" w:rsidRDefault="00636648" w:rsidP="00EA0E28">
            <w:pPr>
              <w:pStyle w:val="TAC"/>
            </w:pPr>
            <w:r w:rsidRPr="005A6FE6">
              <w:t>n78</w:t>
            </w:r>
          </w:p>
        </w:tc>
        <w:tc>
          <w:tcPr>
            <w:tcW w:w="861" w:type="dxa"/>
            <w:shd w:val="clear" w:color="auto" w:fill="auto"/>
            <w:noWrap/>
            <w:vAlign w:val="center"/>
          </w:tcPr>
          <w:p w14:paraId="661DF8F2" w14:textId="77777777" w:rsidR="00636648" w:rsidRPr="005A6FE6" w:rsidRDefault="00636648" w:rsidP="00EA0E28">
            <w:pPr>
              <w:pStyle w:val="TAC"/>
              <w:rPr>
                <w:kern w:val="2"/>
                <w:szCs w:val="24"/>
              </w:rPr>
            </w:pPr>
            <w:r w:rsidRPr="005A6FE6">
              <w:t>15</w:t>
            </w:r>
          </w:p>
        </w:tc>
        <w:tc>
          <w:tcPr>
            <w:tcW w:w="1139" w:type="dxa"/>
            <w:shd w:val="clear" w:color="auto" w:fill="auto"/>
            <w:noWrap/>
            <w:vAlign w:val="center"/>
          </w:tcPr>
          <w:p w14:paraId="26E43A7A" w14:textId="77777777" w:rsidR="00636648" w:rsidRPr="005A6FE6" w:rsidRDefault="00636648" w:rsidP="00EA0E28">
            <w:pPr>
              <w:pStyle w:val="TAC"/>
              <w:rPr>
                <w:kern w:val="2"/>
                <w:szCs w:val="24"/>
              </w:rPr>
            </w:pPr>
            <w:r w:rsidRPr="005A6FE6">
              <w:t>-</w:t>
            </w:r>
          </w:p>
        </w:tc>
        <w:tc>
          <w:tcPr>
            <w:tcW w:w="1136" w:type="dxa"/>
            <w:shd w:val="clear" w:color="auto" w:fill="auto"/>
            <w:noWrap/>
            <w:vAlign w:val="center"/>
          </w:tcPr>
          <w:p w14:paraId="1CA416A4" w14:textId="77777777" w:rsidR="00636648" w:rsidRPr="005A6FE6" w:rsidRDefault="00636648" w:rsidP="00EA0E28">
            <w:pPr>
              <w:pStyle w:val="TAC"/>
              <w:rPr>
                <w:kern w:val="2"/>
                <w:szCs w:val="24"/>
              </w:rPr>
            </w:pPr>
            <w:r w:rsidRPr="005A6FE6">
              <w:rPr>
                <w:rFonts w:eastAsia="MS Mincho"/>
              </w:rPr>
              <w:t>REFSENS</w:t>
            </w:r>
          </w:p>
        </w:tc>
        <w:tc>
          <w:tcPr>
            <w:tcW w:w="858" w:type="dxa"/>
            <w:shd w:val="clear" w:color="auto" w:fill="auto"/>
            <w:noWrap/>
            <w:vAlign w:val="center"/>
          </w:tcPr>
          <w:p w14:paraId="5E054D85"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0C7BCD26"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0479D884" w14:textId="77777777" w:rsidR="00636648" w:rsidRPr="005A6FE6" w:rsidRDefault="00636648" w:rsidP="00EA0E28">
            <w:pPr>
              <w:pStyle w:val="TAC"/>
            </w:pPr>
            <w:r w:rsidRPr="005A6FE6">
              <w:t>TDD</w:t>
            </w:r>
          </w:p>
        </w:tc>
        <w:tc>
          <w:tcPr>
            <w:tcW w:w="716" w:type="dxa"/>
            <w:shd w:val="clear" w:color="auto" w:fill="auto"/>
            <w:vAlign w:val="center"/>
          </w:tcPr>
          <w:p w14:paraId="5173EBC9" w14:textId="77777777" w:rsidR="00636648" w:rsidRPr="005A6FE6" w:rsidRDefault="00636648" w:rsidP="00EA0E28">
            <w:pPr>
              <w:pStyle w:val="TAC"/>
              <w:rPr>
                <w:kern w:val="2"/>
                <w:szCs w:val="24"/>
              </w:rPr>
            </w:pPr>
            <w:r w:rsidRPr="005A6FE6">
              <w:t>N/A</w:t>
            </w:r>
          </w:p>
        </w:tc>
        <w:tc>
          <w:tcPr>
            <w:tcW w:w="850" w:type="dxa"/>
          </w:tcPr>
          <w:p w14:paraId="672961D2" w14:textId="77777777" w:rsidR="00636648" w:rsidRPr="005A6FE6" w:rsidRDefault="00636648" w:rsidP="00EA0E28">
            <w:pPr>
              <w:pStyle w:val="TAC"/>
            </w:pPr>
          </w:p>
        </w:tc>
      </w:tr>
      <w:tr w:rsidR="00636648" w:rsidRPr="005A6FE6" w14:paraId="3C1FA118" w14:textId="77777777" w:rsidTr="00EA0E28">
        <w:trPr>
          <w:trHeight w:val="54"/>
        </w:trPr>
        <w:tc>
          <w:tcPr>
            <w:tcW w:w="1993" w:type="dxa"/>
            <w:vMerge/>
            <w:shd w:val="clear" w:color="auto" w:fill="auto"/>
            <w:vAlign w:val="center"/>
          </w:tcPr>
          <w:p w14:paraId="7EE0F810" w14:textId="77777777" w:rsidR="00636648" w:rsidRPr="005A6FE6" w:rsidRDefault="00636648" w:rsidP="00EA0E28">
            <w:pPr>
              <w:keepNext/>
              <w:keepLines/>
              <w:spacing w:after="0"/>
              <w:jc w:val="center"/>
            </w:pPr>
          </w:p>
        </w:tc>
        <w:tc>
          <w:tcPr>
            <w:tcW w:w="716" w:type="dxa"/>
            <w:vMerge w:val="restart"/>
          </w:tcPr>
          <w:p w14:paraId="17997DDE" w14:textId="77777777" w:rsidR="00636648" w:rsidRPr="005A6FE6" w:rsidRDefault="00636648" w:rsidP="00EA0E28">
            <w:pPr>
              <w:pStyle w:val="TAC"/>
            </w:pPr>
            <w:r w:rsidRPr="005A6FE6">
              <w:t>2</w:t>
            </w:r>
          </w:p>
        </w:tc>
        <w:tc>
          <w:tcPr>
            <w:tcW w:w="1000" w:type="dxa"/>
            <w:shd w:val="clear" w:color="auto" w:fill="auto"/>
            <w:vAlign w:val="center"/>
          </w:tcPr>
          <w:p w14:paraId="767E7175" w14:textId="77777777" w:rsidR="00636648" w:rsidRPr="005A6FE6" w:rsidRDefault="00636648" w:rsidP="00EA0E28">
            <w:pPr>
              <w:pStyle w:val="TAC"/>
            </w:pPr>
            <w:r w:rsidRPr="005A6FE6">
              <w:t>7</w:t>
            </w:r>
          </w:p>
        </w:tc>
        <w:tc>
          <w:tcPr>
            <w:tcW w:w="861" w:type="dxa"/>
            <w:shd w:val="clear" w:color="auto" w:fill="auto"/>
            <w:noWrap/>
            <w:vAlign w:val="center"/>
          </w:tcPr>
          <w:p w14:paraId="6BD37E1A" w14:textId="77777777" w:rsidR="00636648" w:rsidRPr="005A6FE6" w:rsidRDefault="00636648" w:rsidP="00EA0E28">
            <w:pPr>
              <w:pStyle w:val="TAC"/>
              <w:rPr>
                <w:kern w:val="2"/>
                <w:szCs w:val="24"/>
              </w:rPr>
            </w:pPr>
            <w:r w:rsidRPr="005A6FE6">
              <w:t>N/A</w:t>
            </w:r>
          </w:p>
        </w:tc>
        <w:tc>
          <w:tcPr>
            <w:tcW w:w="1139" w:type="dxa"/>
            <w:shd w:val="clear" w:color="auto" w:fill="auto"/>
            <w:noWrap/>
            <w:vAlign w:val="center"/>
          </w:tcPr>
          <w:p w14:paraId="2B999B2A" w14:textId="77777777" w:rsidR="00636648" w:rsidRPr="005A6FE6" w:rsidRDefault="00636648" w:rsidP="00EA0E28">
            <w:pPr>
              <w:pStyle w:val="TAC"/>
              <w:rPr>
                <w:kern w:val="2"/>
                <w:szCs w:val="24"/>
              </w:rPr>
            </w:pPr>
            <w:r w:rsidRPr="005A6FE6">
              <w:rPr>
                <w:rFonts w:eastAsia="MS Mincho"/>
              </w:rPr>
              <w:t>REFSENS</w:t>
            </w:r>
          </w:p>
        </w:tc>
        <w:tc>
          <w:tcPr>
            <w:tcW w:w="1136" w:type="dxa"/>
            <w:shd w:val="clear" w:color="auto" w:fill="auto"/>
            <w:noWrap/>
            <w:vAlign w:val="center"/>
          </w:tcPr>
          <w:p w14:paraId="3EE26D81" w14:textId="77777777" w:rsidR="00636648" w:rsidRPr="005A6FE6" w:rsidRDefault="00636648" w:rsidP="00EA0E28">
            <w:pPr>
              <w:pStyle w:val="TAC"/>
              <w:rPr>
                <w:kern w:val="2"/>
                <w:szCs w:val="24"/>
              </w:rPr>
            </w:pPr>
            <w:r w:rsidRPr="005A6FE6">
              <w:t>-</w:t>
            </w:r>
          </w:p>
        </w:tc>
        <w:tc>
          <w:tcPr>
            <w:tcW w:w="858" w:type="dxa"/>
            <w:shd w:val="clear" w:color="auto" w:fill="auto"/>
            <w:noWrap/>
            <w:vAlign w:val="center"/>
          </w:tcPr>
          <w:p w14:paraId="0F8FC023"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18CAC321"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35AC763F" w14:textId="77777777" w:rsidR="00636648" w:rsidRPr="005A6FE6" w:rsidRDefault="00636648" w:rsidP="00EA0E28">
            <w:pPr>
              <w:pStyle w:val="TAC"/>
              <w:rPr>
                <w:kern w:val="2"/>
                <w:szCs w:val="24"/>
              </w:rPr>
            </w:pPr>
            <w:r w:rsidRPr="005A6FE6">
              <w:t>FDD</w:t>
            </w:r>
          </w:p>
        </w:tc>
        <w:tc>
          <w:tcPr>
            <w:tcW w:w="716" w:type="dxa"/>
            <w:shd w:val="clear" w:color="auto" w:fill="auto"/>
            <w:vAlign w:val="center"/>
          </w:tcPr>
          <w:p w14:paraId="34411DA3" w14:textId="77777777" w:rsidR="00636648" w:rsidRPr="005A6FE6" w:rsidRDefault="00636648" w:rsidP="00EA0E28">
            <w:pPr>
              <w:pStyle w:val="TAC"/>
              <w:rPr>
                <w:kern w:val="2"/>
                <w:szCs w:val="24"/>
              </w:rPr>
            </w:pPr>
            <w:r w:rsidRPr="005A6FE6">
              <w:t>N/A</w:t>
            </w:r>
          </w:p>
        </w:tc>
        <w:tc>
          <w:tcPr>
            <w:tcW w:w="850" w:type="dxa"/>
          </w:tcPr>
          <w:p w14:paraId="411ACC62" w14:textId="77777777" w:rsidR="00636648" w:rsidRPr="005A6FE6" w:rsidRDefault="00636648" w:rsidP="00EA0E28">
            <w:pPr>
              <w:pStyle w:val="TAC"/>
            </w:pPr>
          </w:p>
        </w:tc>
      </w:tr>
      <w:tr w:rsidR="00636648" w:rsidRPr="005A6FE6" w14:paraId="6D401166" w14:textId="77777777" w:rsidTr="00EA0E28">
        <w:trPr>
          <w:trHeight w:val="54"/>
        </w:trPr>
        <w:tc>
          <w:tcPr>
            <w:tcW w:w="1993" w:type="dxa"/>
            <w:vMerge/>
            <w:shd w:val="clear" w:color="auto" w:fill="auto"/>
            <w:vAlign w:val="center"/>
          </w:tcPr>
          <w:p w14:paraId="2473F93A" w14:textId="77777777" w:rsidR="00636648" w:rsidRPr="005A6FE6" w:rsidRDefault="00636648" w:rsidP="00EA0E28">
            <w:pPr>
              <w:keepNext/>
              <w:keepLines/>
              <w:spacing w:after="0"/>
              <w:jc w:val="center"/>
            </w:pPr>
          </w:p>
        </w:tc>
        <w:tc>
          <w:tcPr>
            <w:tcW w:w="716" w:type="dxa"/>
            <w:vMerge/>
          </w:tcPr>
          <w:p w14:paraId="102CE1F1" w14:textId="77777777" w:rsidR="00636648" w:rsidRPr="005A6FE6" w:rsidRDefault="00636648" w:rsidP="00EA0E28">
            <w:pPr>
              <w:pStyle w:val="TAC"/>
            </w:pPr>
          </w:p>
        </w:tc>
        <w:tc>
          <w:tcPr>
            <w:tcW w:w="1000" w:type="dxa"/>
            <w:shd w:val="clear" w:color="auto" w:fill="auto"/>
            <w:vAlign w:val="center"/>
          </w:tcPr>
          <w:p w14:paraId="24E4930C" w14:textId="77777777" w:rsidR="00636648" w:rsidRPr="005A6FE6" w:rsidRDefault="00636648" w:rsidP="00EA0E28">
            <w:pPr>
              <w:pStyle w:val="TAC"/>
            </w:pPr>
            <w:r w:rsidRPr="005A6FE6">
              <w:t>28</w:t>
            </w:r>
          </w:p>
        </w:tc>
        <w:tc>
          <w:tcPr>
            <w:tcW w:w="861" w:type="dxa"/>
            <w:shd w:val="clear" w:color="auto" w:fill="auto"/>
            <w:noWrap/>
            <w:vAlign w:val="center"/>
          </w:tcPr>
          <w:p w14:paraId="6FEA0B8C" w14:textId="77777777" w:rsidR="00636648" w:rsidRPr="005A6FE6" w:rsidRDefault="00636648" w:rsidP="00EA0E28">
            <w:pPr>
              <w:pStyle w:val="TAC"/>
              <w:rPr>
                <w:kern w:val="2"/>
                <w:szCs w:val="24"/>
              </w:rPr>
            </w:pPr>
            <w:r w:rsidRPr="005A6FE6">
              <w:t>N/A</w:t>
            </w:r>
          </w:p>
        </w:tc>
        <w:tc>
          <w:tcPr>
            <w:tcW w:w="1139" w:type="dxa"/>
            <w:shd w:val="clear" w:color="auto" w:fill="auto"/>
            <w:noWrap/>
            <w:vAlign w:val="center"/>
          </w:tcPr>
          <w:p w14:paraId="00C9F20C" w14:textId="77777777" w:rsidR="00636648" w:rsidRPr="005A6FE6" w:rsidRDefault="00636648" w:rsidP="00EA0E28">
            <w:pPr>
              <w:pStyle w:val="TAC"/>
              <w:rPr>
                <w:kern w:val="2"/>
                <w:szCs w:val="24"/>
              </w:rPr>
            </w:pPr>
            <w:r w:rsidRPr="005A6FE6">
              <w:t>-94.8</w:t>
            </w:r>
          </w:p>
        </w:tc>
        <w:tc>
          <w:tcPr>
            <w:tcW w:w="1136" w:type="dxa"/>
            <w:shd w:val="clear" w:color="auto" w:fill="auto"/>
            <w:noWrap/>
            <w:vAlign w:val="center"/>
          </w:tcPr>
          <w:p w14:paraId="5E577752" w14:textId="77777777" w:rsidR="00636648" w:rsidRPr="005A6FE6" w:rsidRDefault="00636648" w:rsidP="00EA0E28">
            <w:pPr>
              <w:pStyle w:val="TAC"/>
              <w:rPr>
                <w:kern w:val="2"/>
                <w:szCs w:val="24"/>
              </w:rPr>
            </w:pPr>
            <w:r w:rsidRPr="005A6FE6">
              <w:t>-</w:t>
            </w:r>
          </w:p>
        </w:tc>
        <w:tc>
          <w:tcPr>
            <w:tcW w:w="858" w:type="dxa"/>
            <w:shd w:val="clear" w:color="auto" w:fill="auto"/>
            <w:noWrap/>
            <w:vAlign w:val="center"/>
          </w:tcPr>
          <w:p w14:paraId="5C897123"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1FC623AF"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0F53AD7F" w14:textId="77777777" w:rsidR="00636648" w:rsidRPr="005A6FE6" w:rsidRDefault="00636648" w:rsidP="00EA0E28">
            <w:pPr>
              <w:pStyle w:val="TAC"/>
            </w:pPr>
          </w:p>
        </w:tc>
        <w:tc>
          <w:tcPr>
            <w:tcW w:w="716" w:type="dxa"/>
            <w:shd w:val="clear" w:color="auto" w:fill="auto"/>
            <w:vAlign w:val="center"/>
          </w:tcPr>
          <w:p w14:paraId="1833881A" w14:textId="77777777" w:rsidR="00636648" w:rsidRPr="005A6FE6" w:rsidRDefault="00636648" w:rsidP="00EA0E28">
            <w:pPr>
              <w:pStyle w:val="TAC"/>
              <w:rPr>
                <w:kern w:val="2"/>
                <w:szCs w:val="24"/>
              </w:rPr>
            </w:pPr>
            <w:r w:rsidRPr="005A6FE6">
              <w:t>IMD5</w:t>
            </w:r>
          </w:p>
        </w:tc>
        <w:tc>
          <w:tcPr>
            <w:tcW w:w="850" w:type="dxa"/>
          </w:tcPr>
          <w:p w14:paraId="0BF9124F" w14:textId="77777777" w:rsidR="00636648" w:rsidRPr="005A6FE6" w:rsidRDefault="00636648" w:rsidP="00EA0E28">
            <w:pPr>
              <w:pStyle w:val="TAC"/>
            </w:pPr>
          </w:p>
        </w:tc>
      </w:tr>
      <w:tr w:rsidR="00636648" w:rsidRPr="005A6FE6" w14:paraId="7DFB56AE" w14:textId="77777777" w:rsidTr="00EA0E28">
        <w:trPr>
          <w:trHeight w:val="54"/>
        </w:trPr>
        <w:tc>
          <w:tcPr>
            <w:tcW w:w="1993" w:type="dxa"/>
            <w:vMerge/>
            <w:shd w:val="clear" w:color="auto" w:fill="auto"/>
            <w:vAlign w:val="center"/>
          </w:tcPr>
          <w:p w14:paraId="4DE878CE" w14:textId="77777777" w:rsidR="00636648" w:rsidRPr="005A6FE6" w:rsidRDefault="00636648" w:rsidP="00EA0E28">
            <w:pPr>
              <w:keepNext/>
              <w:keepLines/>
              <w:spacing w:after="0"/>
              <w:jc w:val="center"/>
            </w:pPr>
          </w:p>
        </w:tc>
        <w:tc>
          <w:tcPr>
            <w:tcW w:w="716" w:type="dxa"/>
            <w:vMerge/>
          </w:tcPr>
          <w:p w14:paraId="6A6F4F53" w14:textId="77777777" w:rsidR="00636648" w:rsidRPr="005A6FE6" w:rsidRDefault="00636648" w:rsidP="00EA0E28">
            <w:pPr>
              <w:pStyle w:val="TAC"/>
            </w:pPr>
          </w:p>
        </w:tc>
        <w:tc>
          <w:tcPr>
            <w:tcW w:w="1000" w:type="dxa"/>
            <w:shd w:val="clear" w:color="auto" w:fill="auto"/>
            <w:vAlign w:val="center"/>
          </w:tcPr>
          <w:p w14:paraId="4B4310D9" w14:textId="77777777" w:rsidR="00636648" w:rsidRPr="005A6FE6" w:rsidRDefault="00636648" w:rsidP="00EA0E28">
            <w:pPr>
              <w:pStyle w:val="TAC"/>
            </w:pPr>
            <w:r w:rsidRPr="005A6FE6">
              <w:t>n78</w:t>
            </w:r>
          </w:p>
        </w:tc>
        <w:tc>
          <w:tcPr>
            <w:tcW w:w="861" w:type="dxa"/>
            <w:shd w:val="clear" w:color="auto" w:fill="auto"/>
            <w:noWrap/>
            <w:vAlign w:val="center"/>
          </w:tcPr>
          <w:p w14:paraId="66EA2BAC" w14:textId="77777777" w:rsidR="00636648" w:rsidRPr="005A6FE6" w:rsidRDefault="00636648" w:rsidP="00EA0E28">
            <w:pPr>
              <w:pStyle w:val="TAC"/>
              <w:rPr>
                <w:kern w:val="2"/>
                <w:szCs w:val="24"/>
              </w:rPr>
            </w:pPr>
            <w:r w:rsidRPr="005A6FE6">
              <w:t>15</w:t>
            </w:r>
          </w:p>
        </w:tc>
        <w:tc>
          <w:tcPr>
            <w:tcW w:w="1139" w:type="dxa"/>
            <w:shd w:val="clear" w:color="auto" w:fill="auto"/>
            <w:noWrap/>
            <w:vAlign w:val="center"/>
          </w:tcPr>
          <w:p w14:paraId="409A5354" w14:textId="77777777" w:rsidR="00636648" w:rsidRPr="005A6FE6" w:rsidRDefault="00636648" w:rsidP="00EA0E28">
            <w:pPr>
              <w:pStyle w:val="TAC"/>
              <w:rPr>
                <w:kern w:val="2"/>
                <w:szCs w:val="24"/>
              </w:rPr>
            </w:pPr>
            <w:r w:rsidRPr="005A6FE6">
              <w:t>-</w:t>
            </w:r>
          </w:p>
        </w:tc>
        <w:tc>
          <w:tcPr>
            <w:tcW w:w="1136" w:type="dxa"/>
            <w:shd w:val="clear" w:color="auto" w:fill="auto"/>
            <w:noWrap/>
            <w:vAlign w:val="center"/>
          </w:tcPr>
          <w:p w14:paraId="7B7BA24A" w14:textId="77777777" w:rsidR="00636648" w:rsidRPr="005A6FE6" w:rsidRDefault="00636648" w:rsidP="00EA0E28">
            <w:pPr>
              <w:pStyle w:val="TAC"/>
              <w:rPr>
                <w:kern w:val="2"/>
                <w:szCs w:val="24"/>
              </w:rPr>
            </w:pPr>
            <w:r w:rsidRPr="005A6FE6">
              <w:rPr>
                <w:rFonts w:eastAsia="MS Mincho"/>
              </w:rPr>
              <w:t>REFSENS</w:t>
            </w:r>
          </w:p>
        </w:tc>
        <w:tc>
          <w:tcPr>
            <w:tcW w:w="858" w:type="dxa"/>
            <w:shd w:val="clear" w:color="auto" w:fill="auto"/>
            <w:noWrap/>
            <w:vAlign w:val="center"/>
          </w:tcPr>
          <w:p w14:paraId="510DFCD9"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20A9F65D"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335D05FC" w14:textId="77777777" w:rsidR="00636648" w:rsidRPr="005A6FE6" w:rsidRDefault="00636648" w:rsidP="00EA0E28">
            <w:pPr>
              <w:pStyle w:val="TAC"/>
            </w:pPr>
            <w:r w:rsidRPr="005A6FE6">
              <w:t>TDD</w:t>
            </w:r>
          </w:p>
        </w:tc>
        <w:tc>
          <w:tcPr>
            <w:tcW w:w="716" w:type="dxa"/>
            <w:shd w:val="clear" w:color="auto" w:fill="auto"/>
            <w:vAlign w:val="center"/>
          </w:tcPr>
          <w:p w14:paraId="12BB50DE" w14:textId="77777777" w:rsidR="00636648" w:rsidRPr="005A6FE6" w:rsidRDefault="00636648" w:rsidP="00EA0E28">
            <w:pPr>
              <w:pStyle w:val="TAC"/>
              <w:rPr>
                <w:kern w:val="2"/>
                <w:szCs w:val="24"/>
              </w:rPr>
            </w:pPr>
            <w:r w:rsidRPr="005A6FE6">
              <w:t>N/A</w:t>
            </w:r>
          </w:p>
        </w:tc>
        <w:tc>
          <w:tcPr>
            <w:tcW w:w="850" w:type="dxa"/>
          </w:tcPr>
          <w:p w14:paraId="371A1098" w14:textId="77777777" w:rsidR="00636648" w:rsidRPr="005A6FE6" w:rsidRDefault="00636648" w:rsidP="00EA0E28">
            <w:pPr>
              <w:pStyle w:val="TAC"/>
            </w:pPr>
          </w:p>
        </w:tc>
      </w:tr>
      <w:tr w:rsidR="00636648" w:rsidRPr="005A6FE6" w14:paraId="112DD242" w14:textId="77777777" w:rsidTr="00EA0E28">
        <w:trPr>
          <w:trHeight w:val="54"/>
        </w:trPr>
        <w:tc>
          <w:tcPr>
            <w:tcW w:w="1993" w:type="dxa"/>
            <w:vMerge/>
            <w:shd w:val="clear" w:color="auto" w:fill="auto"/>
            <w:vAlign w:val="center"/>
          </w:tcPr>
          <w:p w14:paraId="2E394BA5" w14:textId="77777777" w:rsidR="00636648" w:rsidRPr="005A6FE6" w:rsidRDefault="00636648" w:rsidP="00EA0E28">
            <w:pPr>
              <w:keepNext/>
              <w:keepLines/>
              <w:spacing w:after="0"/>
              <w:jc w:val="center"/>
            </w:pPr>
          </w:p>
        </w:tc>
        <w:tc>
          <w:tcPr>
            <w:tcW w:w="716" w:type="dxa"/>
            <w:vMerge w:val="restart"/>
          </w:tcPr>
          <w:p w14:paraId="6717CB49" w14:textId="77777777" w:rsidR="00636648" w:rsidRPr="005A6FE6" w:rsidRDefault="00636648" w:rsidP="00EA0E28">
            <w:pPr>
              <w:pStyle w:val="TAC"/>
            </w:pPr>
            <w:r w:rsidRPr="005A6FE6">
              <w:t>3</w:t>
            </w:r>
          </w:p>
        </w:tc>
        <w:tc>
          <w:tcPr>
            <w:tcW w:w="1000" w:type="dxa"/>
            <w:shd w:val="clear" w:color="auto" w:fill="auto"/>
            <w:vAlign w:val="center"/>
          </w:tcPr>
          <w:p w14:paraId="16DEA143" w14:textId="77777777" w:rsidR="00636648" w:rsidRPr="005A6FE6" w:rsidRDefault="00636648" w:rsidP="00EA0E28">
            <w:pPr>
              <w:pStyle w:val="TAC"/>
            </w:pPr>
            <w:r w:rsidRPr="005A6FE6">
              <w:t>7</w:t>
            </w:r>
          </w:p>
        </w:tc>
        <w:tc>
          <w:tcPr>
            <w:tcW w:w="861" w:type="dxa"/>
            <w:shd w:val="clear" w:color="auto" w:fill="auto"/>
            <w:noWrap/>
            <w:vAlign w:val="center"/>
          </w:tcPr>
          <w:p w14:paraId="75DD56D6" w14:textId="77777777" w:rsidR="00636648" w:rsidRPr="005A6FE6" w:rsidRDefault="00636648" w:rsidP="00EA0E28">
            <w:pPr>
              <w:pStyle w:val="TAC"/>
              <w:rPr>
                <w:kern w:val="2"/>
                <w:szCs w:val="24"/>
              </w:rPr>
            </w:pPr>
            <w:r w:rsidRPr="005A6FE6">
              <w:t>N/A</w:t>
            </w:r>
          </w:p>
        </w:tc>
        <w:tc>
          <w:tcPr>
            <w:tcW w:w="1139" w:type="dxa"/>
            <w:shd w:val="clear" w:color="auto" w:fill="auto"/>
            <w:noWrap/>
            <w:vAlign w:val="center"/>
          </w:tcPr>
          <w:p w14:paraId="4759453B" w14:textId="77777777" w:rsidR="00636648" w:rsidRPr="005A6FE6" w:rsidRDefault="00636648" w:rsidP="00EA0E28">
            <w:pPr>
              <w:pStyle w:val="TAC"/>
              <w:rPr>
                <w:kern w:val="2"/>
                <w:szCs w:val="24"/>
              </w:rPr>
            </w:pPr>
            <w:r w:rsidRPr="005A6FE6">
              <w:t>-66.8</w:t>
            </w:r>
          </w:p>
        </w:tc>
        <w:tc>
          <w:tcPr>
            <w:tcW w:w="1136" w:type="dxa"/>
            <w:shd w:val="clear" w:color="auto" w:fill="auto"/>
            <w:noWrap/>
            <w:vAlign w:val="center"/>
          </w:tcPr>
          <w:p w14:paraId="46C1BB14" w14:textId="77777777" w:rsidR="00636648" w:rsidRPr="005A6FE6" w:rsidRDefault="00636648" w:rsidP="00EA0E28">
            <w:pPr>
              <w:pStyle w:val="TAC"/>
              <w:rPr>
                <w:kern w:val="2"/>
                <w:szCs w:val="24"/>
              </w:rPr>
            </w:pPr>
            <w:r w:rsidRPr="005A6FE6">
              <w:t>-</w:t>
            </w:r>
          </w:p>
        </w:tc>
        <w:tc>
          <w:tcPr>
            <w:tcW w:w="858" w:type="dxa"/>
            <w:shd w:val="clear" w:color="auto" w:fill="auto"/>
            <w:noWrap/>
            <w:vAlign w:val="center"/>
          </w:tcPr>
          <w:p w14:paraId="1132D585"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66360E54"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42D0A380" w14:textId="77777777" w:rsidR="00636648" w:rsidRPr="005A6FE6" w:rsidRDefault="00636648" w:rsidP="00EA0E28">
            <w:pPr>
              <w:pStyle w:val="TAC"/>
              <w:rPr>
                <w:kern w:val="2"/>
                <w:szCs w:val="24"/>
              </w:rPr>
            </w:pPr>
            <w:r w:rsidRPr="005A6FE6">
              <w:t>FDD</w:t>
            </w:r>
          </w:p>
        </w:tc>
        <w:tc>
          <w:tcPr>
            <w:tcW w:w="716" w:type="dxa"/>
            <w:shd w:val="clear" w:color="auto" w:fill="auto"/>
            <w:vAlign w:val="center"/>
          </w:tcPr>
          <w:p w14:paraId="591D506C" w14:textId="77777777" w:rsidR="00636648" w:rsidRPr="005A6FE6" w:rsidRDefault="00636648" w:rsidP="00EA0E28">
            <w:pPr>
              <w:pStyle w:val="TAC"/>
              <w:rPr>
                <w:kern w:val="2"/>
                <w:szCs w:val="24"/>
              </w:rPr>
            </w:pPr>
            <w:r w:rsidRPr="005A6FE6">
              <w:t>IMD2</w:t>
            </w:r>
          </w:p>
        </w:tc>
        <w:tc>
          <w:tcPr>
            <w:tcW w:w="850" w:type="dxa"/>
          </w:tcPr>
          <w:p w14:paraId="54A320CA" w14:textId="77777777" w:rsidR="00636648" w:rsidRPr="005A6FE6" w:rsidRDefault="00636648" w:rsidP="00EA0E28">
            <w:pPr>
              <w:pStyle w:val="TAC"/>
            </w:pPr>
          </w:p>
        </w:tc>
      </w:tr>
      <w:tr w:rsidR="00636648" w:rsidRPr="005A6FE6" w14:paraId="4CAE0ED2" w14:textId="77777777" w:rsidTr="00EA0E28">
        <w:trPr>
          <w:trHeight w:val="54"/>
        </w:trPr>
        <w:tc>
          <w:tcPr>
            <w:tcW w:w="1993" w:type="dxa"/>
            <w:vMerge/>
            <w:shd w:val="clear" w:color="auto" w:fill="auto"/>
            <w:vAlign w:val="center"/>
          </w:tcPr>
          <w:p w14:paraId="25E7DE88" w14:textId="77777777" w:rsidR="00636648" w:rsidRPr="005A6FE6" w:rsidRDefault="00636648" w:rsidP="00EA0E28">
            <w:pPr>
              <w:keepNext/>
              <w:keepLines/>
              <w:spacing w:after="0"/>
              <w:jc w:val="center"/>
            </w:pPr>
          </w:p>
        </w:tc>
        <w:tc>
          <w:tcPr>
            <w:tcW w:w="716" w:type="dxa"/>
            <w:vMerge/>
          </w:tcPr>
          <w:p w14:paraId="4B50D5DB" w14:textId="77777777" w:rsidR="00636648" w:rsidRPr="005A6FE6" w:rsidRDefault="00636648" w:rsidP="00EA0E28">
            <w:pPr>
              <w:pStyle w:val="TAC"/>
            </w:pPr>
          </w:p>
        </w:tc>
        <w:tc>
          <w:tcPr>
            <w:tcW w:w="1000" w:type="dxa"/>
            <w:shd w:val="clear" w:color="auto" w:fill="auto"/>
            <w:vAlign w:val="center"/>
          </w:tcPr>
          <w:p w14:paraId="77291337" w14:textId="77777777" w:rsidR="00636648" w:rsidRPr="005A6FE6" w:rsidRDefault="00636648" w:rsidP="00EA0E28">
            <w:pPr>
              <w:pStyle w:val="TAC"/>
            </w:pPr>
            <w:r w:rsidRPr="005A6FE6">
              <w:t>28</w:t>
            </w:r>
          </w:p>
        </w:tc>
        <w:tc>
          <w:tcPr>
            <w:tcW w:w="861" w:type="dxa"/>
            <w:shd w:val="clear" w:color="auto" w:fill="auto"/>
            <w:noWrap/>
            <w:vAlign w:val="center"/>
          </w:tcPr>
          <w:p w14:paraId="7DD30AF4" w14:textId="77777777" w:rsidR="00636648" w:rsidRPr="005A6FE6" w:rsidRDefault="00636648" w:rsidP="00EA0E28">
            <w:pPr>
              <w:pStyle w:val="TAC"/>
              <w:rPr>
                <w:kern w:val="2"/>
                <w:szCs w:val="24"/>
              </w:rPr>
            </w:pPr>
            <w:r w:rsidRPr="005A6FE6">
              <w:t>N/A</w:t>
            </w:r>
          </w:p>
        </w:tc>
        <w:tc>
          <w:tcPr>
            <w:tcW w:w="1139" w:type="dxa"/>
            <w:shd w:val="clear" w:color="auto" w:fill="auto"/>
            <w:noWrap/>
            <w:vAlign w:val="center"/>
          </w:tcPr>
          <w:p w14:paraId="24583B16" w14:textId="77777777" w:rsidR="00636648" w:rsidRPr="005A6FE6" w:rsidRDefault="00636648" w:rsidP="00EA0E28">
            <w:pPr>
              <w:pStyle w:val="TAC"/>
              <w:rPr>
                <w:kern w:val="2"/>
                <w:szCs w:val="24"/>
              </w:rPr>
            </w:pPr>
            <w:r w:rsidRPr="005A6FE6">
              <w:rPr>
                <w:rFonts w:eastAsia="MS Mincho"/>
              </w:rPr>
              <w:t>REFSENS</w:t>
            </w:r>
          </w:p>
        </w:tc>
        <w:tc>
          <w:tcPr>
            <w:tcW w:w="1136" w:type="dxa"/>
            <w:shd w:val="clear" w:color="auto" w:fill="auto"/>
            <w:noWrap/>
            <w:vAlign w:val="center"/>
          </w:tcPr>
          <w:p w14:paraId="67DF8BFD" w14:textId="77777777" w:rsidR="00636648" w:rsidRPr="005A6FE6" w:rsidRDefault="00636648" w:rsidP="00EA0E28">
            <w:pPr>
              <w:pStyle w:val="TAC"/>
              <w:rPr>
                <w:kern w:val="2"/>
                <w:szCs w:val="24"/>
              </w:rPr>
            </w:pPr>
            <w:r w:rsidRPr="005A6FE6">
              <w:t>-</w:t>
            </w:r>
          </w:p>
        </w:tc>
        <w:tc>
          <w:tcPr>
            <w:tcW w:w="858" w:type="dxa"/>
            <w:shd w:val="clear" w:color="auto" w:fill="auto"/>
            <w:noWrap/>
            <w:vAlign w:val="center"/>
          </w:tcPr>
          <w:p w14:paraId="060A5051"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54B7DA03"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2C3393D6" w14:textId="77777777" w:rsidR="00636648" w:rsidRPr="005A6FE6" w:rsidRDefault="00636648" w:rsidP="00EA0E28">
            <w:pPr>
              <w:pStyle w:val="TAC"/>
            </w:pPr>
          </w:p>
        </w:tc>
        <w:tc>
          <w:tcPr>
            <w:tcW w:w="716" w:type="dxa"/>
            <w:shd w:val="clear" w:color="auto" w:fill="auto"/>
            <w:vAlign w:val="center"/>
          </w:tcPr>
          <w:p w14:paraId="51BB3E0D" w14:textId="77777777" w:rsidR="00636648" w:rsidRPr="005A6FE6" w:rsidRDefault="00636648" w:rsidP="00EA0E28">
            <w:pPr>
              <w:pStyle w:val="TAC"/>
              <w:rPr>
                <w:kern w:val="2"/>
                <w:szCs w:val="24"/>
              </w:rPr>
            </w:pPr>
            <w:r w:rsidRPr="005A6FE6">
              <w:t>N/A</w:t>
            </w:r>
          </w:p>
        </w:tc>
        <w:tc>
          <w:tcPr>
            <w:tcW w:w="850" w:type="dxa"/>
          </w:tcPr>
          <w:p w14:paraId="1748533D" w14:textId="77777777" w:rsidR="00636648" w:rsidRPr="005A6FE6" w:rsidRDefault="00636648" w:rsidP="00EA0E28">
            <w:pPr>
              <w:pStyle w:val="TAC"/>
            </w:pPr>
          </w:p>
        </w:tc>
      </w:tr>
      <w:tr w:rsidR="00636648" w:rsidRPr="005A6FE6" w14:paraId="0A00819D" w14:textId="77777777" w:rsidTr="00EA0E28">
        <w:trPr>
          <w:trHeight w:val="54"/>
        </w:trPr>
        <w:tc>
          <w:tcPr>
            <w:tcW w:w="1993" w:type="dxa"/>
            <w:vMerge/>
            <w:shd w:val="clear" w:color="auto" w:fill="auto"/>
            <w:vAlign w:val="center"/>
          </w:tcPr>
          <w:p w14:paraId="4C7B68F4" w14:textId="77777777" w:rsidR="00636648" w:rsidRPr="005A6FE6" w:rsidRDefault="00636648" w:rsidP="00EA0E28">
            <w:pPr>
              <w:keepNext/>
              <w:keepLines/>
              <w:spacing w:after="0"/>
              <w:jc w:val="center"/>
            </w:pPr>
          </w:p>
        </w:tc>
        <w:tc>
          <w:tcPr>
            <w:tcW w:w="716" w:type="dxa"/>
            <w:vMerge/>
          </w:tcPr>
          <w:p w14:paraId="35762A3D" w14:textId="77777777" w:rsidR="00636648" w:rsidRPr="005A6FE6" w:rsidRDefault="00636648" w:rsidP="00EA0E28">
            <w:pPr>
              <w:pStyle w:val="TAC"/>
            </w:pPr>
          </w:p>
        </w:tc>
        <w:tc>
          <w:tcPr>
            <w:tcW w:w="1000" w:type="dxa"/>
            <w:shd w:val="clear" w:color="auto" w:fill="auto"/>
            <w:vAlign w:val="center"/>
          </w:tcPr>
          <w:p w14:paraId="113F3896" w14:textId="77777777" w:rsidR="00636648" w:rsidRPr="005A6FE6" w:rsidRDefault="00636648" w:rsidP="00EA0E28">
            <w:pPr>
              <w:pStyle w:val="TAC"/>
            </w:pPr>
            <w:r w:rsidRPr="005A6FE6">
              <w:t>n78</w:t>
            </w:r>
          </w:p>
        </w:tc>
        <w:tc>
          <w:tcPr>
            <w:tcW w:w="861" w:type="dxa"/>
            <w:shd w:val="clear" w:color="auto" w:fill="auto"/>
            <w:noWrap/>
            <w:vAlign w:val="center"/>
          </w:tcPr>
          <w:p w14:paraId="416A7E7A" w14:textId="77777777" w:rsidR="00636648" w:rsidRPr="005A6FE6" w:rsidRDefault="00636648" w:rsidP="00EA0E28">
            <w:pPr>
              <w:pStyle w:val="TAC"/>
              <w:rPr>
                <w:kern w:val="2"/>
                <w:szCs w:val="24"/>
              </w:rPr>
            </w:pPr>
            <w:r w:rsidRPr="005A6FE6">
              <w:t>15</w:t>
            </w:r>
          </w:p>
        </w:tc>
        <w:tc>
          <w:tcPr>
            <w:tcW w:w="1139" w:type="dxa"/>
            <w:shd w:val="clear" w:color="auto" w:fill="auto"/>
            <w:noWrap/>
            <w:vAlign w:val="center"/>
          </w:tcPr>
          <w:p w14:paraId="2D82D9B3" w14:textId="77777777" w:rsidR="00636648" w:rsidRPr="005A6FE6" w:rsidRDefault="00636648" w:rsidP="00EA0E28">
            <w:pPr>
              <w:pStyle w:val="TAC"/>
              <w:rPr>
                <w:kern w:val="2"/>
                <w:szCs w:val="24"/>
              </w:rPr>
            </w:pPr>
            <w:r w:rsidRPr="005A6FE6">
              <w:t>-</w:t>
            </w:r>
          </w:p>
        </w:tc>
        <w:tc>
          <w:tcPr>
            <w:tcW w:w="1136" w:type="dxa"/>
            <w:shd w:val="clear" w:color="auto" w:fill="auto"/>
            <w:noWrap/>
            <w:vAlign w:val="center"/>
          </w:tcPr>
          <w:p w14:paraId="0FE67788" w14:textId="77777777" w:rsidR="00636648" w:rsidRPr="005A6FE6" w:rsidRDefault="00636648" w:rsidP="00EA0E28">
            <w:pPr>
              <w:pStyle w:val="TAC"/>
              <w:rPr>
                <w:kern w:val="2"/>
                <w:szCs w:val="24"/>
              </w:rPr>
            </w:pPr>
            <w:r w:rsidRPr="005A6FE6">
              <w:rPr>
                <w:rFonts w:eastAsia="MS Mincho"/>
              </w:rPr>
              <w:t>REFSENS</w:t>
            </w:r>
          </w:p>
        </w:tc>
        <w:tc>
          <w:tcPr>
            <w:tcW w:w="858" w:type="dxa"/>
            <w:shd w:val="clear" w:color="auto" w:fill="auto"/>
            <w:noWrap/>
            <w:vAlign w:val="center"/>
          </w:tcPr>
          <w:p w14:paraId="1784452C" w14:textId="77777777" w:rsidR="00636648" w:rsidRPr="005A6FE6" w:rsidRDefault="00636648" w:rsidP="00EA0E28">
            <w:pPr>
              <w:pStyle w:val="TAC"/>
              <w:rPr>
                <w:kern w:val="2"/>
                <w:szCs w:val="24"/>
              </w:rPr>
            </w:pPr>
            <w:r w:rsidRPr="005A6FE6">
              <w:t>-</w:t>
            </w:r>
          </w:p>
        </w:tc>
        <w:tc>
          <w:tcPr>
            <w:tcW w:w="862" w:type="dxa"/>
            <w:shd w:val="clear" w:color="auto" w:fill="auto"/>
            <w:vAlign w:val="center"/>
          </w:tcPr>
          <w:p w14:paraId="485E5544" w14:textId="77777777" w:rsidR="00636648" w:rsidRPr="005A6FE6" w:rsidRDefault="00636648" w:rsidP="00EA0E28">
            <w:pPr>
              <w:pStyle w:val="TAC"/>
              <w:rPr>
                <w:kern w:val="2"/>
                <w:szCs w:val="24"/>
              </w:rPr>
            </w:pPr>
            <w:r w:rsidRPr="005A6FE6">
              <w:t>-</w:t>
            </w:r>
          </w:p>
        </w:tc>
        <w:tc>
          <w:tcPr>
            <w:tcW w:w="1002" w:type="dxa"/>
            <w:shd w:val="clear" w:color="auto" w:fill="auto"/>
            <w:vAlign w:val="center"/>
          </w:tcPr>
          <w:p w14:paraId="65F9F8F4" w14:textId="77777777" w:rsidR="00636648" w:rsidRPr="005A6FE6" w:rsidRDefault="00636648" w:rsidP="00EA0E28">
            <w:pPr>
              <w:pStyle w:val="TAC"/>
            </w:pPr>
            <w:r w:rsidRPr="005A6FE6">
              <w:t>TDD</w:t>
            </w:r>
          </w:p>
        </w:tc>
        <w:tc>
          <w:tcPr>
            <w:tcW w:w="716" w:type="dxa"/>
            <w:shd w:val="clear" w:color="auto" w:fill="auto"/>
            <w:vAlign w:val="center"/>
          </w:tcPr>
          <w:p w14:paraId="41D08E05" w14:textId="77777777" w:rsidR="00636648" w:rsidRPr="005A6FE6" w:rsidRDefault="00636648" w:rsidP="00EA0E28">
            <w:pPr>
              <w:pStyle w:val="TAC"/>
              <w:rPr>
                <w:kern w:val="2"/>
                <w:szCs w:val="24"/>
              </w:rPr>
            </w:pPr>
            <w:r w:rsidRPr="005A6FE6">
              <w:t>N/A</w:t>
            </w:r>
          </w:p>
        </w:tc>
        <w:tc>
          <w:tcPr>
            <w:tcW w:w="850" w:type="dxa"/>
          </w:tcPr>
          <w:p w14:paraId="78E52670" w14:textId="77777777" w:rsidR="00636648" w:rsidRPr="005A6FE6" w:rsidRDefault="00636648" w:rsidP="00EA0E28">
            <w:pPr>
              <w:pStyle w:val="TAC"/>
            </w:pPr>
          </w:p>
        </w:tc>
      </w:tr>
      <w:tr w:rsidR="00636648" w:rsidRPr="005A6FE6" w14:paraId="57FBA2A6" w14:textId="77777777" w:rsidTr="00EA0E2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0791F4E" w14:textId="77777777" w:rsidR="00636648" w:rsidRPr="005A6FE6" w:rsidRDefault="00636648" w:rsidP="00EA0E28">
            <w:pPr>
              <w:pStyle w:val="TAC"/>
            </w:pPr>
            <w:r w:rsidRPr="005A6FE6">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1B2C0D0"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9BBE5C" w14:textId="77777777" w:rsidR="00636648" w:rsidRPr="005A6FE6" w:rsidRDefault="00636648" w:rsidP="00EA0E28">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E29E3F"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DDB406"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501B8D"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3DD41B"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FEC83C"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5450A8"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A712FA"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8FC168" w14:textId="77777777" w:rsidR="00636648" w:rsidRPr="005A6FE6" w:rsidRDefault="00636648" w:rsidP="00EA0E28">
            <w:pPr>
              <w:pStyle w:val="TAC"/>
            </w:pPr>
          </w:p>
        </w:tc>
      </w:tr>
      <w:tr w:rsidR="00636648" w:rsidRPr="005A6FE6" w14:paraId="733D87F2"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9B9B69"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A5F491"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8A44E65" w14:textId="77777777" w:rsidR="00636648" w:rsidRPr="005A6FE6" w:rsidRDefault="00636648" w:rsidP="00EA0E28">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604BDD"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4B2897"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60F163"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193636"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4187E3"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06FA3E"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BAC9C8"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DBCC69" w14:textId="77777777" w:rsidR="00636648" w:rsidRPr="005A6FE6" w:rsidRDefault="00636648" w:rsidP="00EA0E28">
            <w:pPr>
              <w:pStyle w:val="TAC"/>
            </w:pPr>
          </w:p>
        </w:tc>
      </w:tr>
      <w:tr w:rsidR="00636648" w:rsidRPr="005A6FE6" w14:paraId="1C6BC363"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A954AC6"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624B25"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1E9B3A5" w14:textId="77777777" w:rsidR="00636648" w:rsidRPr="005A6FE6" w:rsidRDefault="00636648" w:rsidP="00EA0E28">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9D7551"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AA7CFE"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89EA93" w14:textId="21291019" w:rsidR="00636648" w:rsidRPr="005A6FE6" w:rsidRDefault="00636648" w:rsidP="00EA0E28">
            <w:pPr>
              <w:pStyle w:val="TAC"/>
              <w:rPr>
                <w:lang w:eastAsia="zh-CN"/>
              </w:rPr>
            </w:pPr>
            <w:r w:rsidRPr="005A6FE6">
              <w:rPr>
                <w:lang w:eastAsia="zh-CN"/>
              </w:rPr>
              <w:t>-</w:t>
            </w:r>
            <w:del w:id="73" w:author="ZTE-Ma Zhifeng" w:date="2025-04-27T00:41:00Z">
              <w:r w:rsidRPr="005A6FE6" w:rsidDel="00EA0E28">
                <w:rPr>
                  <w:lang w:eastAsia="zh-CN"/>
                </w:rPr>
                <w:delText>65.1</w:delText>
              </w:r>
            </w:del>
            <w:ins w:id="74" w:author="ZTE-Ma Zhifeng" w:date="2025-04-27T00:41:00Z">
              <w:r w:rsidR="00EA0E28">
                <w:rPr>
                  <w:lang w:eastAsia="zh-CN"/>
                </w:rPr>
                <w:t>66.1</w:t>
              </w:r>
            </w:ins>
            <w:ins w:id="75" w:author="ZTE-Ma Zhifeng" w:date="2025-04-27T00:42:00Z">
              <w:r w:rsidR="00EA0E28">
                <w:rPr>
                  <w:lang w:eastAsia="zh-CN"/>
                </w:rPr>
                <w:t>+TT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F8DC1F"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217F7A"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247305"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5D387F" w14:textId="77777777" w:rsidR="00636648" w:rsidRPr="005A6FE6" w:rsidRDefault="00636648" w:rsidP="00EA0E28">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A4D2406" w14:textId="77777777" w:rsidR="00636648" w:rsidRPr="005A6FE6" w:rsidRDefault="00636648" w:rsidP="00EA0E28">
            <w:pPr>
              <w:pStyle w:val="TAC"/>
            </w:pPr>
          </w:p>
        </w:tc>
      </w:tr>
      <w:tr w:rsidR="00636648" w:rsidRPr="005A6FE6" w14:paraId="0EAB2B82"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337232" w14:textId="77777777" w:rsidR="00636648" w:rsidRPr="005A6FE6" w:rsidRDefault="00636648" w:rsidP="00EA0E2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9B0E212"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1DDBAC2" w14:textId="77777777" w:rsidR="00636648" w:rsidRPr="005A6FE6" w:rsidRDefault="00636648" w:rsidP="00EA0E28">
            <w:pPr>
              <w:pStyle w:val="TAC"/>
            </w:pPr>
            <w:r w:rsidRPr="005A6FE6">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5285BB" w14:textId="77777777" w:rsidR="00636648" w:rsidRPr="005A6FE6" w:rsidRDefault="00636648" w:rsidP="00EA0E28">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E14E4B"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857AB8"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C1DF21"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99B940"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6491EF" w14:textId="77777777" w:rsidR="00636648" w:rsidRPr="005A6FE6" w:rsidRDefault="00636648" w:rsidP="00EA0E28">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F54D1"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A5AB59" w14:textId="77777777" w:rsidR="00636648" w:rsidRPr="005A6FE6" w:rsidRDefault="00636648" w:rsidP="00EA0E28">
            <w:pPr>
              <w:pStyle w:val="TAC"/>
            </w:pPr>
          </w:p>
        </w:tc>
      </w:tr>
      <w:tr w:rsidR="00636648" w:rsidRPr="005A6FE6" w14:paraId="1575864C"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B0DA37"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6B04E77"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4BF06F2" w14:textId="77777777" w:rsidR="00636648" w:rsidRPr="005A6FE6" w:rsidRDefault="00636648" w:rsidP="00EA0E28">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7A31FA" w14:textId="77777777" w:rsidR="00636648" w:rsidRPr="005A6FE6" w:rsidRDefault="00636648" w:rsidP="00EA0E28">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DC2947" w14:textId="5DDEEA46" w:rsidR="00636648" w:rsidRPr="005A6FE6" w:rsidRDefault="00636648" w:rsidP="00EA0E28">
            <w:pPr>
              <w:pStyle w:val="TAC"/>
              <w:rPr>
                <w:lang w:eastAsia="zh-CN"/>
              </w:rPr>
            </w:pPr>
            <w:r w:rsidRPr="005A6FE6">
              <w:rPr>
                <w:lang w:eastAsia="zh-CN"/>
              </w:rPr>
              <w:t>-</w:t>
            </w:r>
            <w:del w:id="76" w:author="ZTE-Ma Zhifeng" w:date="2025-04-27T00:42:00Z">
              <w:r w:rsidRPr="005A6FE6" w:rsidDel="00EA0E28">
                <w:rPr>
                  <w:lang w:eastAsia="zh-CN"/>
                </w:rPr>
                <w:delText>69.0</w:delText>
              </w:r>
            </w:del>
            <w:ins w:id="77" w:author="ZTE-Ma Zhifeng" w:date="2025-04-27T00:42:00Z">
              <w:r w:rsidR="00EA0E28">
                <w:rPr>
                  <w:lang w:eastAsia="zh-CN"/>
                </w:rPr>
                <w:t>69.7+TT</w:t>
              </w:r>
            </w:ins>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283A06"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46B89D"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256754"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F9EAF0" w14:textId="77777777" w:rsidR="00636648" w:rsidRPr="005A6FE6" w:rsidRDefault="00636648" w:rsidP="00EA0E28">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B6E8D5" w14:textId="77777777" w:rsidR="00636648" w:rsidRPr="005A6FE6" w:rsidRDefault="00636648" w:rsidP="00EA0E28">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70EFFBA" w14:textId="77777777" w:rsidR="00636648" w:rsidRPr="005A6FE6" w:rsidRDefault="00636648" w:rsidP="00EA0E28">
            <w:pPr>
              <w:pStyle w:val="TAC"/>
            </w:pPr>
          </w:p>
        </w:tc>
      </w:tr>
      <w:tr w:rsidR="00636648" w:rsidRPr="005A6FE6" w14:paraId="1568D42C" w14:textId="77777777" w:rsidTr="00EA0E2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ADD1AC" w14:textId="77777777" w:rsidR="00636648" w:rsidRPr="005A6FE6" w:rsidRDefault="00636648" w:rsidP="00EA0E2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5198F1"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86506C8" w14:textId="77777777" w:rsidR="00636648" w:rsidRPr="005A6FE6" w:rsidRDefault="00636648" w:rsidP="00EA0E28">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C1E717" w14:textId="77777777" w:rsidR="00636648" w:rsidRPr="005A6FE6" w:rsidRDefault="00636648" w:rsidP="00EA0E28">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CB65A7"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077ABB" w14:textId="77777777" w:rsidR="00636648" w:rsidRPr="005A6FE6" w:rsidRDefault="00636648" w:rsidP="00EA0E28">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FC2137"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1930730"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876581" w14:textId="77777777" w:rsidR="00636648" w:rsidRPr="005A6FE6" w:rsidRDefault="00636648" w:rsidP="00EA0E28">
            <w:pPr>
              <w:pStyle w:val="TAC"/>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4DA7A8"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25BA4B" w14:textId="77777777" w:rsidR="00636648" w:rsidRPr="005A6FE6" w:rsidRDefault="00636648" w:rsidP="00EA0E28">
            <w:pPr>
              <w:pStyle w:val="TAC"/>
            </w:pPr>
          </w:p>
        </w:tc>
      </w:tr>
      <w:tr w:rsidR="00636648" w:rsidRPr="005A6FE6" w14:paraId="6034686D" w14:textId="77777777" w:rsidTr="00EA0E28">
        <w:trPr>
          <w:trHeight w:val="54"/>
        </w:trPr>
        <w:tc>
          <w:tcPr>
            <w:tcW w:w="1993" w:type="dxa"/>
            <w:tcBorders>
              <w:top w:val="single" w:sz="4" w:space="0" w:color="auto"/>
              <w:left w:val="single" w:sz="4" w:space="0" w:color="auto"/>
              <w:bottom w:val="nil"/>
              <w:right w:val="single" w:sz="4" w:space="0" w:color="auto"/>
            </w:tcBorders>
            <w:vAlign w:val="center"/>
          </w:tcPr>
          <w:p w14:paraId="71A05873" w14:textId="77777777" w:rsidR="00636648" w:rsidRPr="005A6FE6" w:rsidRDefault="00636648" w:rsidP="00EA0E28">
            <w:pPr>
              <w:pStyle w:val="TAC"/>
            </w:pPr>
          </w:p>
        </w:tc>
        <w:tc>
          <w:tcPr>
            <w:tcW w:w="716" w:type="dxa"/>
            <w:tcBorders>
              <w:top w:val="single" w:sz="4" w:space="0" w:color="auto"/>
              <w:left w:val="single" w:sz="4" w:space="0" w:color="auto"/>
              <w:bottom w:val="nil"/>
              <w:right w:val="single" w:sz="4" w:space="0" w:color="auto"/>
            </w:tcBorders>
            <w:vAlign w:val="center"/>
          </w:tcPr>
          <w:p w14:paraId="2F6E2405"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F68B18E" w14:textId="77777777" w:rsidR="00636648" w:rsidRPr="005A6FE6" w:rsidRDefault="00636648" w:rsidP="00EA0E28">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E7050FA"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DF7019"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DC2A6D"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546C0B"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5C1B0AD"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2A385AE"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64C6431" w14:textId="77777777" w:rsidR="00636648" w:rsidRPr="005A6FE6" w:rsidRDefault="00636648" w:rsidP="00EA0E28">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AC6891" w14:textId="77777777" w:rsidR="00636648" w:rsidRPr="005A6FE6" w:rsidRDefault="00636648" w:rsidP="00EA0E28">
            <w:pPr>
              <w:pStyle w:val="TAC"/>
            </w:pPr>
          </w:p>
        </w:tc>
      </w:tr>
      <w:tr w:rsidR="00636648" w:rsidRPr="005A6FE6" w14:paraId="65ABA973" w14:textId="77777777" w:rsidTr="00EA0E28">
        <w:trPr>
          <w:trHeight w:val="54"/>
        </w:trPr>
        <w:tc>
          <w:tcPr>
            <w:tcW w:w="1993" w:type="dxa"/>
            <w:tcBorders>
              <w:top w:val="nil"/>
              <w:left w:val="single" w:sz="4" w:space="0" w:color="auto"/>
              <w:bottom w:val="nil"/>
              <w:right w:val="single" w:sz="4" w:space="0" w:color="auto"/>
            </w:tcBorders>
            <w:vAlign w:val="center"/>
          </w:tcPr>
          <w:p w14:paraId="55971110"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vAlign w:val="center"/>
          </w:tcPr>
          <w:p w14:paraId="1F766922"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CABFA6C" w14:textId="77777777" w:rsidR="00636648" w:rsidRPr="005A6FE6" w:rsidRDefault="00636648" w:rsidP="00EA0E28">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CB2B623"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021955"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92A9B2"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84E701"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49F0D4B"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44CDE0DE"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93890B2" w14:textId="77777777" w:rsidR="00636648" w:rsidRPr="005A6FE6" w:rsidRDefault="00636648" w:rsidP="00EA0E28">
            <w:pPr>
              <w:pStyle w:val="TAC"/>
              <w:rPr>
                <w:lang w:eastAsia="zh-CN"/>
              </w:rPr>
            </w:pPr>
            <w:r w:rsidRPr="005A6FE6">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13D3A7" w14:textId="77777777" w:rsidR="00636648" w:rsidRPr="005A6FE6" w:rsidRDefault="00636648" w:rsidP="00EA0E28">
            <w:pPr>
              <w:pStyle w:val="TAC"/>
            </w:pPr>
          </w:p>
        </w:tc>
      </w:tr>
      <w:tr w:rsidR="00636648" w:rsidRPr="005A6FE6" w14:paraId="43D0D59C" w14:textId="77777777" w:rsidTr="00EA0E28">
        <w:trPr>
          <w:trHeight w:val="54"/>
        </w:trPr>
        <w:tc>
          <w:tcPr>
            <w:tcW w:w="1993" w:type="dxa"/>
            <w:tcBorders>
              <w:top w:val="nil"/>
              <w:left w:val="single" w:sz="4" w:space="0" w:color="auto"/>
              <w:bottom w:val="nil"/>
              <w:right w:val="single" w:sz="4" w:space="0" w:color="auto"/>
            </w:tcBorders>
            <w:vAlign w:val="center"/>
          </w:tcPr>
          <w:p w14:paraId="05907D51" w14:textId="77777777" w:rsidR="00636648" w:rsidRPr="005A6FE6" w:rsidRDefault="00636648" w:rsidP="00EA0E28">
            <w:pPr>
              <w:pStyle w:val="TAC"/>
            </w:pPr>
            <w:r w:rsidRPr="005A6FE6">
              <w:t>DC_13A_n2A-n77A</w:t>
            </w:r>
          </w:p>
        </w:tc>
        <w:tc>
          <w:tcPr>
            <w:tcW w:w="716" w:type="dxa"/>
            <w:tcBorders>
              <w:top w:val="nil"/>
              <w:left w:val="single" w:sz="4" w:space="0" w:color="auto"/>
              <w:bottom w:val="single" w:sz="4" w:space="0" w:color="auto"/>
              <w:right w:val="single" w:sz="4" w:space="0" w:color="auto"/>
            </w:tcBorders>
            <w:vAlign w:val="center"/>
          </w:tcPr>
          <w:p w14:paraId="13244C6B"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945CFD" w14:textId="77777777" w:rsidR="00636648" w:rsidRPr="005A6FE6" w:rsidRDefault="00636648" w:rsidP="00EA0E28">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0C057FC"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FC44FA"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EEE9E9" w14:textId="77777777" w:rsidR="00636648" w:rsidRPr="005A6FE6" w:rsidRDefault="00636648" w:rsidP="00EA0E28">
            <w:pPr>
              <w:pStyle w:val="TAC"/>
              <w:rPr>
                <w:lang w:eastAsia="zh-CN"/>
              </w:rPr>
            </w:pPr>
            <w:r w:rsidRPr="005A6FE6">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0590673D"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FD54F9A"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55B8284"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AAC4F1" w14:textId="77777777" w:rsidR="00636648" w:rsidRPr="005A6FE6" w:rsidRDefault="00636648" w:rsidP="00EA0E28">
            <w:pPr>
              <w:pStyle w:val="TAC"/>
              <w:rPr>
                <w:lang w:eastAsia="zh-CN"/>
              </w:rPr>
            </w:pPr>
            <w:r w:rsidRPr="005A6FE6">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C5213DE" w14:textId="77777777" w:rsidR="00636648" w:rsidRPr="005A6FE6" w:rsidRDefault="00636648" w:rsidP="00EA0E28">
            <w:pPr>
              <w:pStyle w:val="TAC"/>
            </w:pPr>
          </w:p>
        </w:tc>
      </w:tr>
      <w:tr w:rsidR="00636648" w:rsidRPr="005A6FE6" w14:paraId="5CD31899" w14:textId="77777777" w:rsidTr="00EA0E28">
        <w:trPr>
          <w:trHeight w:val="54"/>
        </w:trPr>
        <w:tc>
          <w:tcPr>
            <w:tcW w:w="1993" w:type="dxa"/>
            <w:tcBorders>
              <w:top w:val="nil"/>
              <w:left w:val="single" w:sz="4" w:space="0" w:color="auto"/>
              <w:bottom w:val="nil"/>
              <w:right w:val="single" w:sz="4" w:space="0" w:color="auto"/>
            </w:tcBorders>
            <w:vAlign w:val="center"/>
          </w:tcPr>
          <w:p w14:paraId="3D9F90B9" w14:textId="77777777" w:rsidR="00636648" w:rsidRPr="005A6FE6" w:rsidRDefault="00636648" w:rsidP="00EA0E28">
            <w:pPr>
              <w:pStyle w:val="TAC"/>
            </w:pPr>
          </w:p>
        </w:tc>
        <w:tc>
          <w:tcPr>
            <w:tcW w:w="716" w:type="dxa"/>
            <w:tcBorders>
              <w:top w:val="single" w:sz="4" w:space="0" w:color="auto"/>
              <w:left w:val="single" w:sz="4" w:space="0" w:color="auto"/>
              <w:bottom w:val="nil"/>
              <w:right w:val="single" w:sz="4" w:space="0" w:color="auto"/>
            </w:tcBorders>
            <w:vAlign w:val="center"/>
          </w:tcPr>
          <w:p w14:paraId="2D7FD4E3"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C16CD7A" w14:textId="77777777" w:rsidR="00636648" w:rsidRPr="005A6FE6" w:rsidRDefault="00636648" w:rsidP="00EA0E28">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1D57FF6"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9AD482"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D77EC1"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2691CC"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CB4173A"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13EBD6ED"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9A1072E" w14:textId="77777777" w:rsidR="00636648" w:rsidRPr="005A6FE6" w:rsidRDefault="00636648" w:rsidP="00EA0E28">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19D5BB0" w14:textId="77777777" w:rsidR="00636648" w:rsidRPr="005A6FE6" w:rsidRDefault="00636648" w:rsidP="00EA0E28">
            <w:pPr>
              <w:pStyle w:val="TAC"/>
            </w:pPr>
          </w:p>
        </w:tc>
      </w:tr>
      <w:tr w:rsidR="00636648" w:rsidRPr="005A6FE6" w14:paraId="52FC3CC4" w14:textId="77777777" w:rsidTr="00EA0E28">
        <w:trPr>
          <w:trHeight w:val="54"/>
        </w:trPr>
        <w:tc>
          <w:tcPr>
            <w:tcW w:w="1993" w:type="dxa"/>
            <w:tcBorders>
              <w:top w:val="nil"/>
              <w:left w:val="single" w:sz="4" w:space="0" w:color="auto"/>
              <w:bottom w:val="nil"/>
              <w:right w:val="single" w:sz="4" w:space="0" w:color="auto"/>
            </w:tcBorders>
            <w:vAlign w:val="center"/>
          </w:tcPr>
          <w:p w14:paraId="29637F1F" w14:textId="77777777" w:rsidR="00636648" w:rsidRPr="005A6FE6" w:rsidRDefault="00636648" w:rsidP="00EA0E28">
            <w:pPr>
              <w:pStyle w:val="TAC"/>
            </w:pPr>
          </w:p>
        </w:tc>
        <w:tc>
          <w:tcPr>
            <w:tcW w:w="716" w:type="dxa"/>
            <w:tcBorders>
              <w:top w:val="nil"/>
              <w:left w:val="single" w:sz="4" w:space="0" w:color="auto"/>
              <w:bottom w:val="nil"/>
              <w:right w:val="single" w:sz="4" w:space="0" w:color="auto"/>
            </w:tcBorders>
            <w:vAlign w:val="center"/>
          </w:tcPr>
          <w:p w14:paraId="6910A46C"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80AD1C" w14:textId="77777777" w:rsidR="00636648" w:rsidRPr="005A6FE6" w:rsidRDefault="00636648" w:rsidP="00EA0E28">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97DD7E5"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D06C65" w14:textId="77777777" w:rsidR="00636648" w:rsidRPr="005A6FE6" w:rsidRDefault="00636648" w:rsidP="00EA0E28">
            <w:pPr>
              <w:pStyle w:val="TAC"/>
              <w:rPr>
                <w:lang w:eastAsia="zh-CN"/>
              </w:rPr>
            </w:pPr>
            <w:r w:rsidRPr="005A6FE6">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25DB305D"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DB392C"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92D4193"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8397027"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907A81" w14:textId="77777777" w:rsidR="00636648" w:rsidRPr="005A6FE6" w:rsidRDefault="00636648" w:rsidP="00EA0E28">
            <w:pPr>
              <w:pStyle w:val="TAC"/>
              <w:rPr>
                <w:lang w:eastAsia="zh-CN"/>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7B8AE1D" w14:textId="77777777" w:rsidR="00636648" w:rsidRPr="005A6FE6" w:rsidRDefault="00636648" w:rsidP="00EA0E28">
            <w:pPr>
              <w:pStyle w:val="TAC"/>
            </w:pPr>
          </w:p>
        </w:tc>
      </w:tr>
      <w:tr w:rsidR="00636648" w:rsidRPr="005A6FE6" w14:paraId="1D86FFF6" w14:textId="77777777" w:rsidTr="00EA0E28">
        <w:trPr>
          <w:trHeight w:val="54"/>
        </w:trPr>
        <w:tc>
          <w:tcPr>
            <w:tcW w:w="1993" w:type="dxa"/>
            <w:tcBorders>
              <w:top w:val="nil"/>
              <w:left w:val="single" w:sz="4" w:space="0" w:color="auto"/>
              <w:bottom w:val="single" w:sz="4" w:space="0" w:color="auto"/>
              <w:right w:val="single" w:sz="4" w:space="0" w:color="auto"/>
            </w:tcBorders>
            <w:vAlign w:val="center"/>
          </w:tcPr>
          <w:p w14:paraId="31B407D1"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vAlign w:val="center"/>
          </w:tcPr>
          <w:p w14:paraId="629CA3E2"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47EF77" w14:textId="77777777" w:rsidR="00636648" w:rsidRPr="005A6FE6" w:rsidRDefault="00636648" w:rsidP="00EA0E28">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8BA8452"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72FA55"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3FA5FBA" w14:textId="77777777" w:rsidR="00636648" w:rsidRPr="005A6FE6" w:rsidRDefault="00636648" w:rsidP="00EA0E28">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373C08"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D06FA77"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FC36EF0"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783C081" w14:textId="77777777" w:rsidR="00636648" w:rsidRPr="005A6FE6" w:rsidRDefault="00636648" w:rsidP="00EA0E28">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7D1478" w14:textId="77777777" w:rsidR="00636648" w:rsidRPr="005A6FE6" w:rsidRDefault="00636648" w:rsidP="00EA0E28">
            <w:pPr>
              <w:pStyle w:val="TAC"/>
            </w:pPr>
          </w:p>
        </w:tc>
      </w:tr>
      <w:tr w:rsidR="00636648" w:rsidRPr="005A6FE6" w14:paraId="0D775D55" w14:textId="77777777" w:rsidTr="00EA0E28">
        <w:trPr>
          <w:trHeight w:val="54"/>
        </w:trPr>
        <w:tc>
          <w:tcPr>
            <w:tcW w:w="1993" w:type="dxa"/>
            <w:tcBorders>
              <w:top w:val="single" w:sz="4" w:space="0" w:color="auto"/>
              <w:left w:val="single" w:sz="4" w:space="0" w:color="auto"/>
              <w:bottom w:val="nil"/>
              <w:right w:val="single" w:sz="4" w:space="0" w:color="auto"/>
            </w:tcBorders>
            <w:vAlign w:val="center"/>
          </w:tcPr>
          <w:p w14:paraId="5F1634F7" w14:textId="77777777" w:rsidR="00636648" w:rsidRPr="005A6FE6" w:rsidRDefault="00636648" w:rsidP="00EA0E28">
            <w:pPr>
              <w:pStyle w:val="TAC"/>
            </w:pPr>
          </w:p>
        </w:tc>
        <w:tc>
          <w:tcPr>
            <w:tcW w:w="716" w:type="dxa"/>
            <w:tcBorders>
              <w:top w:val="single" w:sz="4" w:space="0" w:color="auto"/>
              <w:left w:val="single" w:sz="4" w:space="0" w:color="auto"/>
              <w:bottom w:val="nil"/>
              <w:right w:val="single" w:sz="4" w:space="0" w:color="auto"/>
            </w:tcBorders>
            <w:vAlign w:val="center"/>
          </w:tcPr>
          <w:p w14:paraId="71FAD533"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D1EDD4" w14:textId="77777777" w:rsidR="00636648" w:rsidRPr="005A6FE6" w:rsidRDefault="00636648" w:rsidP="00EA0E28">
            <w:pPr>
              <w:pStyle w:val="TAC"/>
            </w:pPr>
            <w:r w:rsidRPr="005A6FE6">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69DB1DD" w14:textId="77777777" w:rsidR="00636648" w:rsidRPr="005A6FE6" w:rsidRDefault="00636648" w:rsidP="00EA0E28">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BD2894"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CA7F93"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8CDAA8"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AAD37F8"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1249163D"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8E6E047" w14:textId="77777777" w:rsidR="00636648" w:rsidRPr="005A6FE6" w:rsidRDefault="00636648" w:rsidP="00EA0E28">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C36CD85" w14:textId="77777777" w:rsidR="00636648" w:rsidRPr="005A6FE6" w:rsidRDefault="00636648" w:rsidP="00EA0E28">
            <w:pPr>
              <w:pStyle w:val="TAC"/>
            </w:pPr>
          </w:p>
        </w:tc>
      </w:tr>
      <w:tr w:rsidR="00636648" w:rsidRPr="005A6FE6" w14:paraId="625E2876" w14:textId="77777777" w:rsidTr="00EA0E28">
        <w:trPr>
          <w:trHeight w:val="54"/>
        </w:trPr>
        <w:tc>
          <w:tcPr>
            <w:tcW w:w="1993" w:type="dxa"/>
            <w:tcBorders>
              <w:top w:val="nil"/>
              <w:left w:val="single" w:sz="4" w:space="0" w:color="auto"/>
              <w:bottom w:val="nil"/>
              <w:right w:val="single" w:sz="4" w:space="0" w:color="auto"/>
            </w:tcBorders>
            <w:vAlign w:val="center"/>
          </w:tcPr>
          <w:p w14:paraId="37443CA7" w14:textId="77777777" w:rsidR="00636648" w:rsidRPr="005A6FE6" w:rsidRDefault="00636648" w:rsidP="00EA0E28">
            <w:pPr>
              <w:pStyle w:val="TAC"/>
            </w:pPr>
            <w:r w:rsidRPr="005A6FE6">
              <w:t>DC_13A-66A_n2A</w:t>
            </w:r>
          </w:p>
        </w:tc>
        <w:tc>
          <w:tcPr>
            <w:tcW w:w="716" w:type="dxa"/>
            <w:tcBorders>
              <w:top w:val="nil"/>
              <w:left w:val="single" w:sz="4" w:space="0" w:color="auto"/>
              <w:bottom w:val="nil"/>
              <w:right w:val="single" w:sz="4" w:space="0" w:color="auto"/>
            </w:tcBorders>
            <w:vAlign w:val="center"/>
          </w:tcPr>
          <w:p w14:paraId="4FD7A40A"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BCF784" w14:textId="77777777" w:rsidR="00636648" w:rsidRPr="005A6FE6" w:rsidRDefault="00636648" w:rsidP="00EA0E28">
            <w:pPr>
              <w:pStyle w:val="TAC"/>
            </w:pPr>
            <w:r w:rsidRPr="005A6FE6">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2703B4C" w14:textId="77777777" w:rsidR="00636648" w:rsidRPr="005A6FE6" w:rsidRDefault="00636648" w:rsidP="00EA0E28">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9FC33A" w14:textId="77777777" w:rsidR="00636648" w:rsidRPr="005A6FE6" w:rsidRDefault="00636648" w:rsidP="00EA0E28">
            <w:pPr>
              <w:pStyle w:val="TAC"/>
              <w:rPr>
                <w:lang w:eastAsia="zh-CN"/>
              </w:rPr>
            </w:pPr>
            <w:r w:rsidRPr="005A6FE6">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A116223"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EE98ED"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76DAF7D"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65F21DC2"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46C8308" w14:textId="77777777" w:rsidR="00636648" w:rsidRPr="005A6FE6" w:rsidRDefault="00636648" w:rsidP="00EA0E28">
            <w:pPr>
              <w:pStyle w:val="TAC"/>
              <w:rPr>
                <w:lang w:eastAsia="zh-CN"/>
              </w:rPr>
            </w:pPr>
            <w:r w:rsidRPr="005A6FE6">
              <w:rPr>
                <w:rFonts w:cs="Arial"/>
                <w:kern w:val="2"/>
                <w:szCs w:val="24"/>
                <w:lang w:eastAsia="ja-JP"/>
              </w:rPr>
              <w:t>IMD</w:t>
            </w:r>
            <w:r w:rsidRPr="005A6FE6">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21EB7E6F" w14:textId="77777777" w:rsidR="00636648" w:rsidRPr="005A6FE6" w:rsidRDefault="00636648" w:rsidP="00EA0E28">
            <w:pPr>
              <w:pStyle w:val="TAC"/>
            </w:pPr>
          </w:p>
        </w:tc>
      </w:tr>
      <w:tr w:rsidR="00636648" w:rsidRPr="005A6FE6" w14:paraId="39E2E303" w14:textId="77777777" w:rsidTr="00EA0E28">
        <w:trPr>
          <w:trHeight w:val="54"/>
        </w:trPr>
        <w:tc>
          <w:tcPr>
            <w:tcW w:w="1993" w:type="dxa"/>
            <w:tcBorders>
              <w:top w:val="nil"/>
              <w:left w:val="single" w:sz="4" w:space="0" w:color="auto"/>
              <w:bottom w:val="single" w:sz="4" w:space="0" w:color="auto"/>
              <w:right w:val="single" w:sz="4" w:space="0" w:color="auto"/>
            </w:tcBorders>
            <w:vAlign w:val="center"/>
          </w:tcPr>
          <w:p w14:paraId="5143234A"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vAlign w:val="center"/>
          </w:tcPr>
          <w:p w14:paraId="17ADA15B"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B13E0DE" w14:textId="77777777" w:rsidR="00636648" w:rsidRPr="005A6FE6" w:rsidRDefault="00636648" w:rsidP="00EA0E28">
            <w:pPr>
              <w:pStyle w:val="TAC"/>
            </w:pPr>
            <w:r w:rsidRPr="005A6FE6">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4A6A96C" w14:textId="77777777" w:rsidR="00636648" w:rsidRPr="005A6FE6" w:rsidRDefault="00636648" w:rsidP="00EA0E28">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BE68FA"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CE295E"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15E03A"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547EC2F"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33C9C1D"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73E0AF4" w14:textId="77777777" w:rsidR="00636648" w:rsidRPr="005A6FE6" w:rsidRDefault="00636648" w:rsidP="00EA0E28">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2372DC0" w14:textId="77777777" w:rsidR="00636648" w:rsidRPr="005A6FE6" w:rsidRDefault="00636648" w:rsidP="00EA0E28">
            <w:pPr>
              <w:pStyle w:val="TAC"/>
            </w:pPr>
          </w:p>
        </w:tc>
      </w:tr>
      <w:tr w:rsidR="00636648" w:rsidRPr="005A6FE6" w14:paraId="5C2A7F4F" w14:textId="77777777" w:rsidTr="00EA0E28">
        <w:trPr>
          <w:trHeight w:val="54"/>
        </w:trPr>
        <w:tc>
          <w:tcPr>
            <w:tcW w:w="1993" w:type="dxa"/>
            <w:tcBorders>
              <w:top w:val="single" w:sz="4" w:space="0" w:color="auto"/>
              <w:left w:val="single" w:sz="4" w:space="0" w:color="auto"/>
              <w:bottom w:val="nil"/>
              <w:right w:val="single" w:sz="4" w:space="0" w:color="auto"/>
            </w:tcBorders>
            <w:vAlign w:val="center"/>
          </w:tcPr>
          <w:p w14:paraId="502BAFC6" w14:textId="77777777" w:rsidR="00636648" w:rsidRPr="005A6FE6" w:rsidRDefault="00636648" w:rsidP="00EA0E28">
            <w:pPr>
              <w:pStyle w:val="TAC"/>
            </w:pPr>
          </w:p>
        </w:tc>
        <w:tc>
          <w:tcPr>
            <w:tcW w:w="716" w:type="dxa"/>
            <w:tcBorders>
              <w:top w:val="single" w:sz="4" w:space="0" w:color="auto"/>
              <w:left w:val="single" w:sz="4" w:space="0" w:color="auto"/>
              <w:bottom w:val="nil"/>
              <w:right w:val="single" w:sz="4" w:space="0" w:color="auto"/>
            </w:tcBorders>
            <w:vAlign w:val="center"/>
          </w:tcPr>
          <w:p w14:paraId="370315EC"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6CD428" w14:textId="77777777" w:rsidR="00636648" w:rsidRPr="005A6FE6" w:rsidRDefault="00636648" w:rsidP="00EA0E28">
            <w:pPr>
              <w:pStyle w:val="TAC"/>
            </w:pPr>
            <w:r w:rsidRPr="005A6FE6">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613B8B4" w14:textId="77777777" w:rsidR="00636648" w:rsidRPr="005A6FE6" w:rsidRDefault="00636648" w:rsidP="00EA0E28">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A1B7BD"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12D282"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22A104"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87DD7D"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B48BF62"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00E2C435" w14:textId="77777777" w:rsidR="00636648" w:rsidRPr="005A6FE6" w:rsidRDefault="00636648" w:rsidP="00EA0E28">
            <w:pPr>
              <w:pStyle w:val="TAC"/>
              <w:rPr>
                <w:lang w:eastAsia="zh-CN"/>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68DE22C" w14:textId="77777777" w:rsidR="00636648" w:rsidRPr="005A6FE6" w:rsidRDefault="00636648" w:rsidP="00EA0E28">
            <w:pPr>
              <w:pStyle w:val="TAC"/>
            </w:pPr>
          </w:p>
        </w:tc>
      </w:tr>
      <w:tr w:rsidR="00636648" w:rsidRPr="005A6FE6" w14:paraId="0C72049C" w14:textId="77777777" w:rsidTr="00EA0E28">
        <w:trPr>
          <w:trHeight w:val="54"/>
        </w:trPr>
        <w:tc>
          <w:tcPr>
            <w:tcW w:w="1993" w:type="dxa"/>
            <w:tcBorders>
              <w:top w:val="nil"/>
              <w:left w:val="single" w:sz="4" w:space="0" w:color="auto"/>
              <w:bottom w:val="nil"/>
              <w:right w:val="single" w:sz="4" w:space="0" w:color="auto"/>
            </w:tcBorders>
            <w:vAlign w:val="center"/>
          </w:tcPr>
          <w:p w14:paraId="6562F06C" w14:textId="77777777" w:rsidR="00636648" w:rsidRPr="005A6FE6" w:rsidRDefault="00636648" w:rsidP="00EA0E28">
            <w:pPr>
              <w:pStyle w:val="TAC"/>
            </w:pPr>
            <w:r w:rsidRPr="005A6FE6">
              <w:t>DC_13A-66A_n77A</w:t>
            </w:r>
          </w:p>
        </w:tc>
        <w:tc>
          <w:tcPr>
            <w:tcW w:w="716" w:type="dxa"/>
            <w:tcBorders>
              <w:top w:val="nil"/>
              <w:left w:val="single" w:sz="4" w:space="0" w:color="auto"/>
              <w:bottom w:val="nil"/>
              <w:right w:val="single" w:sz="4" w:space="0" w:color="auto"/>
            </w:tcBorders>
            <w:vAlign w:val="center"/>
          </w:tcPr>
          <w:p w14:paraId="1FAE44FD"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B996B02" w14:textId="77777777" w:rsidR="00636648" w:rsidRPr="005A6FE6" w:rsidRDefault="00636648" w:rsidP="00EA0E28">
            <w:pPr>
              <w:pStyle w:val="TAC"/>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7AB2868" w14:textId="77777777" w:rsidR="00636648" w:rsidRPr="005A6FE6" w:rsidRDefault="00636648" w:rsidP="00EA0E28">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3A0137" w14:textId="77777777" w:rsidR="00636648" w:rsidRPr="005A6FE6" w:rsidRDefault="00636648" w:rsidP="00EA0E28">
            <w:pPr>
              <w:pStyle w:val="TAC"/>
              <w:rPr>
                <w:lang w:eastAsia="zh-CN"/>
              </w:rPr>
            </w:pPr>
            <w:r w:rsidRPr="005A6FE6">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284D4FE2"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FE4DB8"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EF863AA"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A141FBC"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21126B3B" w14:textId="77777777" w:rsidR="00636648" w:rsidRPr="005A6FE6" w:rsidRDefault="00636648" w:rsidP="00EA0E28">
            <w:pPr>
              <w:pStyle w:val="TAC"/>
              <w:rPr>
                <w:lang w:eastAsia="zh-CN"/>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A87A8B" w14:textId="77777777" w:rsidR="00636648" w:rsidRPr="005A6FE6" w:rsidRDefault="00636648" w:rsidP="00EA0E28">
            <w:pPr>
              <w:pStyle w:val="TAC"/>
            </w:pPr>
          </w:p>
        </w:tc>
      </w:tr>
      <w:tr w:rsidR="00636648" w:rsidRPr="005A6FE6" w14:paraId="4986D1B0" w14:textId="77777777" w:rsidTr="00EA0E28">
        <w:trPr>
          <w:trHeight w:val="54"/>
        </w:trPr>
        <w:tc>
          <w:tcPr>
            <w:tcW w:w="1993" w:type="dxa"/>
            <w:tcBorders>
              <w:top w:val="nil"/>
              <w:left w:val="single" w:sz="4" w:space="0" w:color="auto"/>
              <w:bottom w:val="single" w:sz="4" w:space="0" w:color="auto"/>
              <w:right w:val="single" w:sz="4" w:space="0" w:color="auto"/>
            </w:tcBorders>
            <w:vAlign w:val="center"/>
          </w:tcPr>
          <w:p w14:paraId="0D278D8C" w14:textId="77777777" w:rsidR="00636648" w:rsidRPr="005A6FE6" w:rsidRDefault="00636648" w:rsidP="00EA0E28">
            <w:pPr>
              <w:pStyle w:val="TAC"/>
            </w:pPr>
          </w:p>
        </w:tc>
        <w:tc>
          <w:tcPr>
            <w:tcW w:w="716" w:type="dxa"/>
            <w:tcBorders>
              <w:top w:val="nil"/>
              <w:left w:val="single" w:sz="4" w:space="0" w:color="auto"/>
              <w:bottom w:val="single" w:sz="4" w:space="0" w:color="auto"/>
              <w:right w:val="single" w:sz="4" w:space="0" w:color="auto"/>
            </w:tcBorders>
            <w:vAlign w:val="center"/>
          </w:tcPr>
          <w:p w14:paraId="416DE22A"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8A48D7" w14:textId="77777777" w:rsidR="00636648" w:rsidRPr="005A6FE6" w:rsidRDefault="00636648" w:rsidP="00EA0E28">
            <w:pPr>
              <w:pStyle w:val="TAC"/>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71922F0" w14:textId="77777777" w:rsidR="00636648" w:rsidRPr="005A6FE6" w:rsidRDefault="00636648" w:rsidP="00EA0E28">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5E524A"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87B973" w14:textId="77777777" w:rsidR="00636648" w:rsidRPr="005A6FE6" w:rsidRDefault="00636648" w:rsidP="00EA0E28">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E23F14"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9AB4FC"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1E15C4"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535E177" w14:textId="77777777" w:rsidR="00636648" w:rsidRPr="005A6FE6" w:rsidRDefault="00636648" w:rsidP="00EA0E28">
            <w:pPr>
              <w:pStyle w:val="TAC"/>
              <w:rPr>
                <w:lang w:eastAsia="zh-CN"/>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173CDD" w14:textId="77777777" w:rsidR="00636648" w:rsidRPr="005A6FE6" w:rsidRDefault="00636648" w:rsidP="00EA0E28">
            <w:pPr>
              <w:pStyle w:val="TAC"/>
            </w:pPr>
          </w:p>
        </w:tc>
      </w:tr>
      <w:tr w:rsidR="00636648" w:rsidRPr="005A6FE6" w14:paraId="1275067E" w14:textId="77777777" w:rsidTr="00EA0E28">
        <w:trPr>
          <w:trHeight w:val="54"/>
        </w:trPr>
        <w:tc>
          <w:tcPr>
            <w:tcW w:w="1993" w:type="dxa"/>
            <w:vMerge w:val="restart"/>
            <w:tcBorders>
              <w:top w:val="nil"/>
              <w:left w:val="single" w:sz="4" w:space="0" w:color="auto"/>
              <w:right w:val="single" w:sz="4" w:space="0" w:color="auto"/>
            </w:tcBorders>
            <w:vAlign w:val="center"/>
          </w:tcPr>
          <w:p w14:paraId="542719E3" w14:textId="77777777" w:rsidR="00636648" w:rsidRPr="005A6FE6" w:rsidRDefault="00636648" w:rsidP="00EA0E28">
            <w:pPr>
              <w:pStyle w:val="TAC"/>
            </w:pPr>
            <w:r w:rsidRPr="005A6FE6">
              <w:t>DC_14A-66A_n77A</w:t>
            </w:r>
          </w:p>
        </w:tc>
        <w:tc>
          <w:tcPr>
            <w:tcW w:w="716" w:type="dxa"/>
            <w:vMerge w:val="restart"/>
            <w:tcBorders>
              <w:top w:val="nil"/>
              <w:left w:val="single" w:sz="4" w:space="0" w:color="auto"/>
              <w:right w:val="single" w:sz="4" w:space="0" w:color="auto"/>
            </w:tcBorders>
            <w:vAlign w:val="center"/>
          </w:tcPr>
          <w:p w14:paraId="7B190835"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A5CC4EE" w14:textId="77777777" w:rsidR="00636648" w:rsidRPr="005A6FE6" w:rsidRDefault="00636648" w:rsidP="00EA0E28">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3FB92B0"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373492" w14:textId="77777777" w:rsidR="00636648" w:rsidRPr="005A6FE6" w:rsidRDefault="00636648" w:rsidP="00EA0E28">
            <w:pPr>
              <w:pStyle w:val="TAC"/>
              <w:rPr>
                <w:lang w:eastAsia="zh-CN"/>
              </w:rPr>
            </w:pPr>
            <w:r w:rsidRPr="005A6FE6">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31E87538"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E5B751"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0B66D54"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18CED41"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676CA3A" w14:textId="77777777" w:rsidR="00636648" w:rsidRPr="005A6FE6" w:rsidRDefault="00636648" w:rsidP="00EA0E28">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638F753" w14:textId="77777777" w:rsidR="00636648" w:rsidRPr="005A6FE6" w:rsidRDefault="00636648" w:rsidP="00EA0E28">
            <w:pPr>
              <w:pStyle w:val="TAC"/>
            </w:pPr>
          </w:p>
        </w:tc>
      </w:tr>
      <w:tr w:rsidR="00636648" w:rsidRPr="005A6FE6" w14:paraId="563FD976" w14:textId="77777777" w:rsidTr="00EA0E28">
        <w:trPr>
          <w:trHeight w:val="54"/>
        </w:trPr>
        <w:tc>
          <w:tcPr>
            <w:tcW w:w="1993" w:type="dxa"/>
            <w:vMerge/>
            <w:tcBorders>
              <w:left w:val="single" w:sz="4" w:space="0" w:color="auto"/>
              <w:right w:val="single" w:sz="4" w:space="0" w:color="auto"/>
            </w:tcBorders>
            <w:vAlign w:val="center"/>
          </w:tcPr>
          <w:p w14:paraId="2E86D35C" w14:textId="77777777" w:rsidR="00636648" w:rsidRPr="005A6FE6" w:rsidRDefault="00636648" w:rsidP="00EA0E28">
            <w:pPr>
              <w:pStyle w:val="TAC"/>
            </w:pPr>
          </w:p>
        </w:tc>
        <w:tc>
          <w:tcPr>
            <w:tcW w:w="716" w:type="dxa"/>
            <w:vMerge/>
            <w:tcBorders>
              <w:left w:val="single" w:sz="4" w:space="0" w:color="auto"/>
              <w:right w:val="single" w:sz="4" w:space="0" w:color="auto"/>
            </w:tcBorders>
            <w:vAlign w:val="center"/>
          </w:tcPr>
          <w:p w14:paraId="0567441F"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AD089D" w14:textId="77777777" w:rsidR="00636648" w:rsidRPr="005A6FE6" w:rsidRDefault="00636648" w:rsidP="00EA0E28">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A306772"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FD5648"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E3E824"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4D7AC8"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B6C0BFF"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B14F819"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E7EB558" w14:textId="77777777" w:rsidR="00636648" w:rsidRPr="005A6FE6" w:rsidRDefault="00636648" w:rsidP="00EA0E28">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DFFB7EC" w14:textId="77777777" w:rsidR="00636648" w:rsidRPr="005A6FE6" w:rsidRDefault="00636648" w:rsidP="00EA0E28">
            <w:pPr>
              <w:pStyle w:val="TAC"/>
            </w:pPr>
          </w:p>
        </w:tc>
      </w:tr>
      <w:tr w:rsidR="00636648" w:rsidRPr="005A6FE6" w14:paraId="598BA7AA" w14:textId="77777777" w:rsidTr="00EA0E28">
        <w:trPr>
          <w:trHeight w:val="54"/>
        </w:trPr>
        <w:tc>
          <w:tcPr>
            <w:tcW w:w="1993" w:type="dxa"/>
            <w:vMerge/>
            <w:tcBorders>
              <w:left w:val="single" w:sz="4" w:space="0" w:color="auto"/>
              <w:right w:val="single" w:sz="4" w:space="0" w:color="auto"/>
            </w:tcBorders>
            <w:vAlign w:val="center"/>
          </w:tcPr>
          <w:p w14:paraId="6A86601A" w14:textId="77777777" w:rsidR="00636648" w:rsidRPr="005A6FE6" w:rsidRDefault="00636648" w:rsidP="00EA0E28">
            <w:pPr>
              <w:pStyle w:val="TAC"/>
            </w:pPr>
          </w:p>
        </w:tc>
        <w:tc>
          <w:tcPr>
            <w:tcW w:w="716" w:type="dxa"/>
            <w:vMerge/>
            <w:tcBorders>
              <w:left w:val="single" w:sz="4" w:space="0" w:color="auto"/>
              <w:bottom w:val="single" w:sz="4" w:space="0" w:color="auto"/>
              <w:right w:val="single" w:sz="4" w:space="0" w:color="auto"/>
            </w:tcBorders>
            <w:vAlign w:val="center"/>
          </w:tcPr>
          <w:p w14:paraId="4021B64A"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5AFD7C" w14:textId="77777777" w:rsidR="00636648" w:rsidRPr="005A6FE6" w:rsidRDefault="00636648" w:rsidP="00EA0E28">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5BB7EA1"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F58E47"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5FFE93" w14:textId="77777777" w:rsidR="00636648" w:rsidRPr="005A6FE6" w:rsidRDefault="00636648" w:rsidP="00EA0E28">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CB643DE"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5655CB"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62624C9" w14:textId="77777777" w:rsidR="00636648" w:rsidRPr="005A6FE6" w:rsidRDefault="00636648" w:rsidP="00EA0E28">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105E1D45" w14:textId="77777777" w:rsidR="00636648" w:rsidRPr="005A6FE6" w:rsidRDefault="00636648" w:rsidP="00EA0E28">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595A946" w14:textId="77777777" w:rsidR="00636648" w:rsidRPr="005A6FE6" w:rsidRDefault="00636648" w:rsidP="00EA0E28">
            <w:pPr>
              <w:pStyle w:val="TAC"/>
            </w:pPr>
          </w:p>
        </w:tc>
      </w:tr>
      <w:tr w:rsidR="00636648" w:rsidRPr="005A6FE6" w14:paraId="0C157BF9" w14:textId="77777777" w:rsidTr="00EA0E28">
        <w:trPr>
          <w:trHeight w:val="54"/>
        </w:trPr>
        <w:tc>
          <w:tcPr>
            <w:tcW w:w="1993" w:type="dxa"/>
            <w:vMerge/>
            <w:tcBorders>
              <w:left w:val="single" w:sz="4" w:space="0" w:color="auto"/>
              <w:right w:val="single" w:sz="4" w:space="0" w:color="auto"/>
            </w:tcBorders>
            <w:vAlign w:val="center"/>
          </w:tcPr>
          <w:p w14:paraId="5DABF84D" w14:textId="77777777" w:rsidR="00636648" w:rsidRPr="005A6FE6" w:rsidRDefault="00636648" w:rsidP="00EA0E28">
            <w:pPr>
              <w:pStyle w:val="TAC"/>
            </w:pPr>
          </w:p>
        </w:tc>
        <w:tc>
          <w:tcPr>
            <w:tcW w:w="716" w:type="dxa"/>
            <w:vMerge w:val="restart"/>
            <w:tcBorders>
              <w:top w:val="nil"/>
              <w:left w:val="single" w:sz="4" w:space="0" w:color="auto"/>
              <w:right w:val="single" w:sz="4" w:space="0" w:color="auto"/>
            </w:tcBorders>
            <w:vAlign w:val="center"/>
          </w:tcPr>
          <w:p w14:paraId="2961901E"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EE2A930" w14:textId="77777777" w:rsidR="00636648" w:rsidRPr="005A6FE6" w:rsidRDefault="00636648" w:rsidP="00EA0E28">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8816B8E"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080D9D"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FF1096"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2C0815"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3EF34F"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508E3D6"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1193CD1" w14:textId="77777777" w:rsidR="00636648" w:rsidRPr="005A6FE6" w:rsidRDefault="00636648" w:rsidP="00EA0E28">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03F00FC" w14:textId="77777777" w:rsidR="00636648" w:rsidRPr="005A6FE6" w:rsidRDefault="00636648" w:rsidP="00EA0E28">
            <w:pPr>
              <w:pStyle w:val="TAC"/>
            </w:pPr>
          </w:p>
        </w:tc>
      </w:tr>
      <w:tr w:rsidR="00636648" w:rsidRPr="005A6FE6" w14:paraId="746F2540" w14:textId="77777777" w:rsidTr="00EA0E28">
        <w:trPr>
          <w:trHeight w:val="54"/>
        </w:trPr>
        <w:tc>
          <w:tcPr>
            <w:tcW w:w="1993" w:type="dxa"/>
            <w:vMerge/>
            <w:tcBorders>
              <w:left w:val="single" w:sz="4" w:space="0" w:color="auto"/>
              <w:right w:val="single" w:sz="4" w:space="0" w:color="auto"/>
            </w:tcBorders>
            <w:vAlign w:val="center"/>
          </w:tcPr>
          <w:p w14:paraId="2F41AA52" w14:textId="77777777" w:rsidR="00636648" w:rsidRPr="005A6FE6" w:rsidRDefault="00636648" w:rsidP="00EA0E28">
            <w:pPr>
              <w:pStyle w:val="TAC"/>
            </w:pPr>
          </w:p>
        </w:tc>
        <w:tc>
          <w:tcPr>
            <w:tcW w:w="716" w:type="dxa"/>
            <w:vMerge/>
            <w:tcBorders>
              <w:left w:val="single" w:sz="4" w:space="0" w:color="auto"/>
              <w:right w:val="single" w:sz="4" w:space="0" w:color="auto"/>
            </w:tcBorders>
            <w:vAlign w:val="center"/>
          </w:tcPr>
          <w:p w14:paraId="052FC9C0"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55B774C" w14:textId="77777777" w:rsidR="00636648" w:rsidRPr="005A6FE6" w:rsidRDefault="00636648" w:rsidP="00EA0E28">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0FC64B4" w14:textId="77777777" w:rsidR="00636648" w:rsidRPr="005A6FE6" w:rsidRDefault="00636648" w:rsidP="00EA0E28">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B03787" w14:textId="77777777" w:rsidR="00636648" w:rsidRPr="005A6FE6" w:rsidRDefault="00636648" w:rsidP="00EA0E28">
            <w:pPr>
              <w:pStyle w:val="TAC"/>
              <w:rPr>
                <w:lang w:eastAsia="zh-CN"/>
              </w:rPr>
            </w:pPr>
            <w:r w:rsidRPr="005A6FE6">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0C4F0818"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F63039"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A4DAB0"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06685EE" w14:textId="77777777" w:rsidR="00636648" w:rsidRPr="005A6FE6" w:rsidRDefault="00636648" w:rsidP="00EA0E28">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682CB5D4" w14:textId="77777777" w:rsidR="00636648" w:rsidRPr="005A6FE6" w:rsidRDefault="00636648" w:rsidP="00EA0E28">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64872F7" w14:textId="77777777" w:rsidR="00636648" w:rsidRPr="005A6FE6" w:rsidRDefault="00636648" w:rsidP="00EA0E28">
            <w:pPr>
              <w:pStyle w:val="TAC"/>
            </w:pPr>
          </w:p>
        </w:tc>
      </w:tr>
      <w:tr w:rsidR="00636648" w:rsidRPr="005A6FE6" w14:paraId="0C8D945E" w14:textId="77777777" w:rsidTr="00EA0E28">
        <w:trPr>
          <w:trHeight w:val="54"/>
        </w:trPr>
        <w:tc>
          <w:tcPr>
            <w:tcW w:w="1993" w:type="dxa"/>
            <w:vMerge/>
            <w:tcBorders>
              <w:left w:val="single" w:sz="4" w:space="0" w:color="auto"/>
              <w:bottom w:val="single" w:sz="4" w:space="0" w:color="auto"/>
              <w:right w:val="single" w:sz="4" w:space="0" w:color="auto"/>
            </w:tcBorders>
            <w:vAlign w:val="center"/>
          </w:tcPr>
          <w:p w14:paraId="66F4F8F1" w14:textId="77777777" w:rsidR="00636648" w:rsidRPr="005A6FE6" w:rsidRDefault="00636648" w:rsidP="00EA0E28">
            <w:pPr>
              <w:pStyle w:val="TAC"/>
            </w:pPr>
          </w:p>
        </w:tc>
        <w:tc>
          <w:tcPr>
            <w:tcW w:w="716" w:type="dxa"/>
            <w:vMerge/>
            <w:tcBorders>
              <w:left w:val="single" w:sz="4" w:space="0" w:color="auto"/>
              <w:bottom w:val="single" w:sz="4" w:space="0" w:color="auto"/>
              <w:right w:val="single" w:sz="4" w:space="0" w:color="auto"/>
            </w:tcBorders>
            <w:vAlign w:val="center"/>
          </w:tcPr>
          <w:p w14:paraId="5EFF1695"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B123495" w14:textId="77777777" w:rsidR="00636648" w:rsidRPr="005A6FE6" w:rsidRDefault="00636648" w:rsidP="00EA0E28">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4782BE6" w14:textId="77777777" w:rsidR="00636648" w:rsidRPr="005A6FE6" w:rsidRDefault="00636648" w:rsidP="00EA0E28">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8BC19"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94BEA2" w14:textId="77777777" w:rsidR="00636648" w:rsidRPr="005A6FE6" w:rsidRDefault="00636648" w:rsidP="00EA0E28">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62257F"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45280C"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1DFC99" w14:textId="77777777" w:rsidR="00636648" w:rsidRPr="005A6FE6" w:rsidRDefault="00636648" w:rsidP="00EA0E28">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427041D0" w14:textId="77777777" w:rsidR="00636648" w:rsidRPr="005A6FE6" w:rsidRDefault="00636648" w:rsidP="00EA0E28">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799A64C" w14:textId="77777777" w:rsidR="00636648" w:rsidRPr="005A6FE6" w:rsidRDefault="00636648" w:rsidP="00EA0E28">
            <w:pPr>
              <w:pStyle w:val="TAC"/>
            </w:pPr>
          </w:p>
        </w:tc>
      </w:tr>
      <w:tr w:rsidR="00636648" w:rsidRPr="005A6FE6" w14:paraId="282690A3" w14:textId="77777777" w:rsidTr="00EA0E28">
        <w:trPr>
          <w:trHeight w:val="54"/>
        </w:trPr>
        <w:tc>
          <w:tcPr>
            <w:tcW w:w="1993" w:type="dxa"/>
            <w:vMerge w:val="restart"/>
            <w:tcBorders>
              <w:top w:val="single" w:sz="4" w:space="0" w:color="auto"/>
              <w:left w:val="single" w:sz="4" w:space="0" w:color="auto"/>
              <w:right w:val="single" w:sz="4" w:space="0" w:color="auto"/>
            </w:tcBorders>
            <w:vAlign w:val="center"/>
          </w:tcPr>
          <w:p w14:paraId="2E819D10" w14:textId="77777777" w:rsidR="00636648" w:rsidRPr="005A6FE6" w:rsidRDefault="00636648" w:rsidP="00EA0E28">
            <w:pPr>
              <w:spacing w:after="0"/>
              <w:jc w:val="center"/>
              <w:rPr>
                <w:rFonts w:ascii="Arial" w:eastAsia="MS Mincho" w:hAnsi="Arial"/>
                <w:sz w:val="18"/>
                <w:lang w:eastAsia="ja-JP"/>
              </w:rPr>
            </w:pPr>
            <w:r w:rsidRPr="005A6FE6">
              <w:rPr>
                <w:rFonts w:ascii="Arial" w:eastAsia="MS Mincho" w:hAnsi="Arial"/>
                <w:sz w:val="18"/>
                <w:lang w:eastAsia="ja-JP"/>
              </w:rPr>
              <w:t>DC_18A-41A_n77A</w:t>
            </w:r>
          </w:p>
          <w:p w14:paraId="3D732A28" w14:textId="77777777" w:rsidR="00636648" w:rsidRPr="005A6FE6" w:rsidRDefault="00636648" w:rsidP="00EA0E28">
            <w:pPr>
              <w:pStyle w:val="TAC"/>
            </w:pPr>
            <w:r w:rsidRPr="005A6FE6">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062514FB"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7A2897E" w14:textId="77777777" w:rsidR="00636648" w:rsidRPr="005A6FE6" w:rsidRDefault="00636648" w:rsidP="00EA0E28">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1819C57" w14:textId="77777777" w:rsidR="00636648" w:rsidRPr="005A6FE6" w:rsidRDefault="00636648" w:rsidP="00EA0E28">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5768DC" w14:textId="77777777" w:rsidR="00636648" w:rsidRPr="005A6FE6" w:rsidRDefault="00636648" w:rsidP="00EA0E28">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85E7CB1" w14:textId="77777777" w:rsidR="00636648" w:rsidRPr="005A6FE6" w:rsidRDefault="00636648" w:rsidP="00EA0E28">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E251B0" w14:textId="77777777" w:rsidR="00636648" w:rsidRPr="005A6FE6" w:rsidRDefault="00636648" w:rsidP="00EA0E28">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464C067" w14:textId="77777777" w:rsidR="00636648" w:rsidRPr="005A6FE6" w:rsidRDefault="00636648" w:rsidP="00EA0E28">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3605D0" w14:textId="77777777" w:rsidR="00636648" w:rsidRPr="005A6FE6" w:rsidRDefault="00636648" w:rsidP="00EA0E28">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B89C098" w14:textId="77777777" w:rsidR="00636648" w:rsidRPr="005A6FE6" w:rsidRDefault="00636648" w:rsidP="00EA0E28">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EAE84BA" w14:textId="77777777" w:rsidR="00636648" w:rsidRPr="005A6FE6" w:rsidRDefault="00636648" w:rsidP="00EA0E28">
            <w:pPr>
              <w:pStyle w:val="TAC"/>
            </w:pPr>
          </w:p>
        </w:tc>
      </w:tr>
      <w:tr w:rsidR="00636648" w:rsidRPr="005A6FE6" w14:paraId="3A7797D6" w14:textId="77777777" w:rsidTr="00EA0E28">
        <w:trPr>
          <w:trHeight w:val="54"/>
        </w:trPr>
        <w:tc>
          <w:tcPr>
            <w:tcW w:w="1993" w:type="dxa"/>
            <w:vMerge/>
            <w:tcBorders>
              <w:left w:val="single" w:sz="4" w:space="0" w:color="auto"/>
              <w:right w:val="single" w:sz="4" w:space="0" w:color="auto"/>
            </w:tcBorders>
            <w:vAlign w:val="center"/>
          </w:tcPr>
          <w:p w14:paraId="6A87987A" w14:textId="77777777" w:rsidR="00636648" w:rsidRPr="005A6FE6" w:rsidRDefault="00636648" w:rsidP="00EA0E28">
            <w:pPr>
              <w:pStyle w:val="TAC"/>
            </w:pPr>
          </w:p>
        </w:tc>
        <w:tc>
          <w:tcPr>
            <w:tcW w:w="716" w:type="dxa"/>
            <w:vMerge/>
            <w:tcBorders>
              <w:left w:val="single" w:sz="4" w:space="0" w:color="auto"/>
              <w:right w:val="single" w:sz="4" w:space="0" w:color="auto"/>
            </w:tcBorders>
            <w:vAlign w:val="center"/>
          </w:tcPr>
          <w:p w14:paraId="6EF1634C"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7B58CA" w14:textId="77777777" w:rsidR="00636648" w:rsidRPr="005A6FE6" w:rsidRDefault="00636648" w:rsidP="00EA0E28">
            <w:pPr>
              <w:pStyle w:val="TAC"/>
              <w:rPr>
                <w:lang w:eastAsia="zh-CN"/>
              </w:rPr>
            </w:pPr>
            <w:r w:rsidRPr="005A6FE6">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00A12BA" w14:textId="77777777" w:rsidR="00636648" w:rsidRPr="005A6FE6" w:rsidRDefault="00636648" w:rsidP="00EA0E28">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7D3F23" w14:textId="77777777" w:rsidR="00636648" w:rsidRPr="005A6FE6" w:rsidRDefault="00636648" w:rsidP="00EA0E28">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EC0C31" w14:textId="77777777" w:rsidR="00636648" w:rsidRPr="005A6FE6" w:rsidRDefault="00636648" w:rsidP="00EA0E28">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29C6B8D" w14:textId="77777777" w:rsidR="00636648" w:rsidRPr="005A6FE6" w:rsidRDefault="00636648" w:rsidP="00EA0E28">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5D6B918" w14:textId="77777777" w:rsidR="00636648" w:rsidRPr="005A6FE6" w:rsidRDefault="00636648" w:rsidP="00EA0E28">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987A264" w14:textId="77777777" w:rsidR="00636648" w:rsidRPr="005A6FE6" w:rsidRDefault="00636648" w:rsidP="00EA0E28">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6DAA8C" w14:textId="77777777" w:rsidR="00636648" w:rsidRPr="005A6FE6" w:rsidRDefault="00636648" w:rsidP="00EA0E28">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349CFE" w14:textId="77777777" w:rsidR="00636648" w:rsidRPr="005A6FE6" w:rsidRDefault="00636648" w:rsidP="00EA0E28">
            <w:pPr>
              <w:pStyle w:val="TAC"/>
            </w:pPr>
          </w:p>
        </w:tc>
      </w:tr>
      <w:tr w:rsidR="00636648" w:rsidRPr="005A6FE6" w14:paraId="5B043B31" w14:textId="77777777" w:rsidTr="00EA0E28">
        <w:trPr>
          <w:trHeight w:val="54"/>
        </w:trPr>
        <w:tc>
          <w:tcPr>
            <w:tcW w:w="1993" w:type="dxa"/>
            <w:vMerge/>
            <w:tcBorders>
              <w:left w:val="single" w:sz="4" w:space="0" w:color="auto"/>
              <w:bottom w:val="nil"/>
              <w:right w:val="single" w:sz="4" w:space="0" w:color="auto"/>
            </w:tcBorders>
            <w:vAlign w:val="center"/>
          </w:tcPr>
          <w:p w14:paraId="1908C53C" w14:textId="77777777" w:rsidR="00636648" w:rsidRPr="005A6FE6" w:rsidRDefault="00636648" w:rsidP="00EA0E28">
            <w:pPr>
              <w:pStyle w:val="TAC"/>
            </w:pPr>
          </w:p>
        </w:tc>
        <w:tc>
          <w:tcPr>
            <w:tcW w:w="716" w:type="dxa"/>
            <w:vMerge/>
            <w:tcBorders>
              <w:left w:val="single" w:sz="4" w:space="0" w:color="auto"/>
              <w:bottom w:val="nil"/>
              <w:right w:val="single" w:sz="4" w:space="0" w:color="auto"/>
            </w:tcBorders>
            <w:vAlign w:val="center"/>
          </w:tcPr>
          <w:p w14:paraId="00835622"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8C06D4" w14:textId="77777777" w:rsidR="00636648" w:rsidRPr="005A6FE6" w:rsidRDefault="00636648" w:rsidP="00EA0E28">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BEEE0DD" w14:textId="77777777" w:rsidR="00636648" w:rsidRPr="005A6FE6" w:rsidRDefault="00636648" w:rsidP="00EA0E28">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35482A" w14:textId="77777777" w:rsidR="00636648" w:rsidRPr="005A6FE6" w:rsidRDefault="00636648" w:rsidP="00EA0E28">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1E50D8" w14:textId="77777777" w:rsidR="00636648" w:rsidRPr="005A6FE6" w:rsidRDefault="00636648" w:rsidP="00EA0E28">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104349" w14:textId="77777777" w:rsidR="00636648" w:rsidRPr="005A6FE6" w:rsidRDefault="00636648" w:rsidP="00EA0E28">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F23908" w14:textId="77777777" w:rsidR="00636648" w:rsidRPr="005A6FE6" w:rsidRDefault="00636648" w:rsidP="00EA0E28">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882EF39" w14:textId="77777777" w:rsidR="00636648" w:rsidRPr="005A6FE6" w:rsidRDefault="00636648" w:rsidP="00EA0E28">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205FB6" w14:textId="77777777" w:rsidR="00636648" w:rsidRPr="005A6FE6" w:rsidRDefault="00636648" w:rsidP="00EA0E28">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048237" w14:textId="77777777" w:rsidR="00636648" w:rsidRPr="005A6FE6" w:rsidRDefault="00636648" w:rsidP="00EA0E28">
            <w:pPr>
              <w:pStyle w:val="TAC"/>
            </w:pPr>
          </w:p>
        </w:tc>
      </w:tr>
      <w:tr w:rsidR="00636648" w:rsidRPr="005A6FE6" w14:paraId="15D3683F" w14:textId="77777777" w:rsidTr="00EA0E28">
        <w:trPr>
          <w:trHeight w:val="54"/>
        </w:trPr>
        <w:tc>
          <w:tcPr>
            <w:tcW w:w="1993" w:type="dxa"/>
            <w:vMerge w:val="restart"/>
            <w:tcBorders>
              <w:top w:val="single" w:sz="4" w:space="0" w:color="auto"/>
              <w:left w:val="single" w:sz="4" w:space="0" w:color="auto"/>
              <w:right w:val="single" w:sz="4" w:space="0" w:color="auto"/>
            </w:tcBorders>
            <w:vAlign w:val="center"/>
          </w:tcPr>
          <w:p w14:paraId="4C5FB505" w14:textId="77777777" w:rsidR="00636648" w:rsidRPr="005A6FE6" w:rsidRDefault="00636648" w:rsidP="00EA0E28">
            <w:pPr>
              <w:spacing w:after="0"/>
              <w:jc w:val="center"/>
              <w:rPr>
                <w:rFonts w:ascii="Arial" w:eastAsia="MS Mincho" w:hAnsi="Arial"/>
                <w:sz w:val="18"/>
                <w:lang w:eastAsia="ja-JP"/>
              </w:rPr>
            </w:pPr>
            <w:r w:rsidRPr="005A6FE6">
              <w:rPr>
                <w:rFonts w:ascii="Arial" w:eastAsia="MS Mincho" w:hAnsi="Arial"/>
                <w:sz w:val="18"/>
                <w:lang w:eastAsia="ja-JP"/>
              </w:rPr>
              <w:t>DC_18A-41A_n78A</w:t>
            </w:r>
          </w:p>
          <w:p w14:paraId="0EB06214" w14:textId="77777777" w:rsidR="00636648" w:rsidRPr="005A6FE6" w:rsidRDefault="00636648" w:rsidP="00EA0E28">
            <w:pPr>
              <w:pStyle w:val="TAC"/>
            </w:pPr>
            <w:r w:rsidRPr="005A6FE6">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1FAF43E7" w14:textId="77777777" w:rsidR="00636648" w:rsidRPr="005A6FE6" w:rsidRDefault="00636648" w:rsidP="00EA0E28">
            <w:pPr>
              <w:pStyle w:val="TAC"/>
              <w:rPr>
                <w:lang w:eastAsia="zh-CN"/>
              </w:rPr>
            </w:pPr>
            <w:r w:rsidRPr="005A6FE6">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21CCB5F5" w14:textId="77777777" w:rsidR="00636648" w:rsidRPr="005A6FE6" w:rsidRDefault="00636648" w:rsidP="00EA0E28">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56D44F5" w14:textId="77777777" w:rsidR="00636648" w:rsidRPr="005A6FE6" w:rsidRDefault="00636648" w:rsidP="00EA0E28">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FB3363" w14:textId="77777777" w:rsidR="00636648" w:rsidRPr="005A6FE6" w:rsidRDefault="00636648" w:rsidP="00EA0E28">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EEF2246" w14:textId="77777777" w:rsidR="00636648" w:rsidRPr="005A6FE6" w:rsidRDefault="00636648" w:rsidP="00EA0E28">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02B1F1" w14:textId="77777777" w:rsidR="00636648" w:rsidRPr="005A6FE6" w:rsidRDefault="00636648" w:rsidP="00EA0E28">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715493" w14:textId="77777777" w:rsidR="00636648" w:rsidRPr="005A6FE6" w:rsidRDefault="00636648" w:rsidP="00EA0E28">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FC66624" w14:textId="77777777" w:rsidR="00636648" w:rsidRPr="005A6FE6" w:rsidRDefault="00636648" w:rsidP="00EA0E28">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494BA5" w14:textId="77777777" w:rsidR="00636648" w:rsidRPr="005A6FE6" w:rsidRDefault="00636648" w:rsidP="00EA0E28">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BE7C73E" w14:textId="77777777" w:rsidR="00636648" w:rsidRPr="005A6FE6" w:rsidRDefault="00636648" w:rsidP="00EA0E28">
            <w:pPr>
              <w:pStyle w:val="TAC"/>
            </w:pPr>
          </w:p>
        </w:tc>
      </w:tr>
      <w:tr w:rsidR="00636648" w:rsidRPr="005A6FE6" w14:paraId="5696E3FB" w14:textId="77777777" w:rsidTr="00EA0E28">
        <w:trPr>
          <w:trHeight w:val="54"/>
        </w:trPr>
        <w:tc>
          <w:tcPr>
            <w:tcW w:w="1993" w:type="dxa"/>
            <w:vMerge/>
            <w:tcBorders>
              <w:left w:val="single" w:sz="4" w:space="0" w:color="auto"/>
              <w:right w:val="single" w:sz="4" w:space="0" w:color="auto"/>
            </w:tcBorders>
            <w:vAlign w:val="center"/>
          </w:tcPr>
          <w:p w14:paraId="6A5300BE" w14:textId="77777777" w:rsidR="00636648" w:rsidRPr="005A6FE6" w:rsidRDefault="00636648" w:rsidP="00EA0E28">
            <w:pPr>
              <w:pStyle w:val="TAC"/>
            </w:pPr>
          </w:p>
        </w:tc>
        <w:tc>
          <w:tcPr>
            <w:tcW w:w="716" w:type="dxa"/>
            <w:vMerge/>
            <w:tcBorders>
              <w:left w:val="single" w:sz="4" w:space="0" w:color="auto"/>
              <w:right w:val="single" w:sz="4" w:space="0" w:color="auto"/>
            </w:tcBorders>
            <w:vAlign w:val="center"/>
          </w:tcPr>
          <w:p w14:paraId="0D505A49"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A44D27" w14:textId="77777777" w:rsidR="00636648" w:rsidRPr="005A6FE6" w:rsidRDefault="00636648" w:rsidP="00EA0E28">
            <w:pPr>
              <w:pStyle w:val="TAC"/>
              <w:rPr>
                <w:lang w:eastAsia="zh-CN"/>
              </w:rPr>
            </w:pPr>
            <w:r w:rsidRPr="005A6FE6">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030B891" w14:textId="77777777" w:rsidR="00636648" w:rsidRPr="005A6FE6" w:rsidRDefault="00636648" w:rsidP="00EA0E28">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2585FE" w14:textId="77777777" w:rsidR="00636648" w:rsidRPr="005A6FE6" w:rsidRDefault="00636648" w:rsidP="00EA0E28">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9229A7" w14:textId="77777777" w:rsidR="00636648" w:rsidRPr="005A6FE6" w:rsidRDefault="00636648" w:rsidP="00EA0E28">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54D758" w14:textId="77777777" w:rsidR="00636648" w:rsidRPr="005A6FE6" w:rsidRDefault="00636648" w:rsidP="00EA0E28">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D5FF1E" w14:textId="77777777" w:rsidR="00636648" w:rsidRPr="005A6FE6" w:rsidRDefault="00636648" w:rsidP="00EA0E28">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5A90BED" w14:textId="77777777" w:rsidR="00636648" w:rsidRPr="005A6FE6" w:rsidRDefault="00636648" w:rsidP="00EA0E28">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3B377A" w14:textId="77777777" w:rsidR="00636648" w:rsidRPr="005A6FE6" w:rsidRDefault="00636648" w:rsidP="00EA0E28">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CBF586" w14:textId="77777777" w:rsidR="00636648" w:rsidRPr="005A6FE6" w:rsidRDefault="00636648" w:rsidP="00EA0E28">
            <w:pPr>
              <w:pStyle w:val="TAC"/>
            </w:pPr>
          </w:p>
        </w:tc>
      </w:tr>
      <w:tr w:rsidR="00636648" w:rsidRPr="005A6FE6" w14:paraId="39D2CBF6" w14:textId="77777777" w:rsidTr="00EA0E28">
        <w:trPr>
          <w:trHeight w:val="54"/>
        </w:trPr>
        <w:tc>
          <w:tcPr>
            <w:tcW w:w="1993" w:type="dxa"/>
            <w:vMerge/>
            <w:tcBorders>
              <w:left w:val="single" w:sz="4" w:space="0" w:color="auto"/>
              <w:bottom w:val="nil"/>
              <w:right w:val="single" w:sz="4" w:space="0" w:color="auto"/>
            </w:tcBorders>
            <w:vAlign w:val="center"/>
          </w:tcPr>
          <w:p w14:paraId="75B4E6E7" w14:textId="77777777" w:rsidR="00636648" w:rsidRPr="005A6FE6" w:rsidRDefault="00636648" w:rsidP="00EA0E28">
            <w:pPr>
              <w:pStyle w:val="TAC"/>
            </w:pPr>
          </w:p>
        </w:tc>
        <w:tc>
          <w:tcPr>
            <w:tcW w:w="716" w:type="dxa"/>
            <w:vMerge/>
            <w:tcBorders>
              <w:left w:val="single" w:sz="4" w:space="0" w:color="auto"/>
              <w:bottom w:val="nil"/>
              <w:right w:val="single" w:sz="4" w:space="0" w:color="auto"/>
            </w:tcBorders>
            <w:vAlign w:val="center"/>
          </w:tcPr>
          <w:p w14:paraId="380B1A23"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F6920D" w14:textId="77777777" w:rsidR="00636648" w:rsidRPr="005A6FE6" w:rsidRDefault="00636648" w:rsidP="00EA0E28">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A4DAE53" w14:textId="77777777" w:rsidR="00636648" w:rsidRPr="005A6FE6" w:rsidRDefault="00636648" w:rsidP="00EA0E28">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25896E" w14:textId="77777777" w:rsidR="00636648" w:rsidRPr="005A6FE6" w:rsidRDefault="00636648" w:rsidP="00EA0E28">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1634A7" w14:textId="77777777" w:rsidR="00636648" w:rsidRPr="005A6FE6" w:rsidRDefault="00636648" w:rsidP="00EA0E28">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EEAF86" w14:textId="77777777" w:rsidR="00636648" w:rsidRPr="005A6FE6" w:rsidRDefault="00636648" w:rsidP="00EA0E28">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D0A51C" w14:textId="77777777" w:rsidR="00636648" w:rsidRPr="005A6FE6" w:rsidRDefault="00636648" w:rsidP="00EA0E28">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5AFFB6" w14:textId="77777777" w:rsidR="00636648" w:rsidRPr="005A6FE6" w:rsidRDefault="00636648" w:rsidP="00EA0E28">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10A91C" w14:textId="77777777" w:rsidR="00636648" w:rsidRPr="005A6FE6" w:rsidRDefault="00636648" w:rsidP="00EA0E28">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344F4B" w14:textId="77777777" w:rsidR="00636648" w:rsidRPr="005A6FE6" w:rsidRDefault="00636648" w:rsidP="00EA0E28">
            <w:pPr>
              <w:pStyle w:val="TAC"/>
            </w:pPr>
          </w:p>
        </w:tc>
      </w:tr>
      <w:tr w:rsidR="00636648" w:rsidRPr="005A6FE6" w14:paraId="08B6ACC4" w14:textId="77777777" w:rsidTr="00EA0E28">
        <w:trPr>
          <w:trHeight w:val="54"/>
        </w:trPr>
        <w:tc>
          <w:tcPr>
            <w:tcW w:w="1993" w:type="dxa"/>
            <w:vMerge w:val="restart"/>
            <w:tcBorders>
              <w:left w:val="single" w:sz="4" w:space="0" w:color="auto"/>
              <w:right w:val="single" w:sz="4" w:space="0" w:color="auto"/>
            </w:tcBorders>
            <w:vAlign w:val="center"/>
          </w:tcPr>
          <w:p w14:paraId="66E75C6E" w14:textId="77777777" w:rsidR="00636648" w:rsidRPr="005A6FE6" w:rsidRDefault="00636648" w:rsidP="00EA0E28">
            <w:pPr>
              <w:pStyle w:val="TAC"/>
            </w:pPr>
            <w:r w:rsidRPr="005A6FE6">
              <w:rPr>
                <w:lang w:eastAsia="ja-JP"/>
              </w:rPr>
              <w:t>DC_19A-21A_n78A</w:t>
            </w:r>
          </w:p>
        </w:tc>
        <w:tc>
          <w:tcPr>
            <w:tcW w:w="716" w:type="dxa"/>
            <w:vMerge w:val="restart"/>
            <w:tcBorders>
              <w:left w:val="single" w:sz="4" w:space="0" w:color="auto"/>
              <w:right w:val="single" w:sz="4" w:space="0" w:color="auto"/>
            </w:tcBorders>
            <w:vAlign w:val="center"/>
          </w:tcPr>
          <w:p w14:paraId="54D1CD6A" w14:textId="77777777" w:rsidR="00636648" w:rsidRPr="005A6FE6" w:rsidRDefault="00636648" w:rsidP="00EA0E28">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0FC2331A" w14:textId="77777777" w:rsidR="00636648" w:rsidRPr="005A6FE6" w:rsidRDefault="00636648" w:rsidP="00EA0E28">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2F2CE3"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D9BC09" w14:textId="77777777" w:rsidR="00636648" w:rsidRPr="005A6FE6" w:rsidRDefault="00636648" w:rsidP="00EA0E28">
            <w:pPr>
              <w:pStyle w:val="TAC"/>
              <w:rPr>
                <w:rFonts w:eastAsia="MS Mincho" w:cs="Arial"/>
                <w:lang w:eastAsia="ja-JP"/>
              </w:rPr>
            </w:pPr>
            <w:r w:rsidRPr="005A6FE6">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200F6842"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F6E4B"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D6DD34"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7F1094E" w14:textId="77777777" w:rsidR="00636648" w:rsidRPr="005A6FE6" w:rsidRDefault="00636648" w:rsidP="00EA0E28">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FEC117" w14:textId="77777777" w:rsidR="00636648" w:rsidRPr="005A6FE6" w:rsidRDefault="00636648" w:rsidP="00EA0E28">
            <w:pPr>
              <w:pStyle w:val="TAC"/>
              <w:rPr>
                <w:rFonts w:eastAsia="MS Mincho" w:cs="Arial"/>
                <w:lang w:eastAsia="ja-JP"/>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C425B56" w14:textId="77777777" w:rsidR="00636648" w:rsidRPr="005A6FE6" w:rsidRDefault="00636648" w:rsidP="00EA0E28">
            <w:pPr>
              <w:pStyle w:val="TAC"/>
            </w:pPr>
          </w:p>
        </w:tc>
      </w:tr>
      <w:tr w:rsidR="00636648" w:rsidRPr="005A6FE6" w14:paraId="39EAE66E" w14:textId="77777777" w:rsidTr="00EA0E28">
        <w:trPr>
          <w:trHeight w:val="54"/>
        </w:trPr>
        <w:tc>
          <w:tcPr>
            <w:tcW w:w="1993" w:type="dxa"/>
            <w:vMerge/>
            <w:tcBorders>
              <w:left w:val="single" w:sz="4" w:space="0" w:color="auto"/>
              <w:right w:val="single" w:sz="4" w:space="0" w:color="auto"/>
            </w:tcBorders>
            <w:vAlign w:val="center"/>
          </w:tcPr>
          <w:p w14:paraId="630E895B" w14:textId="77777777" w:rsidR="00636648" w:rsidRPr="005A6FE6" w:rsidRDefault="00636648" w:rsidP="00EA0E28">
            <w:pPr>
              <w:pStyle w:val="TAC"/>
            </w:pPr>
          </w:p>
        </w:tc>
        <w:tc>
          <w:tcPr>
            <w:tcW w:w="716" w:type="dxa"/>
            <w:vMerge/>
            <w:tcBorders>
              <w:left w:val="single" w:sz="4" w:space="0" w:color="auto"/>
              <w:right w:val="single" w:sz="4" w:space="0" w:color="auto"/>
            </w:tcBorders>
            <w:vAlign w:val="center"/>
          </w:tcPr>
          <w:p w14:paraId="3FB86411"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FE3AB42" w14:textId="77777777" w:rsidR="00636648" w:rsidRPr="005A6FE6" w:rsidRDefault="00636648" w:rsidP="00EA0E28">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C2DB699"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C3118F" w14:textId="77777777" w:rsidR="00636648" w:rsidRPr="005A6FE6" w:rsidRDefault="00636648" w:rsidP="00EA0E28">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8545BB"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D10C46"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BD0A99A"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F07606B" w14:textId="77777777" w:rsidR="00636648" w:rsidRPr="005A6FE6" w:rsidRDefault="00636648" w:rsidP="00EA0E28">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90AE328" w14:textId="77777777" w:rsidR="00636648" w:rsidRPr="005A6FE6" w:rsidRDefault="00636648" w:rsidP="00EA0E28">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B939CC" w14:textId="77777777" w:rsidR="00636648" w:rsidRPr="005A6FE6" w:rsidRDefault="00636648" w:rsidP="00EA0E28">
            <w:pPr>
              <w:pStyle w:val="TAC"/>
            </w:pPr>
          </w:p>
        </w:tc>
      </w:tr>
      <w:tr w:rsidR="00636648" w:rsidRPr="005A6FE6" w14:paraId="153231AF" w14:textId="77777777" w:rsidTr="00EA0E28">
        <w:trPr>
          <w:trHeight w:val="54"/>
        </w:trPr>
        <w:tc>
          <w:tcPr>
            <w:tcW w:w="1993" w:type="dxa"/>
            <w:vMerge/>
            <w:tcBorders>
              <w:left w:val="single" w:sz="4" w:space="0" w:color="auto"/>
              <w:right w:val="single" w:sz="4" w:space="0" w:color="auto"/>
            </w:tcBorders>
            <w:vAlign w:val="center"/>
          </w:tcPr>
          <w:p w14:paraId="0396E0F6" w14:textId="77777777" w:rsidR="00636648" w:rsidRPr="005A6FE6" w:rsidRDefault="00636648" w:rsidP="00EA0E28">
            <w:pPr>
              <w:pStyle w:val="TAC"/>
            </w:pPr>
          </w:p>
        </w:tc>
        <w:tc>
          <w:tcPr>
            <w:tcW w:w="716" w:type="dxa"/>
            <w:vMerge/>
            <w:tcBorders>
              <w:left w:val="single" w:sz="4" w:space="0" w:color="auto"/>
              <w:bottom w:val="nil"/>
              <w:right w:val="single" w:sz="4" w:space="0" w:color="auto"/>
            </w:tcBorders>
            <w:vAlign w:val="center"/>
          </w:tcPr>
          <w:p w14:paraId="4E40DD10"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6D8249" w14:textId="77777777" w:rsidR="00636648" w:rsidRPr="005A6FE6" w:rsidRDefault="00636648" w:rsidP="00EA0E28">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92BEB55" w14:textId="77777777" w:rsidR="00636648" w:rsidRPr="005A6FE6" w:rsidRDefault="00636648" w:rsidP="00EA0E28">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EFFA4A"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61BDA1" w14:textId="77777777" w:rsidR="00636648" w:rsidRPr="005A6FE6" w:rsidRDefault="00636648" w:rsidP="00EA0E28">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B48DAC"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ABE490"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6C436C" w14:textId="77777777" w:rsidR="00636648" w:rsidRPr="005A6FE6" w:rsidRDefault="00636648" w:rsidP="00EA0E28">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36381A4" w14:textId="77777777" w:rsidR="00636648" w:rsidRPr="005A6FE6" w:rsidRDefault="00636648" w:rsidP="00EA0E28">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7150B7" w14:textId="77777777" w:rsidR="00636648" w:rsidRPr="005A6FE6" w:rsidRDefault="00636648" w:rsidP="00EA0E28">
            <w:pPr>
              <w:pStyle w:val="TAC"/>
            </w:pPr>
          </w:p>
        </w:tc>
      </w:tr>
      <w:tr w:rsidR="00636648" w:rsidRPr="005A6FE6" w14:paraId="5A2C4FF4" w14:textId="77777777" w:rsidTr="00EA0E28">
        <w:trPr>
          <w:trHeight w:val="54"/>
        </w:trPr>
        <w:tc>
          <w:tcPr>
            <w:tcW w:w="1993" w:type="dxa"/>
            <w:vMerge/>
            <w:tcBorders>
              <w:left w:val="single" w:sz="4" w:space="0" w:color="auto"/>
              <w:right w:val="single" w:sz="4" w:space="0" w:color="auto"/>
            </w:tcBorders>
            <w:vAlign w:val="center"/>
          </w:tcPr>
          <w:p w14:paraId="41A8B8B4" w14:textId="77777777" w:rsidR="00636648" w:rsidRPr="005A6FE6" w:rsidRDefault="00636648" w:rsidP="00EA0E28">
            <w:pPr>
              <w:pStyle w:val="TAC"/>
            </w:pPr>
          </w:p>
        </w:tc>
        <w:tc>
          <w:tcPr>
            <w:tcW w:w="716" w:type="dxa"/>
            <w:vMerge w:val="restart"/>
            <w:tcBorders>
              <w:left w:val="single" w:sz="4" w:space="0" w:color="auto"/>
              <w:right w:val="single" w:sz="4" w:space="0" w:color="auto"/>
            </w:tcBorders>
            <w:vAlign w:val="center"/>
          </w:tcPr>
          <w:p w14:paraId="00C298BA" w14:textId="77777777" w:rsidR="00636648" w:rsidRPr="005A6FE6" w:rsidRDefault="00636648" w:rsidP="00EA0E28">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469C80D" w14:textId="77777777" w:rsidR="00636648" w:rsidRPr="005A6FE6" w:rsidRDefault="00636648" w:rsidP="00EA0E28">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2C6235"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C05523" w14:textId="77777777" w:rsidR="00636648" w:rsidRPr="005A6FE6" w:rsidRDefault="00636648" w:rsidP="00EA0E28">
            <w:pPr>
              <w:pStyle w:val="TAC"/>
              <w:rPr>
                <w:rFonts w:eastAsia="MS Mincho" w:cs="Arial"/>
                <w:lang w:eastAsia="ja-JP"/>
              </w:rPr>
            </w:pPr>
            <w:r w:rsidRPr="005A6FE6">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ED6F0"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D88A01"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B3339E2"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404DC6" w14:textId="77777777" w:rsidR="00636648" w:rsidRPr="005A6FE6" w:rsidRDefault="00636648" w:rsidP="00EA0E28">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8F46106" w14:textId="77777777" w:rsidR="00636648" w:rsidRPr="005A6FE6" w:rsidRDefault="00636648" w:rsidP="00EA0E28">
            <w:pPr>
              <w:pStyle w:val="TAC"/>
              <w:rPr>
                <w:rFonts w:eastAsia="MS Mincho" w:cs="Arial"/>
                <w:lang w:eastAsia="ja-JP"/>
              </w:rPr>
            </w:pPr>
            <w:r w:rsidRPr="005A6FE6">
              <w:rPr>
                <w:rFonts w:cs="Arial"/>
                <w:szCs w:val="18"/>
                <w:lang w:eastAsia="ja-JP"/>
              </w:rPr>
              <w:t>IMD</w:t>
            </w:r>
            <w:r w:rsidRPr="005A6FE6">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723AF094" w14:textId="77777777" w:rsidR="00636648" w:rsidRPr="005A6FE6" w:rsidRDefault="00636648" w:rsidP="00EA0E28">
            <w:pPr>
              <w:pStyle w:val="TAC"/>
            </w:pPr>
          </w:p>
        </w:tc>
      </w:tr>
      <w:tr w:rsidR="00636648" w:rsidRPr="005A6FE6" w14:paraId="1C4AE32E" w14:textId="77777777" w:rsidTr="00EA0E28">
        <w:trPr>
          <w:trHeight w:val="54"/>
        </w:trPr>
        <w:tc>
          <w:tcPr>
            <w:tcW w:w="1993" w:type="dxa"/>
            <w:vMerge/>
            <w:tcBorders>
              <w:left w:val="single" w:sz="4" w:space="0" w:color="auto"/>
              <w:right w:val="single" w:sz="4" w:space="0" w:color="auto"/>
            </w:tcBorders>
            <w:vAlign w:val="center"/>
          </w:tcPr>
          <w:p w14:paraId="71043CF2" w14:textId="77777777" w:rsidR="00636648" w:rsidRPr="005A6FE6" w:rsidRDefault="00636648" w:rsidP="00EA0E28">
            <w:pPr>
              <w:pStyle w:val="TAC"/>
            </w:pPr>
          </w:p>
        </w:tc>
        <w:tc>
          <w:tcPr>
            <w:tcW w:w="716" w:type="dxa"/>
            <w:vMerge/>
            <w:tcBorders>
              <w:left w:val="single" w:sz="4" w:space="0" w:color="auto"/>
              <w:right w:val="single" w:sz="4" w:space="0" w:color="auto"/>
            </w:tcBorders>
            <w:vAlign w:val="center"/>
          </w:tcPr>
          <w:p w14:paraId="4AA3130A"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1E3BAD" w14:textId="77777777" w:rsidR="00636648" w:rsidRPr="005A6FE6" w:rsidRDefault="00636648" w:rsidP="00EA0E28">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BE43BE8"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DB0807" w14:textId="77777777" w:rsidR="00636648" w:rsidRPr="005A6FE6" w:rsidRDefault="00636648" w:rsidP="00EA0E28">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6CFB8BB"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EE9CA6"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1FC676C"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B1848EB" w14:textId="77777777" w:rsidR="00636648" w:rsidRPr="005A6FE6" w:rsidRDefault="00636648" w:rsidP="00EA0E28">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B21912" w14:textId="77777777" w:rsidR="00636648" w:rsidRPr="005A6FE6" w:rsidRDefault="00636648" w:rsidP="00EA0E28">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7875C6" w14:textId="77777777" w:rsidR="00636648" w:rsidRPr="005A6FE6" w:rsidRDefault="00636648" w:rsidP="00EA0E28">
            <w:pPr>
              <w:pStyle w:val="TAC"/>
            </w:pPr>
          </w:p>
        </w:tc>
      </w:tr>
      <w:tr w:rsidR="00636648" w:rsidRPr="005A6FE6" w14:paraId="34EBC4BB" w14:textId="77777777" w:rsidTr="00EA0E28">
        <w:trPr>
          <w:trHeight w:val="54"/>
        </w:trPr>
        <w:tc>
          <w:tcPr>
            <w:tcW w:w="1993" w:type="dxa"/>
            <w:vMerge/>
            <w:tcBorders>
              <w:left w:val="single" w:sz="4" w:space="0" w:color="auto"/>
              <w:bottom w:val="nil"/>
              <w:right w:val="single" w:sz="4" w:space="0" w:color="auto"/>
            </w:tcBorders>
            <w:vAlign w:val="center"/>
          </w:tcPr>
          <w:p w14:paraId="7FFA22AA" w14:textId="77777777" w:rsidR="00636648" w:rsidRPr="005A6FE6" w:rsidRDefault="00636648" w:rsidP="00EA0E28">
            <w:pPr>
              <w:pStyle w:val="TAC"/>
            </w:pPr>
          </w:p>
        </w:tc>
        <w:tc>
          <w:tcPr>
            <w:tcW w:w="716" w:type="dxa"/>
            <w:vMerge/>
            <w:tcBorders>
              <w:left w:val="single" w:sz="4" w:space="0" w:color="auto"/>
              <w:bottom w:val="nil"/>
              <w:right w:val="single" w:sz="4" w:space="0" w:color="auto"/>
            </w:tcBorders>
            <w:vAlign w:val="center"/>
          </w:tcPr>
          <w:p w14:paraId="3A10D47C"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2B47549" w14:textId="77777777" w:rsidR="00636648" w:rsidRPr="005A6FE6" w:rsidRDefault="00636648" w:rsidP="00EA0E28">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0043BFF" w14:textId="77777777" w:rsidR="00636648" w:rsidRPr="005A6FE6" w:rsidRDefault="00636648" w:rsidP="00EA0E28">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7E949B"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17D887" w14:textId="77777777" w:rsidR="00636648" w:rsidRPr="005A6FE6" w:rsidRDefault="00636648" w:rsidP="00EA0E28">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DA5AD5"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8DB622A"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351B55B" w14:textId="77777777" w:rsidR="00636648" w:rsidRPr="005A6FE6" w:rsidRDefault="00636648" w:rsidP="00EA0E28">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60A74491" w14:textId="77777777" w:rsidR="00636648" w:rsidRPr="005A6FE6" w:rsidRDefault="00636648" w:rsidP="00EA0E28">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FE46B8" w14:textId="77777777" w:rsidR="00636648" w:rsidRPr="005A6FE6" w:rsidRDefault="00636648" w:rsidP="00EA0E28">
            <w:pPr>
              <w:pStyle w:val="TAC"/>
            </w:pPr>
          </w:p>
        </w:tc>
      </w:tr>
      <w:tr w:rsidR="00636648" w:rsidRPr="005A6FE6" w14:paraId="773C9CF0" w14:textId="77777777" w:rsidTr="00EA0E28">
        <w:trPr>
          <w:trHeight w:val="54"/>
        </w:trPr>
        <w:tc>
          <w:tcPr>
            <w:tcW w:w="1993" w:type="dxa"/>
            <w:vMerge w:val="restart"/>
            <w:tcBorders>
              <w:left w:val="single" w:sz="4" w:space="0" w:color="auto"/>
              <w:right w:val="single" w:sz="4" w:space="0" w:color="auto"/>
            </w:tcBorders>
            <w:vAlign w:val="center"/>
          </w:tcPr>
          <w:p w14:paraId="53E70323" w14:textId="77777777" w:rsidR="00636648" w:rsidRPr="005A6FE6" w:rsidRDefault="00636648" w:rsidP="00EA0E28">
            <w:pPr>
              <w:pStyle w:val="TAC"/>
            </w:pPr>
            <w:r w:rsidRPr="005A6FE6">
              <w:rPr>
                <w:lang w:eastAsia="ja-JP"/>
              </w:rPr>
              <w:t>DC_19A-21A_n79A</w:t>
            </w:r>
          </w:p>
        </w:tc>
        <w:tc>
          <w:tcPr>
            <w:tcW w:w="716" w:type="dxa"/>
            <w:vMerge w:val="restart"/>
            <w:tcBorders>
              <w:left w:val="single" w:sz="4" w:space="0" w:color="auto"/>
              <w:right w:val="single" w:sz="4" w:space="0" w:color="auto"/>
            </w:tcBorders>
            <w:vAlign w:val="center"/>
          </w:tcPr>
          <w:p w14:paraId="6070414F"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D866D9B" w14:textId="77777777" w:rsidR="00636648" w:rsidRPr="005A6FE6" w:rsidRDefault="00636648" w:rsidP="00EA0E28">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927C174"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35596E" w14:textId="77777777" w:rsidR="00636648" w:rsidRPr="005A6FE6" w:rsidRDefault="00636648" w:rsidP="00EA0E28">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B4A615"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54344A"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C66F1B9"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453FCFA" w14:textId="77777777" w:rsidR="00636648" w:rsidRPr="005A6FE6" w:rsidRDefault="00636648" w:rsidP="00EA0E28">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1CFA8F"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C4FD77" w14:textId="77777777" w:rsidR="00636648" w:rsidRPr="005A6FE6" w:rsidRDefault="00636648" w:rsidP="00EA0E28">
            <w:pPr>
              <w:pStyle w:val="TAC"/>
            </w:pPr>
          </w:p>
        </w:tc>
      </w:tr>
      <w:tr w:rsidR="00636648" w:rsidRPr="005A6FE6" w14:paraId="72BDDC5F" w14:textId="77777777" w:rsidTr="00EA0E28">
        <w:trPr>
          <w:trHeight w:val="54"/>
        </w:trPr>
        <w:tc>
          <w:tcPr>
            <w:tcW w:w="1993" w:type="dxa"/>
            <w:vMerge/>
            <w:tcBorders>
              <w:left w:val="single" w:sz="4" w:space="0" w:color="auto"/>
              <w:right w:val="single" w:sz="4" w:space="0" w:color="auto"/>
            </w:tcBorders>
            <w:vAlign w:val="center"/>
          </w:tcPr>
          <w:p w14:paraId="6B5D93CD" w14:textId="77777777" w:rsidR="00636648" w:rsidRPr="005A6FE6" w:rsidRDefault="00636648" w:rsidP="00EA0E28">
            <w:pPr>
              <w:pStyle w:val="TAC"/>
            </w:pPr>
          </w:p>
        </w:tc>
        <w:tc>
          <w:tcPr>
            <w:tcW w:w="716" w:type="dxa"/>
            <w:vMerge/>
            <w:tcBorders>
              <w:left w:val="single" w:sz="4" w:space="0" w:color="auto"/>
              <w:right w:val="single" w:sz="4" w:space="0" w:color="auto"/>
            </w:tcBorders>
            <w:vAlign w:val="center"/>
          </w:tcPr>
          <w:p w14:paraId="7FFC1FF9"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638115" w14:textId="77777777" w:rsidR="00636648" w:rsidRPr="005A6FE6" w:rsidRDefault="00636648" w:rsidP="00EA0E28">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25BAC37"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EA8C8E" w14:textId="77777777" w:rsidR="00636648" w:rsidRPr="005A6FE6" w:rsidRDefault="00636648" w:rsidP="00EA0E28">
            <w:pPr>
              <w:pStyle w:val="TAC"/>
              <w:rPr>
                <w:rFonts w:eastAsia="MS Mincho" w:cs="Arial"/>
                <w:lang w:eastAsia="ja-JP"/>
              </w:rPr>
            </w:pPr>
            <w:r w:rsidRPr="005A6FE6">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1E1EDD82"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24875E"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169E20A"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1158A6" w14:textId="77777777" w:rsidR="00636648" w:rsidRPr="005A6FE6" w:rsidRDefault="00636648" w:rsidP="00EA0E28">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282A8EE" w14:textId="77777777" w:rsidR="00636648" w:rsidRPr="005A6FE6" w:rsidRDefault="00636648" w:rsidP="00EA0E28">
            <w:pPr>
              <w:pStyle w:val="TAC"/>
              <w:rPr>
                <w:rFonts w:eastAsia="MS Mincho" w:cs="Arial"/>
                <w:lang w:eastAsia="ja-JP"/>
              </w:rPr>
            </w:pPr>
            <w:r w:rsidRPr="005A6FE6">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9977705" w14:textId="77777777" w:rsidR="00636648" w:rsidRPr="005A6FE6" w:rsidRDefault="00636648" w:rsidP="00EA0E28">
            <w:pPr>
              <w:pStyle w:val="TAC"/>
            </w:pPr>
          </w:p>
        </w:tc>
      </w:tr>
      <w:tr w:rsidR="00636648" w:rsidRPr="005A6FE6" w14:paraId="45BE37FA" w14:textId="77777777" w:rsidTr="00EA0E28">
        <w:trPr>
          <w:trHeight w:val="54"/>
        </w:trPr>
        <w:tc>
          <w:tcPr>
            <w:tcW w:w="1993" w:type="dxa"/>
            <w:vMerge/>
            <w:tcBorders>
              <w:left w:val="single" w:sz="4" w:space="0" w:color="auto"/>
              <w:bottom w:val="nil"/>
              <w:right w:val="single" w:sz="4" w:space="0" w:color="auto"/>
            </w:tcBorders>
            <w:vAlign w:val="center"/>
          </w:tcPr>
          <w:p w14:paraId="78BC2C62" w14:textId="77777777" w:rsidR="00636648" w:rsidRPr="005A6FE6" w:rsidRDefault="00636648" w:rsidP="00EA0E28">
            <w:pPr>
              <w:pStyle w:val="TAC"/>
            </w:pPr>
          </w:p>
        </w:tc>
        <w:tc>
          <w:tcPr>
            <w:tcW w:w="716" w:type="dxa"/>
            <w:vMerge/>
            <w:tcBorders>
              <w:left w:val="single" w:sz="4" w:space="0" w:color="auto"/>
              <w:bottom w:val="nil"/>
              <w:right w:val="single" w:sz="4" w:space="0" w:color="auto"/>
            </w:tcBorders>
            <w:vAlign w:val="center"/>
          </w:tcPr>
          <w:p w14:paraId="65FF9FD0"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AA2E447" w14:textId="77777777" w:rsidR="00636648" w:rsidRPr="005A6FE6" w:rsidRDefault="00636648" w:rsidP="00EA0E28">
            <w:pPr>
              <w:pStyle w:val="TAC"/>
              <w:rPr>
                <w:rFonts w:eastAsia="MS Mincho" w:cs="Arial"/>
                <w:lang w:eastAsia="ja-JP"/>
              </w:rPr>
            </w:pPr>
            <w:r w:rsidRPr="005A6FE6">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61C38FA" w14:textId="77777777" w:rsidR="00636648" w:rsidRPr="005A6FE6" w:rsidRDefault="00636648" w:rsidP="00EA0E28">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C2D013" w14:textId="77777777" w:rsidR="00636648" w:rsidRPr="005A6FE6" w:rsidRDefault="00636648" w:rsidP="00EA0E28">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5291D"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F730EC" w14:textId="77777777" w:rsidR="00636648" w:rsidRPr="005A6FE6" w:rsidRDefault="00636648" w:rsidP="00EA0E28">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11CC373" w14:textId="77777777" w:rsidR="00636648" w:rsidRPr="005A6FE6" w:rsidRDefault="00636648" w:rsidP="00EA0E28">
            <w:pPr>
              <w:pStyle w:val="TAC"/>
              <w:rPr>
                <w:rFonts w:eastAsia="MS Mincho" w:cs="Arial"/>
                <w:lang w:eastAsia="ja-JP"/>
              </w:rPr>
            </w:pPr>
            <w:r w:rsidRPr="005A6FE6">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782D3F8" w14:textId="77777777" w:rsidR="00636648" w:rsidRPr="005A6FE6" w:rsidRDefault="00636648" w:rsidP="00EA0E28">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0A859F" w14:textId="77777777" w:rsidR="00636648" w:rsidRPr="005A6FE6" w:rsidRDefault="00636648" w:rsidP="00EA0E28">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B4E4E6" w14:textId="77777777" w:rsidR="00636648" w:rsidRPr="005A6FE6" w:rsidRDefault="00636648" w:rsidP="00EA0E28">
            <w:pPr>
              <w:pStyle w:val="TAC"/>
            </w:pPr>
          </w:p>
        </w:tc>
      </w:tr>
      <w:tr w:rsidR="00636648" w:rsidRPr="005A6FE6" w14:paraId="5FFA7B55" w14:textId="77777777" w:rsidTr="00EA0E28">
        <w:trPr>
          <w:trHeight w:val="54"/>
        </w:trPr>
        <w:tc>
          <w:tcPr>
            <w:tcW w:w="1993" w:type="dxa"/>
            <w:vMerge w:val="restart"/>
            <w:tcBorders>
              <w:left w:val="single" w:sz="4" w:space="0" w:color="auto"/>
              <w:right w:val="single" w:sz="4" w:space="0" w:color="auto"/>
            </w:tcBorders>
            <w:vAlign w:val="center"/>
          </w:tcPr>
          <w:p w14:paraId="2D76454B" w14:textId="77777777" w:rsidR="00636648" w:rsidRPr="005A6FE6" w:rsidRDefault="00636648" w:rsidP="00EA0E28">
            <w:pPr>
              <w:pStyle w:val="TAC"/>
            </w:pPr>
            <w:r w:rsidRPr="005A6FE6">
              <w:rPr>
                <w:lang w:eastAsia="fi-FI"/>
              </w:rPr>
              <w:t>DC_19A_n78A-n79A</w:t>
            </w:r>
          </w:p>
        </w:tc>
        <w:tc>
          <w:tcPr>
            <w:tcW w:w="716" w:type="dxa"/>
            <w:vMerge w:val="restart"/>
            <w:tcBorders>
              <w:left w:val="single" w:sz="4" w:space="0" w:color="auto"/>
              <w:right w:val="single" w:sz="4" w:space="0" w:color="auto"/>
            </w:tcBorders>
          </w:tcPr>
          <w:p w14:paraId="2D4D0F0F"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04790DD" w14:textId="77777777" w:rsidR="00636648" w:rsidRPr="005A6FE6" w:rsidRDefault="00636648" w:rsidP="00EA0E28">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48D1CAA" w14:textId="77777777" w:rsidR="00636648" w:rsidRPr="005A6FE6" w:rsidRDefault="00636648" w:rsidP="00EA0E28">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91904F" w14:textId="77777777" w:rsidR="00636648" w:rsidRPr="005A6FE6" w:rsidRDefault="00636648" w:rsidP="00EA0E28">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59F3CE" w14:textId="77777777" w:rsidR="00636648" w:rsidRPr="005A6FE6" w:rsidRDefault="00636648" w:rsidP="00EA0E28">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EAD5CA" w14:textId="77777777" w:rsidR="00636648" w:rsidRPr="005A6FE6" w:rsidRDefault="00636648" w:rsidP="00EA0E28">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41889D0" w14:textId="77777777" w:rsidR="00636648" w:rsidRPr="005A6FE6" w:rsidRDefault="00636648" w:rsidP="00EA0E28">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C6BCBD2" w14:textId="77777777" w:rsidR="00636648" w:rsidRPr="005A6FE6" w:rsidRDefault="00636648" w:rsidP="00EA0E28">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7740A2" w14:textId="77777777" w:rsidR="00636648" w:rsidRPr="005A6FE6" w:rsidRDefault="00636648" w:rsidP="00EA0E28">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FF75EBE" w14:textId="77777777" w:rsidR="00636648" w:rsidRPr="005A6FE6" w:rsidRDefault="00636648" w:rsidP="00EA0E28">
            <w:pPr>
              <w:pStyle w:val="TAC"/>
            </w:pPr>
          </w:p>
        </w:tc>
      </w:tr>
      <w:tr w:rsidR="00636648" w:rsidRPr="005A6FE6" w14:paraId="2280DD98" w14:textId="77777777" w:rsidTr="00EA0E28">
        <w:trPr>
          <w:trHeight w:val="54"/>
        </w:trPr>
        <w:tc>
          <w:tcPr>
            <w:tcW w:w="1993" w:type="dxa"/>
            <w:vMerge/>
            <w:tcBorders>
              <w:left w:val="single" w:sz="4" w:space="0" w:color="auto"/>
              <w:right w:val="single" w:sz="4" w:space="0" w:color="auto"/>
            </w:tcBorders>
            <w:vAlign w:val="center"/>
          </w:tcPr>
          <w:p w14:paraId="275A63B1" w14:textId="77777777" w:rsidR="00636648" w:rsidRPr="005A6FE6" w:rsidRDefault="00636648" w:rsidP="00EA0E28">
            <w:pPr>
              <w:pStyle w:val="TAC"/>
            </w:pPr>
          </w:p>
        </w:tc>
        <w:tc>
          <w:tcPr>
            <w:tcW w:w="716" w:type="dxa"/>
            <w:vMerge/>
            <w:tcBorders>
              <w:left w:val="single" w:sz="4" w:space="0" w:color="auto"/>
              <w:right w:val="single" w:sz="4" w:space="0" w:color="auto"/>
            </w:tcBorders>
          </w:tcPr>
          <w:p w14:paraId="51AF41C9"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7B969C" w14:textId="77777777" w:rsidR="00636648" w:rsidRPr="005A6FE6" w:rsidRDefault="00636648" w:rsidP="00EA0E28">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F4DA94D" w14:textId="77777777" w:rsidR="00636648" w:rsidRPr="005A6FE6" w:rsidRDefault="00636648" w:rsidP="00EA0E28">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164C584" w14:textId="77777777" w:rsidR="00636648" w:rsidRPr="005A6FE6" w:rsidRDefault="00636648" w:rsidP="00EA0E28">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FA2AED" w14:textId="77777777" w:rsidR="00636648" w:rsidRPr="005A6FE6" w:rsidRDefault="00636648" w:rsidP="00EA0E28">
            <w:pPr>
              <w:pStyle w:val="TAC"/>
              <w:rPr>
                <w:rFonts w:cs="Arial"/>
                <w:lang w:eastAsia="ja-JP"/>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54D9500" w14:textId="77777777" w:rsidR="00636648" w:rsidRPr="005A6FE6" w:rsidRDefault="00636648" w:rsidP="00EA0E28">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C59DEBF" w14:textId="77777777" w:rsidR="00636648" w:rsidRPr="005A6FE6" w:rsidRDefault="00636648" w:rsidP="00EA0E28">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EC2EC46" w14:textId="77777777" w:rsidR="00636648" w:rsidRPr="005A6FE6" w:rsidRDefault="00636648" w:rsidP="00EA0E28">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6EF1DAF" w14:textId="77777777" w:rsidR="00636648" w:rsidRPr="005A6FE6" w:rsidRDefault="00636648" w:rsidP="00EA0E28">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529DE9" w14:textId="77777777" w:rsidR="00636648" w:rsidRPr="005A6FE6" w:rsidRDefault="00636648" w:rsidP="00EA0E28">
            <w:pPr>
              <w:pStyle w:val="TAC"/>
            </w:pPr>
          </w:p>
        </w:tc>
      </w:tr>
      <w:tr w:rsidR="00636648" w:rsidRPr="005A6FE6" w14:paraId="2EB54881" w14:textId="77777777" w:rsidTr="00EA0E28">
        <w:trPr>
          <w:trHeight w:val="54"/>
        </w:trPr>
        <w:tc>
          <w:tcPr>
            <w:tcW w:w="1993" w:type="dxa"/>
            <w:vMerge/>
            <w:tcBorders>
              <w:left w:val="single" w:sz="4" w:space="0" w:color="auto"/>
              <w:right w:val="single" w:sz="4" w:space="0" w:color="auto"/>
            </w:tcBorders>
            <w:vAlign w:val="center"/>
          </w:tcPr>
          <w:p w14:paraId="44C1E3EA" w14:textId="77777777" w:rsidR="00636648" w:rsidRPr="005A6FE6" w:rsidRDefault="00636648" w:rsidP="00EA0E28">
            <w:pPr>
              <w:pStyle w:val="TAC"/>
            </w:pPr>
          </w:p>
        </w:tc>
        <w:tc>
          <w:tcPr>
            <w:tcW w:w="716" w:type="dxa"/>
            <w:vMerge/>
            <w:tcBorders>
              <w:left w:val="single" w:sz="4" w:space="0" w:color="auto"/>
              <w:bottom w:val="nil"/>
              <w:right w:val="single" w:sz="4" w:space="0" w:color="auto"/>
            </w:tcBorders>
          </w:tcPr>
          <w:p w14:paraId="5D515DB9"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857A9F" w14:textId="77777777" w:rsidR="00636648" w:rsidRPr="005A6FE6" w:rsidRDefault="00636648" w:rsidP="00EA0E28">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CBDD544" w14:textId="77777777" w:rsidR="00636648" w:rsidRPr="005A6FE6" w:rsidRDefault="00636648" w:rsidP="00EA0E28">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AB71AF" w14:textId="77777777" w:rsidR="00636648" w:rsidRPr="005A6FE6" w:rsidRDefault="00636648" w:rsidP="00EA0E28">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353A91" w14:textId="77777777" w:rsidR="00636648" w:rsidRPr="005A6FE6" w:rsidRDefault="00636648" w:rsidP="00EA0E28">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14870C" w14:textId="77777777" w:rsidR="00636648" w:rsidRPr="005A6FE6" w:rsidRDefault="00636648" w:rsidP="00EA0E28">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88D9DF1" w14:textId="77777777" w:rsidR="00636648" w:rsidRPr="005A6FE6" w:rsidRDefault="00636648" w:rsidP="00EA0E28">
            <w:pPr>
              <w:pStyle w:val="TAC"/>
              <w:rPr>
                <w:rFonts w:cs="Arial"/>
                <w:lang w:eastAsia="ja-JP"/>
              </w:rPr>
            </w:pPr>
            <w:r w:rsidRPr="005A6FE6">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2BF10470" w14:textId="77777777" w:rsidR="00636648" w:rsidRPr="005A6FE6" w:rsidRDefault="00636648" w:rsidP="00EA0E28">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40704" w14:textId="77777777" w:rsidR="00636648" w:rsidRPr="005A6FE6" w:rsidRDefault="00636648" w:rsidP="00EA0E28">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4CE057C" w14:textId="77777777" w:rsidR="00636648" w:rsidRPr="005A6FE6" w:rsidRDefault="00636648" w:rsidP="00EA0E28">
            <w:pPr>
              <w:pStyle w:val="TAC"/>
            </w:pPr>
          </w:p>
        </w:tc>
      </w:tr>
      <w:tr w:rsidR="00636648" w:rsidRPr="005A6FE6" w14:paraId="431B227F" w14:textId="77777777" w:rsidTr="00EA0E28">
        <w:trPr>
          <w:trHeight w:val="54"/>
        </w:trPr>
        <w:tc>
          <w:tcPr>
            <w:tcW w:w="1993" w:type="dxa"/>
            <w:vMerge/>
            <w:tcBorders>
              <w:left w:val="single" w:sz="4" w:space="0" w:color="auto"/>
              <w:right w:val="single" w:sz="4" w:space="0" w:color="auto"/>
            </w:tcBorders>
            <w:vAlign w:val="center"/>
          </w:tcPr>
          <w:p w14:paraId="7BAB4A43" w14:textId="77777777" w:rsidR="00636648" w:rsidRPr="005A6FE6" w:rsidRDefault="00636648" w:rsidP="00EA0E28">
            <w:pPr>
              <w:pStyle w:val="TAC"/>
            </w:pPr>
          </w:p>
        </w:tc>
        <w:tc>
          <w:tcPr>
            <w:tcW w:w="716" w:type="dxa"/>
            <w:vMerge w:val="restart"/>
            <w:tcBorders>
              <w:left w:val="single" w:sz="4" w:space="0" w:color="auto"/>
              <w:right w:val="single" w:sz="4" w:space="0" w:color="auto"/>
            </w:tcBorders>
          </w:tcPr>
          <w:p w14:paraId="754CDE87"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101DA5B" w14:textId="77777777" w:rsidR="00636648" w:rsidRPr="005A6FE6" w:rsidRDefault="00636648" w:rsidP="00EA0E28">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F228B88" w14:textId="77777777" w:rsidR="00636648" w:rsidRPr="005A6FE6" w:rsidRDefault="00636648" w:rsidP="00EA0E28">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4FBC45" w14:textId="77777777" w:rsidR="00636648" w:rsidRPr="005A6FE6" w:rsidRDefault="00636648" w:rsidP="00EA0E28">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F67111" w14:textId="77777777" w:rsidR="00636648" w:rsidRPr="005A6FE6" w:rsidRDefault="00636648" w:rsidP="00EA0E28">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5C7663" w14:textId="77777777" w:rsidR="00636648" w:rsidRPr="005A6FE6" w:rsidRDefault="00636648" w:rsidP="00EA0E28">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7368C4E" w14:textId="77777777" w:rsidR="00636648" w:rsidRPr="005A6FE6" w:rsidRDefault="00636648" w:rsidP="00EA0E28">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2B16C18" w14:textId="77777777" w:rsidR="00636648" w:rsidRPr="005A6FE6" w:rsidRDefault="00636648" w:rsidP="00EA0E28">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8CB3CD" w14:textId="77777777" w:rsidR="00636648" w:rsidRPr="005A6FE6" w:rsidRDefault="00636648" w:rsidP="00EA0E28">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DAAC92" w14:textId="77777777" w:rsidR="00636648" w:rsidRPr="005A6FE6" w:rsidRDefault="00636648" w:rsidP="00EA0E28">
            <w:pPr>
              <w:pStyle w:val="TAC"/>
            </w:pPr>
          </w:p>
        </w:tc>
      </w:tr>
      <w:tr w:rsidR="00636648" w:rsidRPr="005A6FE6" w14:paraId="3E1D9B74" w14:textId="77777777" w:rsidTr="00EA0E28">
        <w:trPr>
          <w:trHeight w:val="54"/>
        </w:trPr>
        <w:tc>
          <w:tcPr>
            <w:tcW w:w="1993" w:type="dxa"/>
            <w:vMerge/>
            <w:tcBorders>
              <w:left w:val="single" w:sz="4" w:space="0" w:color="auto"/>
              <w:right w:val="single" w:sz="4" w:space="0" w:color="auto"/>
            </w:tcBorders>
            <w:vAlign w:val="center"/>
          </w:tcPr>
          <w:p w14:paraId="03074A97" w14:textId="77777777" w:rsidR="00636648" w:rsidRPr="005A6FE6" w:rsidRDefault="00636648" w:rsidP="00EA0E28">
            <w:pPr>
              <w:pStyle w:val="TAC"/>
            </w:pPr>
          </w:p>
        </w:tc>
        <w:tc>
          <w:tcPr>
            <w:tcW w:w="716" w:type="dxa"/>
            <w:vMerge/>
            <w:tcBorders>
              <w:left w:val="single" w:sz="4" w:space="0" w:color="auto"/>
              <w:right w:val="single" w:sz="4" w:space="0" w:color="auto"/>
            </w:tcBorders>
          </w:tcPr>
          <w:p w14:paraId="49C53E46"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F2DED9" w14:textId="77777777" w:rsidR="00636648" w:rsidRPr="005A6FE6" w:rsidRDefault="00636648" w:rsidP="00EA0E28">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5BE607" w14:textId="77777777" w:rsidR="00636648" w:rsidRPr="005A6FE6" w:rsidRDefault="00636648" w:rsidP="00EA0E28">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94610C" w14:textId="77777777" w:rsidR="00636648" w:rsidRPr="005A6FE6" w:rsidRDefault="00636648" w:rsidP="00EA0E28">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5C06A4" w14:textId="77777777" w:rsidR="00636648" w:rsidRPr="005A6FE6" w:rsidRDefault="00636648" w:rsidP="00EA0E28">
            <w:pPr>
              <w:pStyle w:val="TAC"/>
              <w:rPr>
                <w:rFonts w:cs="Arial"/>
                <w:lang w:eastAsia="ja-JP"/>
              </w:rPr>
            </w:pPr>
            <w:r w:rsidRPr="005A6FE6">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E779007" w14:textId="77777777" w:rsidR="00636648" w:rsidRPr="005A6FE6" w:rsidRDefault="00636648" w:rsidP="00EA0E28">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BDD3D32" w14:textId="77777777" w:rsidR="00636648" w:rsidRPr="005A6FE6" w:rsidRDefault="00636648" w:rsidP="00EA0E28">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181B3A7" w14:textId="77777777" w:rsidR="00636648" w:rsidRPr="005A6FE6" w:rsidRDefault="00636648" w:rsidP="00EA0E28">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D5FDB0" w14:textId="77777777" w:rsidR="00636648" w:rsidRPr="005A6FE6" w:rsidRDefault="00636648" w:rsidP="00EA0E28">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77211B2" w14:textId="77777777" w:rsidR="00636648" w:rsidRPr="005A6FE6" w:rsidRDefault="00636648" w:rsidP="00EA0E28">
            <w:pPr>
              <w:pStyle w:val="TAC"/>
            </w:pPr>
          </w:p>
        </w:tc>
      </w:tr>
      <w:tr w:rsidR="00636648" w:rsidRPr="005A6FE6" w14:paraId="3B01DC3C" w14:textId="77777777" w:rsidTr="00EA0E28">
        <w:trPr>
          <w:trHeight w:val="54"/>
        </w:trPr>
        <w:tc>
          <w:tcPr>
            <w:tcW w:w="1993" w:type="dxa"/>
            <w:vMerge/>
            <w:tcBorders>
              <w:left w:val="single" w:sz="4" w:space="0" w:color="auto"/>
              <w:bottom w:val="nil"/>
              <w:right w:val="single" w:sz="4" w:space="0" w:color="auto"/>
            </w:tcBorders>
            <w:vAlign w:val="center"/>
          </w:tcPr>
          <w:p w14:paraId="10E1770D" w14:textId="77777777" w:rsidR="00636648" w:rsidRPr="005A6FE6" w:rsidRDefault="00636648" w:rsidP="00EA0E28">
            <w:pPr>
              <w:pStyle w:val="TAC"/>
            </w:pPr>
          </w:p>
        </w:tc>
        <w:tc>
          <w:tcPr>
            <w:tcW w:w="716" w:type="dxa"/>
            <w:vMerge/>
            <w:tcBorders>
              <w:left w:val="single" w:sz="4" w:space="0" w:color="auto"/>
              <w:bottom w:val="nil"/>
              <w:right w:val="single" w:sz="4" w:space="0" w:color="auto"/>
            </w:tcBorders>
          </w:tcPr>
          <w:p w14:paraId="34A0F342"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A0F409" w14:textId="77777777" w:rsidR="00636648" w:rsidRPr="005A6FE6" w:rsidRDefault="00636648" w:rsidP="00EA0E28">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2BEB491" w14:textId="77777777" w:rsidR="00636648" w:rsidRPr="005A6FE6" w:rsidRDefault="00636648" w:rsidP="00EA0E28">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21FA77" w14:textId="77777777" w:rsidR="00636648" w:rsidRPr="005A6FE6" w:rsidRDefault="00636648" w:rsidP="00EA0E28">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926E44" w14:textId="77777777" w:rsidR="00636648" w:rsidRPr="005A6FE6" w:rsidRDefault="00636648" w:rsidP="00EA0E28">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9CE1AB" w14:textId="77777777" w:rsidR="00636648" w:rsidRPr="005A6FE6" w:rsidRDefault="00636648" w:rsidP="00EA0E28">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88A5B74" w14:textId="77777777" w:rsidR="00636648" w:rsidRPr="005A6FE6" w:rsidRDefault="00636648" w:rsidP="00EA0E28">
            <w:pPr>
              <w:pStyle w:val="TAC"/>
              <w:rPr>
                <w:rFonts w:cs="Arial"/>
                <w:lang w:eastAsia="ja-JP"/>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EE32E0F" w14:textId="77777777" w:rsidR="00636648" w:rsidRPr="005A6FE6" w:rsidRDefault="00636648" w:rsidP="00EA0E28">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AC2C7" w14:textId="77777777" w:rsidR="00636648" w:rsidRPr="005A6FE6" w:rsidRDefault="00636648" w:rsidP="00EA0E28">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BF1128" w14:textId="77777777" w:rsidR="00636648" w:rsidRPr="005A6FE6" w:rsidRDefault="00636648" w:rsidP="00EA0E28">
            <w:pPr>
              <w:pStyle w:val="TAC"/>
            </w:pPr>
          </w:p>
        </w:tc>
      </w:tr>
      <w:tr w:rsidR="00636648" w:rsidRPr="005A6FE6" w14:paraId="52F74FB2" w14:textId="77777777" w:rsidTr="00EA0E28">
        <w:trPr>
          <w:trHeight w:val="54"/>
        </w:trPr>
        <w:tc>
          <w:tcPr>
            <w:tcW w:w="1993" w:type="dxa"/>
            <w:tcBorders>
              <w:top w:val="single" w:sz="4" w:space="0" w:color="auto"/>
              <w:left w:val="single" w:sz="4" w:space="0" w:color="auto"/>
              <w:bottom w:val="nil"/>
              <w:right w:val="single" w:sz="4" w:space="0" w:color="auto"/>
            </w:tcBorders>
            <w:vAlign w:val="center"/>
          </w:tcPr>
          <w:p w14:paraId="516AC62F" w14:textId="77777777" w:rsidR="00636648" w:rsidRPr="005A6FE6" w:rsidRDefault="00636648" w:rsidP="00EA0E28">
            <w:pPr>
              <w:pStyle w:val="TAC"/>
            </w:pPr>
            <w:r w:rsidRPr="005A6FE6">
              <w:t>DC_20A_n28A-n78A</w:t>
            </w:r>
          </w:p>
        </w:tc>
        <w:tc>
          <w:tcPr>
            <w:tcW w:w="716" w:type="dxa"/>
            <w:tcBorders>
              <w:top w:val="single" w:sz="4" w:space="0" w:color="auto"/>
              <w:left w:val="single" w:sz="4" w:space="0" w:color="auto"/>
              <w:bottom w:val="nil"/>
              <w:right w:val="single" w:sz="4" w:space="0" w:color="auto"/>
            </w:tcBorders>
            <w:vAlign w:val="center"/>
          </w:tcPr>
          <w:p w14:paraId="0841D17E"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00E8F23" w14:textId="77777777" w:rsidR="00636648" w:rsidRPr="005A6FE6" w:rsidRDefault="00636648" w:rsidP="00EA0E28">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9960CAE"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713651"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E3DA9BA"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A5186A"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EA67E29"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42DB10"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03DACB6F" w14:textId="77777777" w:rsidR="00636648" w:rsidRPr="005A6FE6" w:rsidRDefault="00636648" w:rsidP="00EA0E28">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7BBB13E6" w14:textId="77777777" w:rsidR="00636648" w:rsidRPr="005A6FE6" w:rsidRDefault="00636648" w:rsidP="00EA0E28">
            <w:pPr>
              <w:pStyle w:val="TAC"/>
            </w:pPr>
          </w:p>
        </w:tc>
      </w:tr>
      <w:tr w:rsidR="00636648" w:rsidRPr="005A6FE6" w14:paraId="73C45C06" w14:textId="77777777" w:rsidTr="00EA0E28">
        <w:trPr>
          <w:trHeight w:val="54"/>
        </w:trPr>
        <w:tc>
          <w:tcPr>
            <w:tcW w:w="1993" w:type="dxa"/>
            <w:tcBorders>
              <w:top w:val="nil"/>
              <w:left w:val="single" w:sz="4" w:space="0" w:color="auto"/>
              <w:bottom w:val="nil"/>
              <w:right w:val="single" w:sz="4" w:space="0" w:color="auto"/>
            </w:tcBorders>
            <w:vAlign w:val="center"/>
          </w:tcPr>
          <w:p w14:paraId="74B9444A" w14:textId="77777777" w:rsidR="00636648" w:rsidRPr="005A6FE6" w:rsidRDefault="00636648" w:rsidP="00EA0E2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27DC8EB"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918091" w14:textId="77777777" w:rsidR="00636648" w:rsidRPr="005A6FE6" w:rsidRDefault="00636648" w:rsidP="00EA0E28">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EFE0010"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5537F0"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4FA8AA"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063742"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82ACFA"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32D008"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0D639B40" w14:textId="77777777" w:rsidR="00636648" w:rsidRPr="005A6FE6" w:rsidRDefault="00636648" w:rsidP="00EA0E28">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1479FA5" w14:textId="77777777" w:rsidR="00636648" w:rsidRPr="005A6FE6" w:rsidRDefault="00636648" w:rsidP="00EA0E28">
            <w:pPr>
              <w:pStyle w:val="TAC"/>
            </w:pPr>
          </w:p>
        </w:tc>
      </w:tr>
      <w:tr w:rsidR="00636648" w:rsidRPr="005A6FE6" w14:paraId="15AA1C42" w14:textId="77777777" w:rsidTr="00EA0E28">
        <w:trPr>
          <w:trHeight w:val="54"/>
        </w:trPr>
        <w:tc>
          <w:tcPr>
            <w:tcW w:w="1993" w:type="dxa"/>
            <w:tcBorders>
              <w:top w:val="nil"/>
              <w:left w:val="single" w:sz="4" w:space="0" w:color="auto"/>
              <w:bottom w:val="nil"/>
              <w:right w:val="single" w:sz="4" w:space="0" w:color="auto"/>
            </w:tcBorders>
            <w:vAlign w:val="center"/>
          </w:tcPr>
          <w:p w14:paraId="4F0B3F46" w14:textId="77777777" w:rsidR="00636648" w:rsidRPr="005A6FE6" w:rsidRDefault="00636648" w:rsidP="00EA0E2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D874C40"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A851BB3" w14:textId="77777777" w:rsidR="00636648" w:rsidRPr="005A6FE6" w:rsidRDefault="00636648" w:rsidP="00EA0E28">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F8483F5"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C7375A"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A36084" w14:textId="125D28ED" w:rsidR="00636648" w:rsidRPr="005A6FE6" w:rsidRDefault="00636648" w:rsidP="00EA0E28">
            <w:pPr>
              <w:pStyle w:val="TAC"/>
              <w:rPr>
                <w:lang w:eastAsia="zh-CN"/>
              </w:rPr>
            </w:pPr>
            <w:r w:rsidRPr="005A6FE6">
              <w:rPr>
                <w:lang w:eastAsia="zh-CN"/>
              </w:rPr>
              <w:t>-</w:t>
            </w:r>
            <w:del w:id="78" w:author="ZTE-Ma Zhifeng" w:date="2025-04-27T00:46:00Z">
              <w:r w:rsidRPr="005A6FE6" w:rsidDel="00EA0E28">
                <w:rPr>
                  <w:lang w:eastAsia="zh-CN"/>
                </w:rPr>
                <w:delText>86.1</w:delText>
              </w:r>
            </w:del>
            <w:ins w:id="79" w:author="ZTE-Ma Zhifeng" w:date="2025-04-27T00:45:00Z">
              <w:r w:rsidR="00EA0E28">
                <w:rPr>
                  <w:lang w:eastAsia="zh-CN"/>
                </w:rPr>
                <w:t>87.1+TT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8BAAC93"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C7B70B9"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6A04393"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4D1420" w14:textId="77777777" w:rsidR="00636648" w:rsidRPr="005A6FE6" w:rsidRDefault="00636648" w:rsidP="00EA0E28">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2109F288" w14:textId="77777777" w:rsidR="00636648" w:rsidRPr="005A6FE6" w:rsidRDefault="00636648" w:rsidP="00EA0E28">
            <w:pPr>
              <w:pStyle w:val="TAC"/>
            </w:pPr>
          </w:p>
        </w:tc>
      </w:tr>
      <w:tr w:rsidR="00636648" w:rsidRPr="005A6FE6" w14:paraId="51A79887" w14:textId="77777777" w:rsidTr="00EA0E28">
        <w:trPr>
          <w:trHeight w:val="54"/>
        </w:trPr>
        <w:tc>
          <w:tcPr>
            <w:tcW w:w="1993" w:type="dxa"/>
            <w:tcBorders>
              <w:top w:val="nil"/>
              <w:left w:val="single" w:sz="4" w:space="0" w:color="auto"/>
              <w:bottom w:val="nil"/>
              <w:right w:val="single" w:sz="4" w:space="0" w:color="auto"/>
            </w:tcBorders>
            <w:vAlign w:val="center"/>
          </w:tcPr>
          <w:p w14:paraId="3A0AC314" w14:textId="77777777" w:rsidR="00636648" w:rsidRPr="005A6FE6" w:rsidRDefault="00636648" w:rsidP="00EA0E28">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49EAAB75"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AC09580" w14:textId="77777777" w:rsidR="00636648" w:rsidRPr="005A6FE6" w:rsidRDefault="00636648" w:rsidP="00EA0E28">
            <w:pPr>
              <w:pStyle w:val="TAC"/>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9341BDA"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1D578E"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B4C8DC"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8A9DCE"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D4A14E"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3D1364"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071DA5F1" w14:textId="77777777" w:rsidR="00636648" w:rsidRPr="005A6FE6" w:rsidRDefault="00636648" w:rsidP="00EA0E28">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773D463" w14:textId="77777777" w:rsidR="00636648" w:rsidRPr="005A6FE6" w:rsidRDefault="00636648" w:rsidP="00EA0E28">
            <w:pPr>
              <w:pStyle w:val="TAC"/>
            </w:pPr>
          </w:p>
        </w:tc>
      </w:tr>
      <w:tr w:rsidR="00636648" w:rsidRPr="005A6FE6" w14:paraId="18F99A0B" w14:textId="77777777" w:rsidTr="00EA0E28">
        <w:trPr>
          <w:trHeight w:val="54"/>
        </w:trPr>
        <w:tc>
          <w:tcPr>
            <w:tcW w:w="1993" w:type="dxa"/>
            <w:tcBorders>
              <w:top w:val="nil"/>
              <w:left w:val="single" w:sz="4" w:space="0" w:color="auto"/>
              <w:bottom w:val="nil"/>
              <w:right w:val="single" w:sz="4" w:space="0" w:color="auto"/>
            </w:tcBorders>
            <w:vAlign w:val="center"/>
          </w:tcPr>
          <w:p w14:paraId="25936696" w14:textId="77777777" w:rsidR="00636648" w:rsidRPr="005A6FE6" w:rsidRDefault="00636648" w:rsidP="00EA0E2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2D33F6B"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34A4D2" w14:textId="77777777" w:rsidR="00636648" w:rsidRPr="005A6FE6" w:rsidRDefault="00636648" w:rsidP="00EA0E28">
            <w:pPr>
              <w:pStyle w:val="TAC"/>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7A3C191"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4590C6"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CFBF23" w14:textId="77777777" w:rsidR="00636648" w:rsidRPr="005A6FE6" w:rsidRDefault="00636648" w:rsidP="00EA0E28">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E49F4B"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BFEA92"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596B34A"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68E5F7" w14:textId="77777777" w:rsidR="00636648" w:rsidRPr="005A6FE6" w:rsidRDefault="00636648" w:rsidP="00EA0E28">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04B0488" w14:textId="77777777" w:rsidR="00636648" w:rsidRPr="005A6FE6" w:rsidRDefault="00636648" w:rsidP="00EA0E28">
            <w:pPr>
              <w:pStyle w:val="TAC"/>
            </w:pPr>
          </w:p>
        </w:tc>
      </w:tr>
      <w:tr w:rsidR="00636648" w:rsidRPr="005A6FE6" w14:paraId="061358BB" w14:textId="77777777" w:rsidTr="00EA0E28">
        <w:trPr>
          <w:trHeight w:val="54"/>
        </w:trPr>
        <w:tc>
          <w:tcPr>
            <w:tcW w:w="1993" w:type="dxa"/>
            <w:tcBorders>
              <w:top w:val="nil"/>
              <w:left w:val="single" w:sz="4" w:space="0" w:color="auto"/>
              <w:bottom w:val="single" w:sz="4" w:space="0" w:color="auto"/>
              <w:right w:val="single" w:sz="4" w:space="0" w:color="auto"/>
            </w:tcBorders>
            <w:vAlign w:val="center"/>
          </w:tcPr>
          <w:p w14:paraId="3A975A29" w14:textId="77777777" w:rsidR="00636648" w:rsidRPr="005A6FE6" w:rsidRDefault="00636648" w:rsidP="00EA0E2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B6A9948"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3873673" w14:textId="77777777" w:rsidR="00636648" w:rsidRPr="005A6FE6" w:rsidRDefault="00636648" w:rsidP="00EA0E28">
            <w:pPr>
              <w:pStyle w:val="TAC"/>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540A4B5"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FB7FCE" w14:textId="77777777" w:rsidR="00636648" w:rsidRPr="005A6FE6" w:rsidRDefault="00636648" w:rsidP="00EA0E28">
            <w:pPr>
              <w:pStyle w:val="TAC"/>
              <w:rPr>
                <w:lang w:eastAsia="zh-CN"/>
              </w:rPr>
            </w:pPr>
            <w:r w:rsidRPr="005A6FE6">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62E9B0"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ABD57D"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29DA00"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69D17AD" w14:textId="77777777" w:rsidR="00636648" w:rsidRPr="005A6FE6" w:rsidRDefault="00636648" w:rsidP="00EA0E28">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63A2346B" w14:textId="77777777" w:rsidR="00636648" w:rsidRPr="005A6FE6" w:rsidRDefault="00636648" w:rsidP="00EA0E28">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60C1CE47" w14:textId="77777777" w:rsidR="00636648" w:rsidRPr="005A6FE6" w:rsidRDefault="00636648" w:rsidP="00EA0E28">
            <w:pPr>
              <w:pStyle w:val="TAC"/>
            </w:pPr>
          </w:p>
        </w:tc>
      </w:tr>
      <w:tr w:rsidR="00636648" w:rsidRPr="005A6FE6" w14:paraId="5048ACFA" w14:textId="77777777" w:rsidTr="00EA0E28">
        <w:trPr>
          <w:trHeight w:val="54"/>
        </w:trPr>
        <w:tc>
          <w:tcPr>
            <w:tcW w:w="1993" w:type="dxa"/>
            <w:vMerge w:val="restart"/>
            <w:tcBorders>
              <w:top w:val="nil"/>
              <w:left w:val="single" w:sz="4" w:space="0" w:color="auto"/>
              <w:right w:val="single" w:sz="4" w:space="0" w:color="auto"/>
            </w:tcBorders>
            <w:vAlign w:val="center"/>
          </w:tcPr>
          <w:p w14:paraId="2F3FB6BB" w14:textId="77777777" w:rsidR="00636648" w:rsidRPr="005A6FE6" w:rsidRDefault="00636648" w:rsidP="00EA0E28">
            <w:pPr>
              <w:pStyle w:val="TAC"/>
            </w:pPr>
            <w:r w:rsidRPr="005A6FE6">
              <w:rPr>
                <w:rFonts w:cs="Arial"/>
                <w:szCs w:val="18"/>
                <w:lang w:eastAsia="fi-FI"/>
              </w:rPr>
              <w:t>DC_21A_n78A-n79A</w:t>
            </w:r>
          </w:p>
        </w:tc>
        <w:tc>
          <w:tcPr>
            <w:tcW w:w="716" w:type="dxa"/>
            <w:vMerge w:val="restart"/>
            <w:tcBorders>
              <w:top w:val="nil"/>
              <w:left w:val="single" w:sz="4" w:space="0" w:color="auto"/>
              <w:right w:val="single" w:sz="4" w:space="0" w:color="auto"/>
            </w:tcBorders>
          </w:tcPr>
          <w:p w14:paraId="3A51F1A3"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4AFBB8D" w14:textId="77777777" w:rsidR="00636648" w:rsidRPr="005A6FE6" w:rsidRDefault="00636648" w:rsidP="00EA0E28">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4BAF90D" w14:textId="77777777" w:rsidR="00636648" w:rsidRPr="005A6FE6" w:rsidRDefault="00636648" w:rsidP="00EA0E28">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F11FB1" w14:textId="77777777" w:rsidR="00636648" w:rsidRPr="005A6FE6" w:rsidRDefault="00636648" w:rsidP="00EA0E28">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459BD71" w14:textId="77777777" w:rsidR="00636648" w:rsidRPr="005A6FE6" w:rsidRDefault="00636648" w:rsidP="00EA0E28">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C5605B"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C0E67C3"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FAF827A" w14:textId="77777777" w:rsidR="00636648" w:rsidRPr="005A6FE6" w:rsidRDefault="00636648" w:rsidP="00EA0E28">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2D459B" w14:textId="77777777" w:rsidR="00636648" w:rsidRPr="005A6FE6" w:rsidRDefault="00636648" w:rsidP="00EA0E28">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2D4297E" w14:textId="77777777" w:rsidR="00636648" w:rsidRPr="005A6FE6" w:rsidRDefault="00636648" w:rsidP="00EA0E28">
            <w:pPr>
              <w:pStyle w:val="TAC"/>
            </w:pPr>
          </w:p>
        </w:tc>
      </w:tr>
      <w:tr w:rsidR="00636648" w:rsidRPr="005A6FE6" w14:paraId="6C0D54A6" w14:textId="77777777" w:rsidTr="00EA0E28">
        <w:trPr>
          <w:trHeight w:val="54"/>
        </w:trPr>
        <w:tc>
          <w:tcPr>
            <w:tcW w:w="1993" w:type="dxa"/>
            <w:vMerge/>
            <w:tcBorders>
              <w:left w:val="single" w:sz="4" w:space="0" w:color="auto"/>
              <w:right w:val="single" w:sz="4" w:space="0" w:color="auto"/>
            </w:tcBorders>
            <w:vAlign w:val="center"/>
          </w:tcPr>
          <w:p w14:paraId="0F20C35F" w14:textId="77777777" w:rsidR="00636648" w:rsidRPr="005A6FE6" w:rsidRDefault="00636648" w:rsidP="00EA0E28">
            <w:pPr>
              <w:spacing w:after="0"/>
              <w:rPr>
                <w:rFonts w:ascii="Arial" w:hAnsi="Arial"/>
                <w:sz w:val="18"/>
              </w:rPr>
            </w:pPr>
          </w:p>
        </w:tc>
        <w:tc>
          <w:tcPr>
            <w:tcW w:w="716" w:type="dxa"/>
            <w:vMerge/>
            <w:tcBorders>
              <w:left w:val="single" w:sz="4" w:space="0" w:color="auto"/>
              <w:right w:val="single" w:sz="4" w:space="0" w:color="auto"/>
            </w:tcBorders>
          </w:tcPr>
          <w:p w14:paraId="76F3D11A"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A9B821" w14:textId="77777777" w:rsidR="00636648" w:rsidRPr="005A6FE6" w:rsidRDefault="00636648" w:rsidP="00EA0E28">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40969D5" w14:textId="77777777" w:rsidR="00636648" w:rsidRPr="005A6FE6" w:rsidRDefault="00636648" w:rsidP="00EA0E28">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2DF1CA" w14:textId="77777777" w:rsidR="00636648" w:rsidRPr="005A6FE6" w:rsidRDefault="00636648" w:rsidP="00EA0E28">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A1A1F5" w14:textId="77777777" w:rsidR="00636648" w:rsidRPr="005A6FE6" w:rsidRDefault="00636648" w:rsidP="00EA0E28">
            <w:pPr>
              <w:pStyle w:val="TAC"/>
              <w:rPr>
                <w:lang w:eastAsia="zh-CN"/>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CF0A19"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5C32F9C"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C0634F0" w14:textId="77777777" w:rsidR="00636648" w:rsidRPr="005A6FE6" w:rsidRDefault="00636648" w:rsidP="00EA0E28">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2996AF" w14:textId="77777777" w:rsidR="00636648" w:rsidRPr="005A6FE6" w:rsidRDefault="00636648" w:rsidP="00EA0E28">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867398" w14:textId="77777777" w:rsidR="00636648" w:rsidRPr="005A6FE6" w:rsidRDefault="00636648" w:rsidP="00EA0E28">
            <w:pPr>
              <w:pStyle w:val="TAC"/>
            </w:pPr>
          </w:p>
        </w:tc>
      </w:tr>
      <w:tr w:rsidR="00636648" w:rsidRPr="005A6FE6" w14:paraId="02B216DE" w14:textId="77777777" w:rsidTr="00EA0E28">
        <w:trPr>
          <w:trHeight w:val="54"/>
        </w:trPr>
        <w:tc>
          <w:tcPr>
            <w:tcW w:w="1993" w:type="dxa"/>
            <w:vMerge/>
            <w:tcBorders>
              <w:left w:val="single" w:sz="4" w:space="0" w:color="auto"/>
              <w:right w:val="single" w:sz="4" w:space="0" w:color="auto"/>
            </w:tcBorders>
            <w:vAlign w:val="center"/>
          </w:tcPr>
          <w:p w14:paraId="56755A9E" w14:textId="77777777" w:rsidR="00636648" w:rsidRPr="005A6FE6" w:rsidRDefault="00636648" w:rsidP="00EA0E2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F22320B"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E6B740" w14:textId="77777777" w:rsidR="00636648" w:rsidRPr="005A6FE6" w:rsidRDefault="00636648" w:rsidP="00EA0E28">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710D16A" w14:textId="77777777" w:rsidR="00636648" w:rsidRPr="005A6FE6" w:rsidRDefault="00636648" w:rsidP="00EA0E28">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3EAE12" w14:textId="77777777" w:rsidR="00636648" w:rsidRPr="005A6FE6" w:rsidRDefault="00636648" w:rsidP="00EA0E28">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A8A4DA" w14:textId="77777777" w:rsidR="00636648" w:rsidRPr="005A6FE6" w:rsidRDefault="00636648" w:rsidP="00EA0E28">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C947DE"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2D6CF1E" w14:textId="77777777" w:rsidR="00636648" w:rsidRPr="005A6FE6" w:rsidRDefault="00636648" w:rsidP="00EA0E28">
            <w:pPr>
              <w:pStyle w:val="TAC"/>
              <w:rPr>
                <w:lang w:eastAsia="zh-CN"/>
              </w:rPr>
            </w:pPr>
            <w:r w:rsidRPr="005A6FE6">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55D45F9B" w14:textId="77777777" w:rsidR="00636648" w:rsidRPr="005A6FE6" w:rsidRDefault="00636648" w:rsidP="00EA0E28">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648F81" w14:textId="77777777" w:rsidR="00636648" w:rsidRPr="005A6FE6" w:rsidRDefault="00636648" w:rsidP="00EA0E28">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FE22BAB" w14:textId="77777777" w:rsidR="00636648" w:rsidRPr="005A6FE6" w:rsidRDefault="00636648" w:rsidP="00EA0E28">
            <w:pPr>
              <w:pStyle w:val="TAC"/>
            </w:pPr>
          </w:p>
        </w:tc>
      </w:tr>
      <w:tr w:rsidR="00636648" w:rsidRPr="005A6FE6" w14:paraId="297092CF" w14:textId="77777777" w:rsidTr="00EA0E28">
        <w:trPr>
          <w:trHeight w:val="54"/>
        </w:trPr>
        <w:tc>
          <w:tcPr>
            <w:tcW w:w="1993" w:type="dxa"/>
            <w:vMerge/>
            <w:tcBorders>
              <w:left w:val="single" w:sz="4" w:space="0" w:color="auto"/>
              <w:right w:val="single" w:sz="4" w:space="0" w:color="auto"/>
            </w:tcBorders>
            <w:vAlign w:val="center"/>
          </w:tcPr>
          <w:p w14:paraId="0523EAAA" w14:textId="77777777" w:rsidR="00636648" w:rsidRPr="005A6FE6" w:rsidRDefault="00636648" w:rsidP="00EA0E28">
            <w:pPr>
              <w:spacing w:after="0"/>
              <w:rPr>
                <w:rFonts w:ascii="Arial" w:hAnsi="Arial"/>
                <w:sz w:val="18"/>
              </w:rPr>
            </w:pPr>
          </w:p>
        </w:tc>
        <w:tc>
          <w:tcPr>
            <w:tcW w:w="716" w:type="dxa"/>
            <w:vMerge w:val="restart"/>
            <w:tcBorders>
              <w:top w:val="nil"/>
              <w:left w:val="single" w:sz="4" w:space="0" w:color="auto"/>
              <w:right w:val="single" w:sz="4" w:space="0" w:color="auto"/>
            </w:tcBorders>
          </w:tcPr>
          <w:p w14:paraId="4DEE2F16"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59139B9" w14:textId="77777777" w:rsidR="00636648" w:rsidRPr="005A6FE6" w:rsidRDefault="00636648" w:rsidP="00EA0E28">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F60377C" w14:textId="77777777" w:rsidR="00636648" w:rsidRPr="005A6FE6" w:rsidRDefault="00636648" w:rsidP="00EA0E28">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3D829C" w14:textId="77777777" w:rsidR="00636648" w:rsidRPr="005A6FE6" w:rsidRDefault="00636648" w:rsidP="00EA0E28">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C89089" w14:textId="77777777" w:rsidR="00636648" w:rsidRPr="005A6FE6" w:rsidRDefault="00636648" w:rsidP="00EA0E28">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5DA6E5"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7D871D7"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59405FF" w14:textId="77777777" w:rsidR="00636648" w:rsidRPr="005A6FE6" w:rsidRDefault="00636648" w:rsidP="00EA0E28">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AB6C6A8" w14:textId="77777777" w:rsidR="00636648" w:rsidRPr="005A6FE6" w:rsidRDefault="00636648" w:rsidP="00EA0E28">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EFC54B" w14:textId="77777777" w:rsidR="00636648" w:rsidRPr="005A6FE6" w:rsidRDefault="00636648" w:rsidP="00EA0E28">
            <w:pPr>
              <w:pStyle w:val="TAC"/>
            </w:pPr>
          </w:p>
        </w:tc>
      </w:tr>
      <w:tr w:rsidR="00636648" w:rsidRPr="005A6FE6" w14:paraId="56E0B7F0" w14:textId="77777777" w:rsidTr="00EA0E28">
        <w:trPr>
          <w:trHeight w:val="54"/>
        </w:trPr>
        <w:tc>
          <w:tcPr>
            <w:tcW w:w="1993" w:type="dxa"/>
            <w:vMerge/>
            <w:tcBorders>
              <w:left w:val="single" w:sz="4" w:space="0" w:color="auto"/>
              <w:right w:val="single" w:sz="4" w:space="0" w:color="auto"/>
            </w:tcBorders>
            <w:vAlign w:val="center"/>
          </w:tcPr>
          <w:p w14:paraId="5EBCCA64" w14:textId="77777777" w:rsidR="00636648" w:rsidRPr="005A6FE6" w:rsidRDefault="00636648" w:rsidP="00EA0E28">
            <w:pPr>
              <w:spacing w:after="0"/>
              <w:rPr>
                <w:rFonts w:ascii="Arial" w:hAnsi="Arial"/>
                <w:sz w:val="18"/>
              </w:rPr>
            </w:pPr>
          </w:p>
        </w:tc>
        <w:tc>
          <w:tcPr>
            <w:tcW w:w="716" w:type="dxa"/>
            <w:vMerge/>
            <w:tcBorders>
              <w:left w:val="single" w:sz="4" w:space="0" w:color="auto"/>
              <w:right w:val="single" w:sz="4" w:space="0" w:color="auto"/>
            </w:tcBorders>
          </w:tcPr>
          <w:p w14:paraId="0BAD4B34"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2ABA73" w14:textId="77777777" w:rsidR="00636648" w:rsidRPr="005A6FE6" w:rsidRDefault="00636648" w:rsidP="00EA0E28">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3F75DE" w14:textId="77777777" w:rsidR="00636648" w:rsidRPr="005A6FE6" w:rsidRDefault="00636648" w:rsidP="00EA0E28">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997FF1" w14:textId="77777777" w:rsidR="00636648" w:rsidRPr="005A6FE6" w:rsidRDefault="00636648" w:rsidP="00EA0E28">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CE2688" w14:textId="77777777" w:rsidR="00636648" w:rsidRPr="005A6FE6" w:rsidRDefault="00636648" w:rsidP="00EA0E28">
            <w:pPr>
              <w:pStyle w:val="TAC"/>
              <w:rPr>
                <w:lang w:eastAsia="zh-CN"/>
              </w:rPr>
            </w:pPr>
            <w:r w:rsidRPr="005A6FE6">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FA8EB20"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1E50FB8D" w14:textId="77777777" w:rsidR="00636648" w:rsidRPr="005A6FE6" w:rsidRDefault="00636648" w:rsidP="00EA0E28">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3CF0A4B" w14:textId="77777777" w:rsidR="00636648" w:rsidRPr="005A6FE6" w:rsidRDefault="00636648" w:rsidP="00EA0E28">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CAB051" w14:textId="77777777" w:rsidR="00636648" w:rsidRPr="005A6FE6" w:rsidRDefault="00636648" w:rsidP="00EA0E28">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2DB01CB" w14:textId="77777777" w:rsidR="00636648" w:rsidRPr="005A6FE6" w:rsidRDefault="00636648" w:rsidP="00EA0E28">
            <w:pPr>
              <w:pStyle w:val="TAC"/>
            </w:pPr>
          </w:p>
        </w:tc>
      </w:tr>
      <w:tr w:rsidR="00636648" w:rsidRPr="005A6FE6" w14:paraId="45211E87" w14:textId="77777777" w:rsidTr="00EA0E28">
        <w:trPr>
          <w:trHeight w:val="54"/>
        </w:trPr>
        <w:tc>
          <w:tcPr>
            <w:tcW w:w="1993" w:type="dxa"/>
            <w:vMerge/>
            <w:tcBorders>
              <w:left w:val="single" w:sz="4" w:space="0" w:color="auto"/>
              <w:bottom w:val="single" w:sz="4" w:space="0" w:color="auto"/>
              <w:right w:val="single" w:sz="4" w:space="0" w:color="auto"/>
            </w:tcBorders>
            <w:vAlign w:val="center"/>
          </w:tcPr>
          <w:p w14:paraId="05FD614F" w14:textId="77777777" w:rsidR="00636648" w:rsidRPr="005A6FE6" w:rsidRDefault="00636648" w:rsidP="00EA0E2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48AD57C" w14:textId="77777777" w:rsidR="00636648" w:rsidRPr="005A6FE6" w:rsidRDefault="00636648" w:rsidP="00EA0E2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2CE252" w14:textId="77777777" w:rsidR="00636648" w:rsidRPr="005A6FE6" w:rsidRDefault="00636648" w:rsidP="00EA0E28">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DF32952" w14:textId="77777777" w:rsidR="00636648" w:rsidRPr="005A6FE6" w:rsidRDefault="00636648" w:rsidP="00EA0E28">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851E34" w14:textId="77777777" w:rsidR="00636648" w:rsidRPr="005A6FE6" w:rsidRDefault="00636648" w:rsidP="00EA0E28">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E4B4FE" w14:textId="77777777" w:rsidR="00636648" w:rsidRPr="005A6FE6" w:rsidRDefault="00636648" w:rsidP="00EA0E28">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0030BE" w14:textId="77777777" w:rsidR="00636648" w:rsidRPr="005A6FE6" w:rsidRDefault="00636648" w:rsidP="00EA0E28">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85AB2E7" w14:textId="77777777" w:rsidR="00636648" w:rsidRPr="005A6FE6" w:rsidRDefault="00636648" w:rsidP="00EA0E28">
            <w:pPr>
              <w:pStyle w:val="TAC"/>
              <w:rPr>
                <w:lang w:eastAsia="zh-CN"/>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A8E2581" w14:textId="77777777" w:rsidR="00636648" w:rsidRPr="005A6FE6" w:rsidRDefault="00636648" w:rsidP="00EA0E28">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A419AAF" w14:textId="77777777" w:rsidR="00636648" w:rsidRPr="005A6FE6" w:rsidRDefault="00636648" w:rsidP="00EA0E28">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1D7F6BA" w14:textId="77777777" w:rsidR="00636648" w:rsidRPr="005A6FE6" w:rsidRDefault="00636648" w:rsidP="00EA0E28">
            <w:pPr>
              <w:pStyle w:val="TAC"/>
            </w:pPr>
          </w:p>
        </w:tc>
      </w:tr>
      <w:tr w:rsidR="00636648" w:rsidRPr="005A6FE6" w14:paraId="32B6CBB7" w14:textId="77777777" w:rsidTr="00EA0E28">
        <w:trPr>
          <w:trHeight w:val="54"/>
        </w:trPr>
        <w:tc>
          <w:tcPr>
            <w:tcW w:w="1993" w:type="dxa"/>
            <w:vMerge w:val="restart"/>
            <w:tcBorders>
              <w:top w:val="nil"/>
              <w:left w:val="single" w:sz="4" w:space="0" w:color="auto"/>
              <w:right w:val="single" w:sz="4" w:space="0" w:color="auto"/>
            </w:tcBorders>
            <w:vAlign w:val="center"/>
          </w:tcPr>
          <w:p w14:paraId="229CFC88" w14:textId="77777777" w:rsidR="00636648" w:rsidRPr="005A6FE6" w:rsidRDefault="00636648" w:rsidP="00EA0E28">
            <w:pPr>
              <w:pStyle w:val="TAC"/>
              <w:rPr>
                <w:lang w:eastAsia="zh-CN"/>
              </w:rPr>
            </w:pPr>
            <w:r w:rsidRPr="005A6FE6">
              <w:rPr>
                <w:lang w:eastAsia="zh-CN"/>
              </w:rPr>
              <w:t>DC_28A_n7A-n78A</w:t>
            </w:r>
          </w:p>
        </w:tc>
        <w:tc>
          <w:tcPr>
            <w:tcW w:w="716" w:type="dxa"/>
            <w:vMerge w:val="restart"/>
            <w:tcBorders>
              <w:top w:val="nil"/>
              <w:left w:val="single" w:sz="4" w:space="0" w:color="auto"/>
              <w:right w:val="single" w:sz="4" w:space="0" w:color="auto"/>
            </w:tcBorders>
            <w:vAlign w:val="center"/>
          </w:tcPr>
          <w:p w14:paraId="7B90BEED" w14:textId="77777777" w:rsidR="00636648" w:rsidRPr="005A6FE6" w:rsidRDefault="00636648" w:rsidP="00EA0E28">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F97BE9" w14:textId="77777777" w:rsidR="00636648" w:rsidRPr="005A6FE6" w:rsidRDefault="00636648" w:rsidP="00EA0E28">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013968D"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837146"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F9D39EF"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C465D0"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28283D3"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081663"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4F9A8C"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9E8CABF" w14:textId="77777777" w:rsidR="00636648" w:rsidRPr="005A6FE6" w:rsidRDefault="00636648" w:rsidP="00EA0E28">
            <w:pPr>
              <w:pStyle w:val="TAC"/>
              <w:rPr>
                <w:lang w:eastAsia="zh-CN"/>
              </w:rPr>
            </w:pPr>
          </w:p>
        </w:tc>
      </w:tr>
      <w:tr w:rsidR="00636648" w:rsidRPr="005A6FE6" w14:paraId="4E600CA9" w14:textId="77777777" w:rsidTr="00EA0E28">
        <w:trPr>
          <w:trHeight w:val="54"/>
        </w:trPr>
        <w:tc>
          <w:tcPr>
            <w:tcW w:w="1993" w:type="dxa"/>
            <w:vMerge/>
            <w:tcBorders>
              <w:left w:val="single" w:sz="4" w:space="0" w:color="auto"/>
              <w:right w:val="single" w:sz="4" w:space="0" w:color="auto"/>
            </w:tcBorders>
            <w:vAlign w:val="center"/>
          </w:tcPr>
          <w:p w14:paraId="29B20C84" w14:textId="77777777" w:rsidR="00636648" w:rsidRPr="005A6FE6" w:rsidRDefault="00636648" w:rsidP="00EA0E28">
            <w:pPr>
              <w:pStyle w:val="TAC"/>
              <w:rPr>
                <w:lang w:eastAsia="zh-CN"/>
              </w:rPr>
            </w:pPr>
          </w:p>
        </w:tc>
        <w:tc>
          <w:tcPr>
            <w:tcW w:w="716" w:type="dxa"/>
            <w:vMerge/>
            <w:tcBorders>
              <w:left w:val="single" w:sz="4" w:space="0" w:color="auto"/>
              <w:right w:val="single" w:sz="4" w:space="0" w:color="auto"/>
            </w:tcBorders>
            <w:vAlign w:val="center"/>
          </w:tcPr>
          <w:p w14:paraId="2E96E00C"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1DF9C2" w14:textId="77777777" w:rsidR="00636648" w:rsidRPr="005A6FE6" w:rsidRDefault="00636648" w:rsidP="00EA0E28">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20379AB"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5F6811"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2830F0"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EA3C15"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0FC3C1"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5D57996"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9A64B5B"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BA5B00E" w14:textId="77777777" w:rsidR="00636648" w:rsidRPr="005A6FE6" w:rsidRDefault="00636648" w:rsidP="00EA0E28">
            <w:pPr>
              <w:pStyle w:val="TAC"/>
              <w:rPr>
                <w:lang w:eastAsia="zh-CN"/>
              </w:rPr>
            </w:pPr>
          </w:p>
        </w:tc>
      </w:tr>
      <w:tr w:rsidR="00636648" w:rsidRPr="005A6FE6" w14:paraId="70ED02C0" w14:textId="77777777" w:rsidTr="00EA0E28">
        <w:trPr>
          <w:trHeight w:val="54"/>
        </w:trPr>
        <w:tc>
          <w:tcPr>
            <w:tcW w:w="1993" w:type="dxa"/>
            <w:vMerge/>
            <w:tcBorders>
              <w:left w:val="single" w:sz="4" w:space="0" w:color="auto"/>
              <w:right w:val="single" w:sz="4" w:space="0" w:color="auto"/>
            </w:tcBorders>
            <w:vAlign w:val="center"/>
          </w:tcPr>
          <w:p w14:paraId="55D287BC" w14:textId="77777777" w:rsidR="00636648" w:rsidRPr="005A6FE6" w:rsidRDefault="00636648" w:rsidP="00EA0E2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8AE170F"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9B7532C" w14:textId="77777777" w:rsidR="00636648" w:rsidRPr="005A6FE6" w:rsidRDefault="00636648" w:rsidP="00EA0E28">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8FE85B8"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75CA94D"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D7D76C" w14:textId="77777777" w:rsidR="00636648" w:rsidRPr="005A6FE6" w:rsidRDefault="00636648" w:rsidP="00EA0E28">
            <w:pPr>
              <w:pStyle w:val="TAC"/>
              <w:rPr>
                <w:lang w:eastAsia="zh-CN"/>
              </w:rPr>
            </w:pPr>
            <w:r w:rsidRPr="005A6FE6">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1B702C05"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5570DE"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DD7BF34"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8CEFD76" w14:textId="77777777" w:rsidR="00636648" w:rsidRPr="005A6FE6" w:rsidRDefault="00636648" w:rsidP="00EA0E28">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7DE9453" w14:textId="77777777" w:rsidR="00636648" w:rsidRPr="005A6FE6" w:rsidRDefault="00636648" w:rsidP="00EA0E28">
            <w:pPr>
              <w:pStyle w:val="TAC"/>
              <w:rPr>
                <w:lang w:eastAsia="zh-CN"/>
              </w:rPr>
            </w:pPr>
          </w:p>
        </w:tc>
      </w:tr>
      <w:tr w:rsidR="00636648" w:rsidRPr="005A6FE6" w14:paraId="21481843" w14:textId="77777777" w:rsidTr="00EA0E28">
        <w:trPr>
          <w:trHeight w:val="54"/>
        </w:trPr>
        <w:tc>
          <w:tcPr>
            <w:tcW w:w="1993" w:type="dxa"/>
            <w:vMerge/>
            <w:tcBorders>
              <w:left w:val="single" w:sz="4" w:space="0" w:color="auto"/>
              <w:right w:val="single" w:sz="4" w:space="0" w:color="auto"/>
            </w:tcBorders>
            <w:vAlign w:val="center"/>
          </w:tcPr>
          <w:p w14:paraId="4F8F6E58" w14:textId="77777777" w:rsidR="00636648" w:rsidRPr="005A6FE6" w:rsidRDefault="00636648" w:rsidP="00EA0E28">
            <w:pPr>
              <w:pStyle w:val="TAC"/>
              <w:rPr>
                <w:lang w:eastAsia="zh-CN"/>
              </w:rPr>
            </w:pPr>
          </w:p>
        </w:tc>
        <w:tc>
          <w:tcPr>
            <w:tcW w:w="716" w:type="dxa"/>
            <w:vMerge w:val="restart"/>
            <w:tcBorders>
              <w:top w:val="nil"/>
              <w:left w:val="single" w:sz="4" w:space="0" w:color="auto"/>
              <w:right w:val="single" w:sz="4" w:space="0" w:color="auto"/>
            </w:tcBorders>
            <w:vAlign w:val="center"/>
          </w:tcPr>
          <w:p w14:paraId="4C8903B4" w14:textId="77777777" w:rsidR="00636648" w:rsidRPr="005A6FE6" w:rsidRDefault="00636648" w:rsidP="00EA0E28">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F5FF325" w14:textId="77777777" w:rsidR="00636648" w:rsidRPr="005A6FE6" w:rsidRDefault="00636648" w:rsidP="00EA0E28">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EFFBBB7" w14:textId="77777777" w:rsidR="00636648" w:rsidRPr="005A6FE6" w:rsidRDefault="00636648" w:rsidP="00EA0E28">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13D31" w14:textId="77777777" w:rsidR="00636648" w:rsidRPr="005A6FE6" w:rsidRDefault="00636648" w:rsidP="00EA0E28">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D252EE1"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8462C6"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FCE3B7E"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5CD2A77"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E2DAF8"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F7175E" w14:textId="77777777" w:rsidR="00636648" w:rsidRPr="005A6FE6" w:rsidRDefault="00636648" w:rsidP="00EA0E28">
            <w:pPr>
              <w:pStyle w:val="TAC"/>
              <w:rPr>
                <w:lang w:eastAsia="zh-CN"/>
              </w:rPr>
            </w:pPr>
          </w:p>
        </w:tc>
      </w:tr>
      <w:tr w:rsidR="00636648" w:rsidRPr="005A6FE6" w14:paraId="7F109A9C" w14:textId="77777777" w:rsidTr="00EA0E28">
        <w:trPr>
          <w:trHeight w:val="54"/>
        </w:trPr>
        <w:tc>
          <w:tcPr>
            <w:tcW w:w="1993" w:type="dxa"/>
            <w:vMerge/>
            <w:tcBorders>
              <w:left w:val="single" w:sz="4" w:space="0" w:color="auto"/>
              <w:right w:val="single" w:sz="4" w:space="0" w:color="auto"/>
            </w:tcBorders>
            <w:vAlign w:val="center"/>
          </w:tcPr>
          <w:p w14:paraId="65D79522" w14:textId="77777777" w:rsidR="00636648" w:rsidRPr="005A6FE6" w:rsidRDefault="00636648" w:rsidP="00EA0E28">
            <w:pPr>
              <w:pStyle w:val="TAC"/>
              <w:rPr>
                <w:lang w:eastAsia="zh-CN"/>
              </w:rPr>
            </w:pPr>
          </w:p>
        </w:tc>
        <w:tc>
          <w:tcPr>
            <w:tcW w:w="716" w:type="dxa"/>
            <w:vMerge/>
            <w:tcBorders>
              <w:left w:val="single" w:sz="4" w:space="0" w:color="auto"/>
              <w:right w:val="single" w:sz="4" w:space="0" w:color="auto"/>
            </w:tcBorders>
            <w:vAlign w:val="center"/>
          </w:tcPr>
          <w:p w14:paraId="1A812E8B"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E34144" w14:textId="77777777" w:rsidR="00636648" w:rsidRPr="005A6FE6" w:rsidRDefault="00636648" w:rsidP="00EA0E28">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14BC570"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E23D92" w14:textId="77777777" w:rsidR="00636648" w:rsidRPr="005A6FE6" w:rsidRDefault="00636648" w:rsidP="00EA0E28">
            <w:pPr>
              <w:pStyle w:val="TAC"/>
              <w:rPr>
                <w:lang w:eastAsia="zh-CN"/>
              </w:rPr>
            </w:pPr>
            <w:r w:rsidRPr="005A6FE6">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3C60C276" w14:textId="77777777" w:rsidR="00636648" w:rsidRPr="005A6FE6" w:rsidRDefault="00636648" w:rsidP="00EA0E28">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10FA17"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157314E"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0B34DB" w14:textId="77777777" w:rsidR="00636648" w:rsidRPr="005A6FE6" w:rsidRDefault="00636648" w:rsidP="00EA0E28">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F7A641" w14:textId="77777777" w:rsidR="00636648" w:rsidRPr="005A6FE6" w:rsidRDefault="00636648" w:rsidP="00EA0E28">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0B1C648" w14:textId="77777777" w:rsidR="00636648" w:rsidRPr="005A6FE6" w:rsidRDefault="00636648" w:rsidP="00EA0E28">
            <w:pPr>
              <w:pStyle w:val="TAC"/>
              <w:rPr>
                <w:lang w:eastAsia="zh-CN"/>
              </w:rPr>
            </w:pPr>
          </w:p>
        </w:tc>
      </w:tr>
      <w:tr w:rsidR="00636648" w:rsidRPr="005A6FE6" w14:paraId="6FEEA311" w14:textId="77777777" w:rsidTr="00EA0E28">
        <w:trPr>
          <w:trHeight w:val="54"/>
        </w:trPr>
        <w:tc>
          <w:tcPr>
            <w:tcW w:w="1993" w:type="dxa"/>
            <w:vMerge/>
            <w:tcBorders>
              <w:left w:val="single" w:sz="4" w:space="0" w:color="auto"/>
              <w:bottom w:val="single" w:sz="4" w:space="0" w:color="auto"/>
              <w:right w:val="single" w:sz="4" w:space="0" w:color="auto"/>
            </w:tcBorders>
            <w:vAlign w:val="center"/>
          </w:tcPr>
          <w:p w14:paraId="3B084670" w14:textId="77777777" w:rsidR="00636648" w:rsidRPr="005A6FE6" w:rsidRDefault="00636648" w:rsidP="00EA0E2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47830297" w14:textId="77777777" w:rsidR="00636648" w:rsidRPr="005A6FE6" w:rsidRDefault="00636648" w:rsidP="00EA0E2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0734C6" w14:textId="77777777" w:rsidR="00636648" w:rsidRPr="005A6FE6" w:rsidRDefault="00636648" w:rsidP="00EA0E28">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804236" w14:textId="77777777" w:rsidR="00636648" w:rsidRPr="005A6FE6" w:rsidRDefault="00636648" w:rsidP="00EA0E28">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78C086" w14:textId="77777777" w:rsidR="00636648" w:rsidRPr="005A6FE6" w:rsidRDefault="00636648" w:rsidP="00EA0E28">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7EA347" w14:textId="77777777" w:rsidR="00636648" w:rsidRPr="005A6FE6" w:rsidRDefault="00636648" w:rsidP="00EA0E28">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A4AC963" w14:textId="77777777" w:rsidR="00636648" w:rsidRPr="005A6FE6" w:rsidRDefault="00636648" w:rsidP="00EA0E28">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1CB8B3" w14:textId="77777777" w:rsidR="00636648" w:rsidRPr="005A6FE6" w:rsidRDefault="00636648" w:rsidP="00EA0E28">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E68DC9" w14:textId="77777777" w:rsidR="00636648" w:rsidRPr="005A6FE6" w:rsidRDefault="00636648" w:rsidP="00EA0E28">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DA1AEE" w14:textId="77777777" w:rsidR="00636648" w:rsidRPr="005A6FE6" w:rsidRDefault="00636648" w:rsidP="00EA0E28">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47FE2C" w14:textId="77777777" w:rsidR="00636648" w:rsidRPr="005A6FE6" w:rsidRDefault="00636648" w:rsidP="00EA0E28">
            <w:pPr>
              <w:pStyle w:val="TAC"/>
              <w:rPr>
                <w:lang w:eastAsia="zh-CN"/>
              </w:rPr>
            </w:pPr>
          </w:p>
        </w:tc>
      </w:tr>
      <w:tr w:rsidR="00636648" w:rsidRPr="005A6FE6" w14:paraId="64F9AC55" w14:textId="77777777" w:rsidTr="00EA0E28">
        <w:trPr>
          <w:trHeight w:val="54"/>
        </w:trPr>
        <w:tc>
          <w:tcPr>
            <w:tcW w:w="1993" w:type="dxa"/>
            <w:vMerge w:val="restart"/>
            <w:shd w:val="clear" w:color="auto" w:fill="auto"/>
            <w:vAlign w:val="center"/>
          </w:tcPr>
          <w:p w14:paraId="30F2AF26" w14:textId="77777777" w:rsidR="00636648" w:rsidRPr="005A6FE6" w:rsidRDefault="00636648" w:rsidP="00EA0E28">
            <w:pPr>
              <w:pStyle w:val="TAC"/>
            </w:pPr>
            <w:r w:rsidRPr="005A6FE6">
              <w:t>DC_14A-66A_n2A</w:t>
            </w:r>
          </w:p>
        </w:tc>
        <w:tc>
          <w:tcPr>
            <w:tcW w:w="716" w:type="dxa"/>
            <w:vMerge w:val="restart"/>
          </w:tcPr>
          <w:p w14:paraId="693614E7" w14:textId="77777777" w:rsidR="00636648" w:rsidRPr="005A6FE6" w:rsidRDefault="00636648" w:rsidP="00EA0E28">
            <w:pPr>
              <w:pStyle w:val="TAC"/>
            </w:pPr>
            <w:r w:rsidRPr="005A6FE6">
              <w:t>1</w:t>
            </w:r>
          </w:p>
        </w:tc>
        <w:tc>
          <w:tcPr>
            <w:tcW w:w="1000" w:type="dxa"/>
            <w:shd w:val="clear" w:color="auto" w:fill="auto"/>
            <w:vAlign w:val="center"/>
          </w:tcPr>
          <w:p w14:paraId="5ACCC26D" w14:textId="77777777" w:rsidR="00636648" w:rsidRPr="005A6FE6" w:rsidRDefault="00636648" w:rsidP="00EA0E28">
            <w:pPr>
              <w:pStyle w:val="TAC"/>
            </w:pPr>
            <w:r w:rsidRPr="005A6FE6">
              <w:t>14</w:t>
            </w:r>
          </w:p>
        </w:tc>
        <w:tc>
          <w:tcPr>
            <w:tcW w:w="861" w:type="dxa"/>
            <w:shd w:val="clear" w:color="auto" w:fill="auto"/>
            <w:noWrap/>
            <w:vAlign w:val="center"/>
          </w:tcPr>
          <w:p w14:paraId="7C4BA7A3" w14:textId="77777777" w:rsidR="00636648" w:rsidRPr="005A6FE6" w:rsidRDefault="00636648" w:rsidP="00EA0E28">
            <w:pPr>
              <w:pStyle w:val="TAC"/>
            </w:pPr>
            <w:r w:rsidRPr="005A6FE6">
              <w:t>N/A</w:t>
            </w:r>
          </w:p>
        </w:tc>
        <w:tc>
          <w:tcPr>
            <w:tcW w:w="1139" w:type="dxa"/>
            <w:shd w:val="clear" w:color="auto" w:fill="auto"/>
            <w:noWrap/>
            <w:vAlign w:val="center"/>
          </w:tcPr>
          <w:p w14:paraId="7D6B0276"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0D4A5897"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783545BC" w14:textId="77777777" w:rsidR="00636648" w:rsidRPr="005A6FE6" w:rsidRDefault="00636648" w:rsidP="00EA0E28">
            <w:pPr>
              <w:pStyle w:val="TAC"/>
            </w:pPr>
            <w:r w:rsidRPr="005A6FE6">
              <w:t>-</w:t>
            </w:r>
          </w:p>
        </w:tc>
        <w:tc>
          <w:tcPr>
            <w:tcW w:w="862" w:type="dxa"/>
            <w:shd w:val="clear" w:color="auto" w:fill="auto"/>
            <w:vAlign w:val="center"/>
          </w:tcPr>
          <w:p w14:paraId="2EC135EF" w14:textId="77777777" w:rsidR="00636648" w:rsidRPr="005A6FE6" w:rsidRDefault="00636648" w:rsidP="00EA0E28">
            <w:pPr>
              <w:pStyle w:val="TAC"/>
            </w:pPr>
            <w:r w:rsidRPr="005A6FE6">
              <w:t>-</w:t>
            </w:r>
          </w:p>
        </w:tc>
        <w:tc>
          <w:tcPr>
            <w:tcW w:w="1002" w:type="dxa"/>
            <w:shd w:val="clear" w:color="auto" w:fill="auto"/>
            <w:vAlign w:val="center"/>
          </w:tcPr>
          <w:p w14:paraId="453ED662" w14:textId="77777777" w:rsidR="00636648" w:rsidRPr="005A6FE6" w:rsidRDefault="00636648" w:rsidP="00EA0E28">
            <w:pPr>
              <w:pStyle w:val="TAC"/>
            </w:pPr>
            <w:r w:rsidRPr="005A6FE6">
              <w:t>FDD</w:t>
            </w:r>
          </w:p>
        </w:tc>
        <w:tc>
          <w:tcPr>
            <w:tcW w:w="716" w:type="dxa"/>
            <w:shd w:val="clear" w:color="auto" w:fill="auto"/>
            <w:vAlign w:val="center"/>
          </w:tcPr>
          <w:p w14:paraId="16B34F29" w14:textId="77777777" w:rsidR="00636648" w:rsidRPr="005A6FE6" w:rsidRDefault="00636648" w:rsidP="00EA0E28">
            <w:pPr>
              <w:pStyle w:val="TAC"/>
            </w:pPr>
            <w:r w:rsidRPr="005A6FE6">
              <w:t>N/A</w:t>
            </w:r>
          </w:p>
        </w:tc>
        <w:tc>
          <w:tcPr>
            <w:tcW w:w="850" w:type="dxa"/>
          </w:tcPr>
          <w:p w14:paraId="77F09E66" w14:textId="77777777" w:rsidR="00636648" w:rsidRPr="005A6FE6" w:rsidRDefault="00636648" w:rsidP="00EA0E28">
            <w:pPr>
              <w:pStyle w:val="TAC"/>
            </w:pPr>
          </w:p>
        </w:tc>
      </w:tr>
      <w:tr w:rsidR="00636648" w:rsidRPr="005A6FE6" w14:paraId="5388C9E7" w14:textId="77777777" w:rsidTr="00EA0E28">
        <w:trPr>
          <w:trHeight w:val="54"/>
        </w:trPr>
        <w:tc>
          <w:tcPr>
            <w:tcW w:w="1993" w:type="dxa"/>
            <w:vMerge/>
            <w:shd w:val="clear" w:color="auto" w:fill="auto"/>
            <w:vAlign w:val="center"/>
          </w:tcPr>
          <w:p w14:paraId="59552DB1" w14:textId="77777777" w:rsidR="00636648" w:rsidRPr="005A6FE6" w:rsidRDefault="00636648" w:rsidP="00EA0E28">
            <w:pPr>
              <w:keepNext/>
              <w:keepLines/>
              <w:spacing w:after="0"/>
              <w:jc w:val="center"/>
            </w:pPr>
          </w:p>
        </w:tc>
        <w:tc>
          <w:tcPr>
            <w:tcW w:w="716" w:type="dxa"/>
            <w:vMerge/>
          </w:tcPr>
          <w:p w14:paraId="33C6BFF6" w14:textId="77777777" w:rsidR="00636648" w:rsidRPr="005A6FE6" w:rsidRDefault="00636648" w:rsidP="00EA0E28">
            <w:pPr>
              <w:pStyle w:val="TAC"/>
            </w:pPr>
          </w:p>
        </w:tc>
        <w:tc>
          <w:tcPr>
            <w:tcW w:w="1000" w:type="dxa"/>
            <w:shd w:val="clear" w:color="auto" w:fill="auto"/>
            <w:vAlign w:val="center"/>
          </w:tcPr>
          <w:p w14:paraId="6ABEFFFB" w14:textId="77777777" w:rsidR="00636648" w:rsidRPr="005A6FE6" w:rsidRDefault="00636648" w:rsidP="00EA0E28">
            <w:pPr>
              <w:pStyle w:val="TAC"/>
            </w:pPr>
            <w:r w:rsidRPr="005A6FE6">
              <w:t>66</w:t>
            </w:r>
          </w:p>
        </w:tc>
        <w:tc>
          <w:tcPr>
            <w:tcW w:w="861" w:type="dxa"/>
            <w:shd w:val="clear" w:color="auto" w:fill="auto"/>
            <w:noWrap/>
            <w:vAlign w:val="center"/>
          </w:tcPr>
          <w:p w14:paraId="3C6F2231" w14:textId="77777777" w:rsidR="00636648" w:rsidRPr="005A6FE6" w:rsidRDefault="00636648" w:rsidP="00EA0E28">
            <w:pPr>
              <w:pStyle w:val="TAC"/>
            </w:pPr>
            <w:r w:rsidRPr="005A6FE6">
              <w:t>N/A</w:t>
            </w:r>
          </w:p>
        </w:tc>
        <w:tc>
          <w:tcPr>
            <w:tcW w:w="1139" w:type="dxa"/>
            <w:shd w:val="clear" w:color="auto" w:fill="auto"/>
            <w:noWrap/>
            <w:vAlign w:val="center"/>
          </w:tcPr>
          <w:p w14:paraId="0E7F7BC2" w14:textId="77777777" w:rsidR="00636648" w:rsidRPr="005A6FE6" w:rsidRDefault="00636648" w:rsidP="00EA0E28">
            <w:pPr>
              <w:pStyle w:val="TAC"/>
            </w:pPr>
            <w:r w:rsidRPr="005A6FE6">
              <w:t>-91.2</w:t>
            </w:r>
          </w:p>
        </w:tc>
        <w:tc>
          <w:tcPr>
            <w:tcW w:w="1136" w:type="dxa"/>
            <w:shd w:val="clear" w:color="auto" w:fill="auto"/>
            <w:noWrap/>
            <w:vAlign w:val="center"/>
          </w:tcPr>
          <w:p w14:paraId="4BBB7FAB"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731D93D1" w14:textId="77777777" w:rsidR="00636648" w:rsidRPr="005A6FE6" w:rsidRDefault="00636648" w:rsidP="00EA0E28">
            <w:pPr>
              <w:pStyle w:val="TAC"/>
            </w:pPr>
            <w:r w:rsidRPr="005A6FE6">
              <w:t>-</w:t>
            </w:r>
          </w:p>
        </w:tc>
        <w:tc>
          <w:tcPr>
            <w:tcW w:w="862" w:type="dxa"/>
            <w:shd w:val="clear" w:color="auto" w:fill="auto"/>
            <w:vAlign w:val="center"/>
          </w:tcPr>
          <w:p w14:paraId="50BCAAD1" w14:textId="77777777" w:rsidR="00636648" w:rsidRPr="005A6FE6" w:rsidRDefault="00636648" w:rsidP="00EA0E28">
            <w:pPr>
              <w:pStyle w:val="TAC"/>
            </w:pPr>
            <w:r w:rsidRPr="005A6FE6">
              <w:t>-</w:t>
            </w:r>
          </w:p>
        </w:tc>
        <w:tc>
          <w:tcPr>
            <w:tcW w:w="1002" w:type="dxa"/>
            <w:shd w:val="clear" w:color="auto" w:fill="auto"/>
            <w:vAlign w:val="center"/>
          </w:tcPr>
          <w:p w14:paraId="70F1F15C" w14:textId="77777777" w:rsidR="00636648" w:rsidRPr="005A6FE6" w:rsidRDefault="00636648" w:rsidP="00EA0E28">
            <w:pPr>
              <w:pStyle w:val="TAC"/>
            </w:pPr>
            <w:r w:rsidRPr="005A6FE6">
              <w:t>FDD</w:t>
            </w:r>
          </w:p>
        </w:tc>
        <w:tc>
          <w:tcPr>
            <w:tcW w:w="716" w:type="dxa"/>
            <w:shd w:val="clear" w:color="auto" w:fill="auto"/>
            <w:vAlign w:val="center"/>
          </w:tcPr>
          <w:p w14:paraId="0CC543AC" w14:textId="77777777" w:rsidR="00636648" w:rsidRPr="005A6FE6" w:rsidRDefault="00636648" w:rsidP="00EA0E28">
            <w:pPr>
              <w:pStyle w:val="TAC"/>
            </w:pPr>
            <w:r w:rsidRPr="005A6FE6">
              <w:t>IMD4</w:t>
            </w:r>
          </w:p>
        </w:tc>
        <w:tc>
          <w:tcPr>
            <w:tcW w:w="850" w:type="dxa"/>
          </w:tcPr>
          <w:p w14:paraId="06C1CAAC" w14:textId="77777777" w:rsidR="00636648" w:rsidRPr="005A6FE6" w:rsidRDefault="00636648" w:rsidP="00EA0E28">
            <w:pPr>
              <w:pStyle w:val="TAC"/>
            </w:pPr>
          </w:p>
        </w:tc>
      </w:tr>
      <w:tr w:rsidR="00636648" w:rsidRPr="005A6FE6" w14:paraId="610760A9" w14:textId="77777777" w:rsidTr="00EA0E28">
        <w:trPr>
          <w:trHeight w:val="54"/>
        </w:trPr>
        <w:tc>
          <w:tcPr>
            <w:tcW w:w="1993" w:type="dxa"/>
            <w:vMerge/>
            <w:tcBorders>
              <w:bottom w:val="single" w:sz="4" w:space="0" w:color="auto"/>
            </w:tcBorders>
            <w:shd w:val="clear" w:color="auto" w:fill="auto"/>
            <w:vAlign w:val="center"/>
          </w:tcPr>
          <w:p w14:paraId="41B67D35" w14:textId="77777777" w:rsidR="00636648" w:rsidRPr="005A6FE6" w:rsidRDefault="00636648" w:rsidP="00EA0E28">
            <w:pPr>
              <w:keepNext/>
              <w:keepLines/>
              <w:spacing w:after="0"/>
              <w:jc w:val="center"/>
            </w:pPr>
          </w:p>
        </w:tc>
        <w:tc>
          <w:tcPr>
            <w:tcW w:w="716" w:type="dxa"/>
            <w:vMerge/>
            <w:tcBorders>
              <w:bottom w:val="single" w:sz="4" w:space="0" w:color="auto"/>
            </w:tcBorders>
          </w:tcPr>
          <w:p w14:paraId="10EE2F60" w14:textId="77777777" w:rsidR="00636648" w:rsidRPr="005A6FE6" w:rsidRDefault="00636648" w:rsidP="00EA0E28">
            <w:pPr>
              <w:pStyle w:val="TAC"/>
            </w:pPr>
          </w:p>
        </w:tc>
        <w:tc>
          <w:tcPr>
            <w:tcW w:w="1000" w:type="dxa"/>
            <w:shd w:val="clear" w:color="auto" w:fill="auto"/>
            <w:vAlign w:val="center"/>
          </w:tcPr>
          <w:p w14:paraId="1C9C368A" w14:textId="77777777" w:rsidR="00636648" w:rsidRPr="005A6FE6" w:rsidRDefault="00636648" w:rsidP="00EA0E28">
            <w:pPr>
              <w:pStyle w:val="TAC"/>
            </w:pPr>
            <w:r w:rsidRPr="005A6FE6">
              <w:t>n2</w:t>
            </w:r>
          </w:p>
        </w:tc>
        <w:tc>
          <w:tcPr>
            <w:tcW w:w="861" w:type="dxa"/>
            <w:shd w:val="clear" w:color="auto" w:fill="auto"/>
            <w:noWrap/>
            <w:vAlign w:val="center"/>
          </w:tcPr>
          <w:p w14:paraId="2FE51C9B" w14:textId="77777777" w:rsidR="00636648" w:rsidRPr="005A6FE6" w:rsidRDefault="00636648" w:rsidP="00EA0E28">
            <w:pPr>
              <w:pStyle w:val="TAC"/>
            </w:pPr>
            <w:r w:rsidRPr="005A6FE6">
              <w:t>15</w:t>
            </w:r>
          </w:p>
        </w:tc>
        <w:tc>
          <w:tcPr>
            <w:tcW w:w="1139" w:type="dxa"/>
            <w:shd w:val="clear" w:color="auto" w:fill="auto"/>
            <w:noWrap/>
            <w:vAlign w:val="center"/>
          </w:tcPr>
          <w:p w14:paraId="0387434C" w14:textId="77777777" w:rsidR="00636648" w:rsidRPr="005A6FE6" w:rsidRDefault="00636648" w:rsidP="00EA0E28">
            <w:pPr>
              <w:pStyle w:val="TAC"/>
            </w:pPr>
            <w:r w:rsidRPr="005A6FE6">
              <w:rPr>
                <w:rFonts w:eastAsia="MS Mincho"/>
              </w:rPr>
              <w:t>REFSENS</w:t>
            </w:r>
          </w:p>
        </w:tc>
        <w:tc>
          <w:tcPr>
            <w:tcW w:w="1136" w:type="dxa"/>
            <w:shd w:val="clear" w:color="auto" w:fill="auto"/>
            <w:noWrap/>
            <w:vAlign w:val="center"/>
          </w:tcPr>
          <w:p w14:paraId="772D7E0B" w14:textId="77777777" w:rsidR="00636648" w:rsidRPr="005A6FE6" w:rsidRDefault="00636648" w:rsidP="00EA0E28">
            <w:pPr>
              <w:pStyle w:val="TAC"/>
              <w:rPr>
                <w:rFonts w:eastAsia="MS Mincho"/>
              </w:rPr>
            </w:pPr>
            <w:r w:rsidRPr="005A6FE6">
              <w:rPr>
                <w:rFonts w:eastAsia="MS Mincho"/>
              </w:rPr>
              <w:t>-</w:t>
            </w:r>
          </w:p>
        </w:tc>
        <w:tc>
          <w:tcPr>
            <w:tcW w:w="858" w:type="dxa"/>
            <w:shd w:val="clear" w:color="auto" w:fill="auto"/>
            <w:noWrap/>
            <w:vAlign w:val="center"/>
          </w:tcPr>
          <w:p w14:paraId="2749581F" w14:textId="77777777" w:rsidR="00636648" w:rsidRPr="005A6FE6" w:rsidRDefault="00636648" w:rsidP="00EA0E28">
            <w:pPr>
              <w:pStyle w:val="TAC"/>
            </w:pPr>
            <w:r w:rsidRPr="005A6FE6">
              <w:t>-</w:t>
            </w:r>
          </w:p>
        </w:tc>
        <w:tc>
          <w:tcPr>
            <w:tcW w:w="862" w:type="dxa"/>
            <w:shd w:val="clear" w:color="auto" w:fill="auto"/>
            <w:vAlign w:val="center"/>
          </w:tcPr>
          <w:p w14:paraId="43C654EF" w14:textId="77777777" w:rsidR="00636648" w:rsidRPr="005A6FE6" w:rsidRDefault="00636648" w:rsidP="00EA0E28">
            <w:pPr>
              <w:pStyle w:val="TAC"/>
            </w:pPr>
            <w:r w:rsidRPr="005A6FE6">
              <w:t>-</w:t>
            </w:r>
          </w:p>
        </w:tc>
        <w:tc>
          <w:tcPr>
            <w:tcW w:w="1002" w:type="dxa"/>
            <w:shd w:val="clear" w:color="auto" w:fill="auto"/>
            <w:vAlign w:val="center"/>
          </w:tcPr>
          <w:p w14:paraId="2AB52D17" w14:textId="77777777" w:rsidR="00636648" w:rsidRPr="005A6FE6" w:rsidRDefault="00636648" w:rsidP="00EA0E28">
            <w:pPr>
              <w:pStyle w:val="TAC"/>
            </w:pPr>
            <w:r w:rsidRPr="005A6FE6">
              <w:t>FDD</w:t>
            </w:r>
          </w:p>
        </w:tc>
        <w:tc>
          <w:tcPr>
            <w:tcW w:w="716" w:type="dxa"/>
            <w:shd w:val="clear" w:color="auto" w:fill="auto"/>
            <w:vAlign w:val="center"/>
          </w:tcPr>
          <w:p w14:paraId="038FA426" w14:textId="77777777" w:rsidR="00636648" w:rsidRPr="005A6FE6" w:rsidRDefault="00636648" w:rsidP="00EA0E28">
            <w:pPr>
              <w:pStyle w:val="TAC"/>
            </w:pPr>
            <w:r w:rsidRPr="005A6FE6">
              <w:t>N/A</w:t>
            </w:r>
          </w:p>
        </w:tc>
        <w:tc>
          <w:tcPr>
            <w:tcW w:w="850" w:type="dxa"/>
          </w:tcPr>
          <w:p w14:paraId="389902A6" w14:textId="77777777" w:rsidR="00636648" w:rsidRPr="005A6FE6" w:rsidRDefault="00636648" w:rsidP="00EA0E28">
            <w:pPr>
              <w:pStyle w:val="TAC"/>
            </w:pPr>
          </w:p>
        </w:tc>
      </w:tr>
      <w:tr w:rsidR="00636648" w:rsidRPr="005A6FE6" w14:paraId="3982278E" w14:textId="77777777" w:rsidTr="00EA0E28">
        <w:trPr>
          <w:trHeight w:val="54"/>
        </w:trPr>
        <w:tc>
          <w:tcPr>
            <w:tcW w:w="1993" w:type="dxa"/>
            <w:tcBorders>
              <w:bottom w:val="nil"/>
            </w:tcBorders>
            <w:shd w:val="clear" w:color="auto" w:fill="auto"/>
            <w:vAlign w:val="center"/>
          </w:tcPr>
          <w:p w14:paraId="731422BC" w14:textId="77777777" w:rsidR="00636648" w:rsidRPr="005A6FE6" w:rsidRDefault="00636648" w:rsidP="00EA0E28">
            <w:pPr>
              <w:keepNext/>
              <w:keepLines/>
              <w:spacing w:after="0"/>
              <w:jc w:val="center"/>
            </w:pPr>
          </w:p>
        </w:tc>
        <w:tc>
          <w:tcPr>
            <w:tcW w:w="716" w:type="dxa"/>
            <w:tcBorders>
              <w:bottom w:val="nil"/>
            </w:tcBorders>
          </w:tcPr>
          <w:p w14:paraId="6685835A" w14:textId="77777777" w:rsidR="00636648" w:rsidRPr="005A6FE6" w:rsidRDefault="00636648" w:rsidP="00EA0E28">
            <w:pPr>
              <w:pStyle w:val="TAC"/>
            </w:pPr>
            <w:r w:rsidRPr="005A6FE6">
              <w:rPr>
                <w:rFonts w:cs="Arial"/>
                <w:szCs w:val="18"/>
              </w:rPr>
              <w:t>1</w:t>
            </w:r>
          </w:p>
        </w:tc>
        <w:tc>
          <w:tcPr>
            <w:tcW w:w="1000" w:type="dxa"/>
            <w:shd w:val="clear" w:color="auto" w:fill="auto"/>
          </w:tcPr>
          <w:p w14:paraId="2B0CF3AE" w14:textId="77777777" w:rsidR="00636648" w:rsidRPr="005A6FE6" w:rsidRDefault="00636648" w:rsidP="00EA0E28">
            <w:pPr>
              <w:pStyle w:val="TAC"/>
            </w:pPr>
            <w:r w:rsidRPr="005A6FE6">
              <w:rPr>
                <w:lang w:eastAsia="zh-TW"/>
              </w:rPr>
              <w:t>n2</w:t>
            </w:r>
          </w:p>
        </w:tc>
        <w:tc>
          <w:tcPr>
            <w:tcW w:w="861" w:type="dxa"/>
            <w:shd w:val="clear" w:color="auto" w:fill="auto"/>
            <w:noWrap/>
            <w:vAlign w:val="center"/>
          </w:tcPr>
          <w:p w14:paraId="2AED27D7" w14:textId="77777777" w:rsidR="00636648" w:rsidRPr="005A6FE6" w:rsidRDefault="00636648" w:rsidP="00EA0E28">
            <w:pPr>
              <w:pStyle w:val="TAC"/>
            </w:pPr>
            <w:r w:rsidRPr="005A6FE6">
              <w:rPr>
                <w:rFonts w:cs="Arial"/>
                <w:szCs w:val="18"/>
              </w:rPr>
              <w:t>15</w:t>
            </w:r>
          </w:p>
        </w:tc>
        <w:tc>
          <w:tcPr>
            <w:tcW w:w="1139" w:type="dxa"/>
            <w:shd w:val="clear" w:color="auto" w:fill="auto"/>
            <w:noWrap/>
            <w:vAlign w:val="center"/>
          </w:tcPr>
          <w:p w14:paraId="671E1D79" w14:textId="77777777" w:rsidR="00636648" w:rsidRPr="005A6FE6" w:rsidRDefault="00636648" w:rsidP="00EA0E28">
            <w:pPr>
              <w:pStyle w:val="TAC"/>
              <w:rPr>
                <w:rFonts w:eastAsia="MS Mincho"/>
              </w:rPr>
            </w:pPr>
            <w:r w:rsidRPr="005A6FE6">
              <w:rPr>
                <w:rFonts w:eastAsia="MS Mincho" w:cs="Arial"/>
                <w:szCs w:val="18"/>
              </w:rPr>
              <w:t>-65.2</w:t>
            </w:r>
          </w:p>
        </w:tc>
        <w:tc>
          <w:tcPr>
            <w:tcW w:w="1136" w:type="dxa"/>
            <w:shd w:val="clear" w:color="auto" w:fill="auto"/>
            <w:noWrap/>
            <w:vAlign w:val="center"/>
          </w:tcPr>
          <w:p w14:paraId="095D97E8" w14:textId="77777777" w:rsidR="00636648" w:rsidRPr="005A6FE6" w:rsidRDefault="00636648" w:rsidP="00EA0E28">
            <w:pPr>
              <w:pStyle w:val="TAC"/>
              <w:rPr>
                <w:rFonts w:eastAsia="MS Mincho"/>
              </w:rPr>
            </w:pPr>
            <w:r w:rsidRPr="005A6FE6">
              <w:rPr>
                <w:rFonts w:eastAsia="MS Mincho" w:cs="Arial"/>
                <w:szCs w:val="18"/>
              </w:rPr>
              <w:t>-</w:t>
            </w:r>
          </w:p>
        </w:tc>
        <w:tc>
          <w:tcPr>
            <w:tcW w:w="858" w:type="dxa"/>
            <w:shd w:val="clear" w:color="auto" w:fill="auto"/>
            <w:noWrap/>
            <w:vAlign w:val="center"/>
          </w:tcPr>
          <w:p w14:paraId="669956CD" w14:textId="77777777" w:rsidR="00636648" w:rsidRPr="005A6FE6" w:rsidRDefault="00636648" w:rsidP="00EA0E28">
            <w:pPr>
              <w:pStyle w:val="TAC"/>
            </w:pPr>
            <w:r w:rsidRPr="005A6FE6">
              <w:rPr>
                <w:lang w:eastAsia="zh-CN"/>
              </w:rPr>
              <w:t>-</w:t>
            </w:r>
          </w:p>
        </w:tc>
        <w:tc>
          <w:tcPr>
            <w:tcW w:w="862" w:type="dxa"/>
            <w:shd w:val="clear" w:color="auto" w:fill="auto"/>
            <w:vAlign w:val="center"/>
          </w:tcPr>
          <w:p w14:paraId="23A3E72B" w14:textId="77777777" w:rsidR="00636648" w:rsidRPr="005A6FE6" w:rsidRDefault="00636648" w:rsidP="00EA0E28">
            <w:pPr>
              <w:pStyle w:val="TAC"/>
            </w:pPr>
            <w:r w:rsidRPr="005A6FE6">
              <w:rPr>
                <w:lang w:eastAsia="zh-CN"/>
              </w:rPr>
              <w:t>-</w:t>
            </w:r>
          </w:p>
        </w:tc>
        <w:tc>
          <w:tcPr>
            <w:tcW w:w="1002" w:type="dxa"/>
            <w:shd w:val="clear" w:color="auto" w:fill="auto"/>
            <w:vAlign w:val="center"/>
          </w:tcPr>
          <w:p w14:paraId="61E8174A" w14:textId="77777777" w:rsidR="00636648" w:rsidRPr="005A6FE6" w:rsidRDefault="00636648" w:rsidP="00EA0E28">
            <w:pPr>
              <w:pStyle w:val="TAC"/>
            </w:pPr>
            <w:r w:rsidRPr="005A6FE6">
              <w:rPr>
                <w:lang w:eastAsia="zh-CN"/>
              </w:rPr>
              <w:t>FDD</w:t>
            </w:r>
          </w:p>
        </w:tc>
        <w:tc>
          <w:tcPr>
            <w:tcW w:w="716" w:type="dxa"/>
            <w:shd w:val="clear" w:color="auto" w:fill="auto"/>
          </w:tcPr>
          <w:p w14:paraId="1FD25457" w14:textId="77777777" w:rsidR="00636648" w:rsidRPr="005A6FE6" w:rsidRDefault="00636648" w:rsidP="00EA0E28">
            <w:pPr>
              <w:pStyle w:val="TAC"/>
            </w:pPr>
            <w:r w:rsidRPr="005A6FE6">
              <w:rPr>
                <w:kern w:val="2"/>
                <w:szCs w:val="24"/>
                <w:lang w:eastAsia="ja-JP"/>
              </w:rPr>
              <w:t>IMD</w:t>
            </w:r>
            <w:r w:rsidRPr="005A6FE6">
              <w:rPr>
                <w:kern w:val="2"/>
                <w:szCs w:val="24"/>
                <w:lang w:eastAsia="zh-CN"/>
              </w:rPr>
              <w:t>2</w:t>
            </w:r>
          </w:p>
        </w:tc>
        <w:tc>
          <w:tcPr>
            <w:tcW w:w="850" w:type="dxa"/>
          </w:tcPr>
          <w:p w14:paraId="62FA5B01" w14:textId="77777777" w:rsidR="00636648" w:rsidRPr="005A6FE6" w:rsidRDefault="00636648" w:rsidP="00EA0E28">
            <w:pPr>
              <w:pStyle w:val="TAC"/>
            </w:pPr>
          </w:p>
        </w:tc>
      </w:tr>
      <w:tr w:rsidR="00636648" w:rsidRPr="005A6FE6" w14:paraId="0B18ECEB"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51344588" w14:textId="77777777" w:rsidR="00636648" w:rsidRPr="005A6FE6" w:rsidRDefault="00636648" w:rsidP="00EA0E28">
            <w:pPr>
              <w:keepNext/>
              <w:keepLines/>
              <w:spacing w:after="0"/>
              <w:jc w:val="center"/>
            </w:pPr>
            <w:r w:rsidRPr="005A6FE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5D5C4F2A" w14:textId="77777777" w:rsidR="00636648" w:rsidRPr="005A6FE6" w:rsidRDefault="00636648" w:rsidP="00EA0E28">
            <w:pPr>
              <w:pStyle w:val="TAC"/>
            </w:pPr>
          </w:p>
        </w:tc>
        <w:tc>
          <w:tcPr>
            <w:tcW w:w="1000" w:type="dxa"/>
            <w:tcBorders>
              <w:left w:val="single" w:sz="4" w:space="0" w:color="auto"/>
            </w:tcBorders>
            <w:shd w:val="clear" w:color="auto" w:fill="auto"/>
          </w:tcPr>
          <w:p w14:paraId="3955F984" w14:textId="77777777" w:rsidR="00636648" w:rsidRPr="005A6FE6" w:rsidRDefault="00636648" w:rsidP="00EA0E28">
            <w:pPr>
              <w:pStyle w:val="TAC"/>
            </w:pPr>
            <w:r w:rsidRPr="005A6FE6">
              <w:rPr>
                <w:lang w:eastAsia="zh-TW"/>
              </w:rPr>
              <w:t>66</w:t>
            </w:r>
          </w:p>
        </w:tc>
        <w:tc>
          <w:tcPr>
            <w:tcW w:w="861" w:type="dxa"/>
            <w:shd w:val="clear" w:color="auto" w:fill="auto"/>
            <w:noWrap/>
            <w:vAlign w:val="center"/>
          </w:tcPr>
          <w:p w14:paraId="32520F13" w14:textId="77777777" w:rsidR="00636648" w:rsidRPr="005A6FE6" w:rsidRDefault="00636648" w:rsidP="00EA0E28">
            <w:pPr>
              <w:pStyle w:val="TAC"/>
            </w:pPr>
            <w:r w:rsidRPr="005A6FE6">
              <w:rPr>
                <w:rFonts w:cs="Arial"/>
                <w:szCs w:val="18"/>
              </w:rPr>
              <w:t>N/A</w:t>
            </w:r>
          </w:p>
        </w:tc>
        <w:tc>
          <w:tcPr>
            <w:tcW w:w="1139" w:type="dxa"/>
            <w:shd w:val="clear" w:color="auto" w:fill="auto"/>
            <w:noWrap/>
            <w:vAlign w:val="center"/>
          </w:tcPr>
          <w:p w14:paraId="111928BE"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0D3CB687" w14:textId="77777777" w:rsidR="00636648" w:rsidRPr="005A6FE6" w:rsidRDefault="00636648" w:rsidP="00EA0E28">
            <w:pPr>
              <w:pStyle w:val="TAC"/>
              <w:rPr>
                <w:rFonts w:eastAsia="MS Mincho"/>
              </w:rPr>
            </w:pPr>
            <w:r w:rsidRPr="005A6FE6">
              <w:rPr>
                <w:rFonts w:eastAsia="MS Mincho" w:cs="Arial"/>
                <w:szCs w:val="18"/>
              </w:rPr>
              <w:t>-</w:t>
            </w:r>
          </w:p>
        </w:tc>
        <w:tc>
          <w:tcPr>
            <w:tcW w:w="858" w:type="dxa"/>
            <w:shd w:val="clear" w:color="auto" w:fill="auto"/>
            <w:noWrap/>
            <w:vAlign w:val="center"/>
          </w:tcPr>
          <w:p w14:paraId="6D3300AD" w14:textId="77777777" w:rsidR="00636648" w:rsidRPr="005A6FE6" w:rsidRDefault="00636648" w:rsidP="00EA0E28">
            <w:pPr>
              <w:pStyle w:val="TAC"/>
            </w:pPr>
            <w:r w:rsidRPr="005A6FE6">
              <w:rPr>
                <w:lang w:eastAsia="zh-CN"/>
              </w:rPr>
              <w:t>-</w:t>
            </w:r>
          </w:p>
        </w:tc>
        <w:tc>
          <w:tcPr>
            <w:tcW w:w="862" w:type="dxa"/>
            <w:shd w:val="clear" w:color="auto" w:fill="auto"/>
            <w:vAlign w:val="center"/>
          </w:tcPr>
          <w:p w14:paraId="58ADF06C" w14:textId="77777777" w:rsidR="00636648" w:rsidRPr="005A6FE6" w:rsidRDefault="00636648" w:rsidP="00EA0E28">
            <w:pPr>
              <w:pStyle w:val="TAC"/>
            </w:pPr>
            <w:r w:rsidRPr="005A6FE6">
              <w:rPr>
                <w:lang w:eastAsia="zh-CN"/>
              </w:rPr>
              <w:t>-</w:t>
            </w:r>
          </w:p>
        </w:tc>
        <w:tc>
          <w:tcPr>
            <w:tcW w:w="1002" w:type="dxa"/>
            <w:shd w:val="clear" w:color="auto" w:fill="auto"/>
            <w:vAlign w:val="center"/>
          </w:tcPr>
          <w:p w14:paraId="23ED3794" w14:textId="77777777" w:rsidR="00636648" w:rsidRPr="005A6FE6" w:rsidRDefault="00636648" w:rsidP="00EA0E28">
            <w:pPr>
              <w:pStyle w:val="TAC"/>
            </w:pPr>
            <w:r w:rsidRPr="005A6FE6">
              <w:rPr>
                <w:lang w:eastAsia="zh-CN"/>
              </w:rPr>
              <w:t>FDD</w:t>
            </w:r>
          </w:p>
        </w:tc>
        <w:tc>
          <w:tcPr>
            <w:tcW w:w="716" w:type="dxa"/>
            <w:shd w:val="clear" w:color="auto" w:fill="auto"/>
          </w:tcPr>
          <w:p w14:paraId="5E79E229" w14:textId="77777777" w:rsidR="00636648" w:rsidRPr="005A6FE6" w:rsidRDefault="00636648" w:rsidP="00EA0E28">
            <w:pPr>
              <w:pStyle w:val="TAC"/>
            </w:pPr>
            <w:r w:rsidRPr="005A6FE6">
              <w:rPr>
                <w:rFonts w:eastAsia="Malgun Gothic"/>
                <w:kern w:val="2"/>
                <w:szCs w:val="24"/>
                <w:lang w:eastAsia="ko-KR"/>
              </w:rPr>
              <w:t>N/A</w:t>
            </w:r>
          </w:p>
        </w:tc>
        <w:tc>
          <w:tcPr>
            <w:tcW w:w="850" w:type="dxa"/>
          </w:tcPr>
          <w:p w14:paraId="04E61DFC" w14:textId="77777777" w:rsidR="00636648" w:rsidRPr="005A6FE6" w:rsidRDefault="00636648" w:rsidP="00EA0E28">
            <w:pPr>
              <w:pStyle w:val="TAC"/>
            </w:pPr>
          </w:p>
        </w:tc>
      </w:tr>
      <w:tr w:rsidR="00636648" w:rsidRPr="005A6FE6" w14:paraId="50308782" w14:textId="77777777" w:rsidTr="00EA0E2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645B8D4" w14:textId="77777777" w:rsidR="00636648" w:rsidRPr="005A6FE6" w:rsidRDefault="00636648" w:rsidP="00EA0E28">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BD08577" w14:textId="77777777" w:rsidR="00636648" w:rsidRPr="005A6FE6" w:rsidRDefault="00636648" w:rsidP="00EA0E28">
            <w:pPr>
              <w:pStyle w:val="TAC"/>
            </w:pPr>
          </w:p>
        </w:tc>
        <w:tc>
          <w:tcPr>
            <w:tcW w:w="1000" w:type="dxa"/>
            <w:tcBorders>
              <w:left w:val="single" w:sz="4" w:space="0" w:color="auto"/>
            </w:tcBorders>
            <w:shd w:val="clear" w:color="auto" w:fill="auto"/>
          </w:tcPr>
          <w:p w14:paraId="199D0804" w14:textId="77777777" w:rsidR="00636648" w:rsidRPr="005A6FE6" w:rsidRDefault="00636648" w:rsidP="00EA0E28">
            <w:pPr>
              <w:pStyle w:val="TAC"/>
            </w:pPr>
            <w:r w:rsidRPr="005A6FE6">
              <w:rPr>
                <w:lang w:eastAsia="zh-TW"/>
              </w:rPr>
              <w:t>n77</w:t>
            </w:r>
          </w:p>
        </w:tc>
        <w:tc>
          <w:tcPr>
            <w:tcW w:w="861" w:type="dxa"/>
            <w:shd w:val="clear" w:color="auto" w:fill="auto"/>
            <w:noWrap/>
            <w:vAlign w:val="center"/>
          </w:tcPr>
          <w:p w14:paraId="38493681" w14:textId="77777777" w:rsidR="00636648" w:rsidRPr="005A6FE6" w:rsidRDefault="00636648" w:rsidP="00EA0E28">
            <w:pPr>
              <w:pStyle w:val="TAC"/>
            </w:pPr>
            <w:r w:rsidRPr="005A6FE6">
              <w:rPr>
                <w:rFonts w:cs="Arial"/>
                <w:szCs w:val="18"/>
              </w:rPr>
              <w:t>15</w:t>
            </w:r>
          </w:p>
        </w:tc>
        <w:tc>
          <w:tcPr>
            <w:tcW w:w="1139" w:type="dxa"/>
            <w:shd w:val="clear" w:color="auto" w:fill="auto"/>
            <w:noWrap/>
            <w:vAlign w:val="center"/>
          </w:tcPr>
          <w:p w14:paraId="6BBCBD6A" w14:textId="77777777" w:rsidR="00636648" w:rsidRPr="005A6FE6" w:rsidRDefault="00636648" w:rsidP="00EA0E28">
            <w:pPr>
              <w:pStyle w:val="TAC"/>
              <w:rPr>
                <w:rFonts w:eastAsia="MS Mincho"/>
              </w:rPr>
            </w:pPr>
            <w:r w:rsidRPr="005A6FE6">
              <w:rPr>
                <w:rFonts w:eastAsia="MS Mincho" w:cs="Arial"/>
                <w:szCs w:val="18"/>
              </w:rPr>
              <w:t>-</w:t>
            </w:r>
          </w:p>
        </w:tc>
        <w:tc>
          <w:tcPr>
            <w:tcW w:w="1136" w:type="dxa"/>
            <w:shd w:val="clear" w:color="auto" w:fill="auto"/>
            <w:noWrap/>
            <w:vAlign w:val="center"/>
          </w:tcPr>
          <w:p w14:paraId="42BB8172" w14:textId="77777777" w:rsidR="00636648" w:rsidRPr="005A6FE6" w:rsidRDefault="00636648" w:rsidP="00EA0E28">
            <w:pPr>
              <w:pStyle w:val="TAC"/>
              <w:rPr>
                <w:rFonts w:eastAsia="MS Mincho"/>
              </w:rPr>
            </w:pPr>
            <w:r w:rsidRPr="005A6FE6">
              <w:rPr>
                <w:rFonts w:eastAsia="MS Mincho"/>
              </w:rPr>
              <w:t>REFSENS</w:t>
            </w:r>
          </w:p>
        </w:tc>
        <w:tc>
          <w:tcPr>
            <w:tcW w:w="858" w:type="dxa"/>
            <w:shd w:val="clear" w:color="auto" w:fill="auto"/>
            <w:noWrap/>
            <w:vAlign w:val="center"/>
          </w:tcPr>
          <w:p w14:paraId="2E61C8A8" w14:textId="77777777" w:rsidR="00636648" w:rsidRPr="005A6FE6" w:rsidRDefault="00636648" w:rsidP="00EA0E28">
            <w:pPr>
              <w:pStyle w:val="TAC"/>
            </w:pPr>
            <w:r w:rsidRPr="005A6FE6">
              <w:rPr>
                <w:lang w:eastAsia="zh-CN"/>
              </w:rPr>
              <w:t>-</w:t>
            </w:r>
          </w:p>
        </w:tc>
        <w:tc>
          <w:tcPr>
            <w:tcW w:w="862" w:type="dxa"/>
            <w:shd w:val="clear" w:color="auto" w:fill="auto"/>
            <w:vAlign w:val="center"/>
          </w:tcPr>
          <w:p w14:paraId="785BB17D" w14:textId="77777777" w:rsidR="00636648" w:rsidRPr="005A6FE6" w:rsidRDefault="00636648" w:rsidP="00EA0E28">
            <w:pPr>
              <w:pStyle w:val="TAC"/>
            </w:pPr>
            <w:r w:rsidRPr="005A6FE6">
              <w:rPr>
                <w:lang w:eastAsia="zh-CN"/>
              </w:rPr>
              <w:t>-</w:t>
            </w:r>
          </w:p>
        </w:tc>
        <w:tc>
          <w:tcPr>
            <w:tcW w:w="1002" w:type="dxa"/>
            <w:shd w:val="clear" w:color="auto" w:fill="auto"/>
            <w:vAlign w:val="center"/>
          </w:tcPr>
          <w:p w14:paraId="70B50E28" w14:textId="77777777" w:rsidR="00636648" w:rsidRPr="005A6FE6" w:rsidRDefault="00636648" w:rsidP="00EA0E28">
            <w:pPr>
              <w:pStyle w:val="TAC"/>
            </w:pPr>
            <w:r w:rsidRPr="005A6FE6">
              <w:rPr>
                <w:lang w:eastAsia="zh-CN"/>
              </w:rPr>
              <w:t>TDD</w:t>
            </w:r>
          </w:p>
        </w:tc>
        <w:tc>
          <w:tcPr>
            <w:tcW w:w="716" w:type="dxa"/>
            <w:shd w:val="clear" w:color="auto" w:fill="auto"/>
          </w:tcPr>
          <w:p w14:paraId="6CECF736" w14:textId="77777777" w:rsidR="00636648" w:rsidRPr="005A6FE6" w:rsidRDefault="00636648" w:rsidP="00EA0E28">
            <w:pPr>
              <w:pStyle w:val="TAC"/>
            </w:pPr>
            <w:r w:rsidRPr="005A6FE6">
              <w:rPr>
                <w:rFonts w:eastAsia="Malgun Gothic"/>
                <w:kern w:val="2"/>
                <w:szCs w:val="24"/>
                <w:lang w:eastAsia="ko-KR"/>
              </w:rPr>
              <w:t>N/A</w:t>
            </w:r>
          </w:p>
        </w:tc>
        <w:tc>
          <w:tcPr>
            <w:tcW w:w="850" w:type="dxa"/>
          </w:tcPr>
          <w:p w14:paraId="59D4B4FF" w14:textId="77777777" w:rsidR="00636648" w:rsidRPr="005A6FE6" w:rsidRDefault="00636648" w:rsidP="00EA0E28">
            <w:pPr>
              <w:pStyle w:val="TAC"/>
            </w:pPr>
          </w:p>
        </w:tc>
      </w:tr>
      <w:tr w:rsidR="00636648" w:rsidRPr="005A6FE6" w14:paraId="2D32FBCD" w14:textId="77777777" w:rsidTr="00EA0E2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0CB5D24" w14:textId="77777777" w:rsidR="00636648" w:rsidRPr="005A6FE6" w:rsidRDefault="00636648" w:rsidP="00EA0E28">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4C122E4" w14:textId="77777777" w:rsidR="00636648" w:rsidRPr="005A6FE6" w:rsidRDefault="00636648" w:rsidP="00EA0E28">
            <w:pPr>
              <w:pStyle w:val="TAC"/>
            </w:pPr>
            <w:r w:rsidRPr="005A6FE6">
              <w:rPr>
                <w:rFonts w:cs="Arial"/>
                <w:szCs w:val="18"/>
              </w:rPr>
              <w:t>1</w:t>
            </w:r>
          </w:p>
        </w:tc>
        <w:tc>
          <w:tcPr>
            <w:tcW w:w="1000" w:type="dxa"/>
            <w:tcBorders>
              <w:left w:val="single" w:sz="4" w:space="0" w:color="auto"/>
            </w:tcBorders>
            <w:shd w:val="clear" w:color="auto" w:fill="auto"/>
          </w:tcPr>
          <w:p w14:paraId="40646590" w14:textId="77777777" w:rsidR="00636648" w:rsidRPr="005A6FE6" w:rsidRDefault="00636648" w:rsidP="00EA0E28">
            <w:pPr>
              <w:pStyle w:val="TAC"/>
            </w:pPr>
            <w:r w:rsidRPr="005A6FE6">
              <w:rPr>
                <w:rFonts w:eastAsia="Calibri Light"/>
              </w:rPr>
              <w:t>66</w:t>
            </w:r>
          </w:p>
        </w:tc>
        <w:tc>
          <w:tcPr>
            <w:tcW w:w="861" w:type="dxa"/>
            <w:shd w:val="clear" w:color="auto" w:fill="auto"/>
            <w:noWrap/>
            <w:vAlign w:val="center"/>
          </w:tcPr>
          <w:p w14:paraId="66990BE5" w14:textId="77777777" w:rsidR="00636648" w:rsidRPr="005A6FE6" w:rsidRDefault="00636648" w:rsidP="00EA0E28">
            <w:pPr>
              <w:pStyle w:val="TAC"/>
            </w:pPr>
            <w:r w:rsidRPr="005A6FE6">
              <w:rPr>
                <w:lang w:eastAsia="zh-CN"/>
              </w:rPr>
              <w:t>N/A</w:t>
            </w:r>
          </w:p>
        </w:tc>
        <w:tc>
          <w:tcPr>
            <w:tcW w:w="1139" w:type="dxa"/>
            <w:shd w:val="clear" w:color="auto" w:fill="auto"/>
            <w:noWrap/>
            <w:vAlign w:val="center"/>
          </w:tcPr>
          <w:p w14:paraId="186A2E14"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3C767F98" w14:textId="77777777" w:rsidR="00636648" w:rsidRPr="005A6FE6" w:rsidRDefault="00636648" w:rsidP="00EA0E28">
            <w:pPr>
              <w:pStyle w:val="TAC"/>
              <w:rPr>
                <w:rFonts w:eastAsia="MS Mincho"/>
              </w:rPr>
            </w:pPr>
            <w:r w:rsidRPr="005A6FE6">
              <w:rPr>
                <w:rFonts w:eastAsia="MS Mincho" w:cs="Arial"/>
                <w:szCs w:val="18"/>
              </w:rPr>
              <w:t>-</w:t>
            </w:r>
          </w:p>
        </w:tc>
        <w:tc>
          <w:tcPr>
            <w:tcW w:w="858" w:type="dxa"/>
            <w:shd w:val="clear" w:color="auto" w:fill="auto"/>
            <w:noWrap/>
            <w:vAlign w:val="center"/>
          </w:tcPr>
          <w:p w14:paraId="2909CB41" w14:textId="77777777" w:rsidR="00636648" w:rsidRPr="005A6FE6" w:rsidRDefault="00636648" w:rsidP="00EA0E28">
            <w:pPr>
              <w:pStyle w:val="TAC"/>
            </w:pPr>
            <w:r w:rsidRPr="005A6FE6">
              <w:rPr>
                <w:lang w:eastAsia="zh-CN"/>
              </w:rPr>
              <w:t>-</w:t>
            </w:r>
          </w:p>
        </w:tc>
        <w:tc>
          <w:tcPr>
            <w:tcW w:w="862" w:type="dxa"/>
            <w:shd w:val="clear" w:color="auto" w:fill="auto"/>
            <w:vAlign w:val="center"/>
          </w:tcPr>
          <w:p w14:paraId="77C738B4" w14:textId="77777777" w:rsidR="00636648" w:rsidRPr="005A6FE6" w:rsidRDefault="00636648" w:rsidP="00EA0E28">
            <w:pPr>
              <w:pStyle w:val="TAC"/>
            </w:pPr>
            <w:r w:rsidRPr="005A6FE6">
              <w:rPr>
                <w:lang w:eastAsia="zh-CN"/>
              </w:rPr>
              <w:t>-</w:t>
            </w:r>
          </w:p>
        </w:tc>
        <w:tc>
          <w:tcPr>
            <w:tcW w:w="1002" w:type="dxa"/>
            <w:shd w:val="clear" w:color="auto" w:fill="auto"/>
            <w:vAlign w:val="center"/>
          </w:tcPr>
          <w:p w14:paraId="30D74528" w14:textId="77777777" w:rsidR="00636648" w:rsidRPr="005A6FE6" w:rsidRDefault="00636648" w:rsidP="00EA0E28">
            <w:pPr>
              <w:pStyle w:val="TAC"/>
            </w:pPr>
            <w:r w:rsidRPr="005A6FE6">
              <w:rPr>
                <w:lang w:eastAsia="zh-CN"/>
              </w:rPr>
              <w:t>FDD</w:t>
            </w:r>
          </w:p>
        </w:tc>
        <w:tc>
          <w:tcPr>
            <w:tcW w:w="716" w:type="dxa"/>
            <w:shd w:val="clear" w:color="auto" w:fill="auto"/>
          </w:tcPr>
          <w:p w14:paraId="4D84DB6F" w14:textId="77777777" w:rsidR="00636648" w:rsidRPr="005A6FE6" w:rsidRDefault="00636648" w:rsidP="00EA0E28">
            <w:pPr>
              <w:pStyle w:val="TAC"/>
            </w:pPr>
            <w:r w:rsidRPr="005A6FE6">
              <w:rPr>
                <w:szCs w:val="18"/>
                <w:lang w:eastAsia="ja-JP"/>
              </w:rPr>
              <w:t>N/A</w:t>
            </w:r>
          </w:p>
        </w:tc>
        <w:tc>
          <w:tcPr>
            <w:tcW w:w="850" w:type="dxa"/>
          </w:tcPr>
          <w:p w14:paraId="7CE30B3C" w14:textId="77777777" w:rsidR="00636648" w:rsidRPr="005A6FE6" w:rsidRDefault="00636648" w:rsidP="00EA0E28">
            <w:pPr>
              <w:pStyle w:val="TAC"/>
            </w:pPr>
          </w:p>
        </w:tc>
      </w:tr>
      <w:tr w:rsidR="00636648" w:rsidRPr="005A6FE6" w14:paraId="538C649E" w14:textId="77777777" w:rsidTr="00EA0E28">
        <w:trPr>
          <w:trHeight w:val="54"/>
        </w:trPr>
        <w:tc>
          <w:tcPr>
            <w:tcW w:w="1993" w:type="dxa"/>
            <w:tcBorders>
              <w:top w:val="nil"/>
              <w:left w:val="single" w:sz="4" w:space="0" w:color="auto"/>
              <w:bottom w:val="nil"/>
              <w:right w:val="single" w:sz="4" w:space="0" w:color="auto"/>
            </w:tcBorders>
            <w:shd w:val="clear" w:color="auto" w:fill="auto"/>
            <w:vAlign w:val="center"/>
          </w:tcPr>
          <w:p w14:paraId="17F2BCD2" w14:textId="77777777" w:rsidR="00636648" w:rsidRPr="005A6FE6" w:rsidRDefault="00636648" w:rsidP="00EA0E28">
            <w:pPr>
              <w:keepNext/>
              <w:keepLines/>
              <w:spacing w:after="0"/>
              <w:jc w:val="center"/>
            </w:pPr>
            <w:r w:rsidRPr="005A6FE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642737E" w14:textId="77777777" w:rsidR="00636648" w:rsidRPr="005A6FE6" w:rsidRDefault="00636648" w:rsidP="00EA0E28">
            <w:pPr>
              <w:pStyle w:val="TAC"/>
            </w:pPr>
          </w:p>
        </w:tc>
        <w:tc>
          <w:tcPr>
            <w:tcW w:w="1000" w:type="dxa"/>
            <w:tcBorders>
              <w:left w:val="single" w:sz="4" w:space="0" w:color="auto"/>
            </w:tcBorders>
            <w:shd w:val="clear" w:color="auto" w:fill="auto"/>
          </w:tcPr>
          <w:p w14:paraId="4E55933F" w14:textId="77777777" w:rsidR="00636648" w:rsidRPr="005A6FE6" w:rsidRDefault="00636648" w:rsidP="00EA0E28">
            <w:pPr>
              <w:pStyle w:val="TAC"/>
            </w:pPr>
            <w:r w:rsidRPr="005A6FE6">
              <w:rPr>
                <w:rFonts w:eastAsia="Calibri Light"/>
              </w:rPr>
              <w:t>n5</w:t>
            </w:r>
          </w:p>
        </w:tc>
        <w:tc>
          <w:tcPr>
            <w:tcW w:w="861" w:type="dxa"/>
            <w:shd w:val="clear" w:color="auto" w:fill="auto"/>
            <w:noWrap/>
            <w:vAlign w:val="center"/>
          </w:tcPr>
          <w:p w14:paraId="43FEB5FF" w14:textId="77777777" w:rsidR="00636648" w:rsidRPr="005A6FE6" w:rsidRDefault="00636648" w:rsidP="00EA0E28">
            <w:pPr>
              <w:pStyle w:val="TAC"/>
            </w:pPr>
            <w:r w:rsidRPr="005A6FE6">
              <w:rPr>
                <w:lang w:eastAsia="zh-CN"/>
              </w:rPr>
              <w:t>15</w:t>
            </w:r>
          </w:p>
        </w:tc>
        <w:tc>
          <w:tcPr>
            <w:tcW w:w="1139" w:type="dxa"/>
            <w:shd w:val="clear" w:color="auto" w:fill="auto"/>
            <w:noWrap/>
            <w:vAlign w:val="center"/>
          </w:tcPr>
          <w:p w14:paraId="1D98D6DF" w14:textId="77777777" w:rsidR="00636648" w:rsidRPr="005A6FE6" w:rsidRDefault="00636648" w:rsidP="00EA0E28">
            <w:pPr>
              <w:pStyle w:val="TAC"/>
              <w:rPr>
                <w:rFonts w:eastAsia="MS Mincho"/>
              </w:rPr>
            </w:pPr>
            <w:r w:rsidRPr="005A6FE6">
              <w:rPr>
                <w:rFonts w:eastAsia="MS Mincho"/>
              </w:rPr>
              <w:t>REFSENS</w:t>
            </w:r>
          </w:p>
        </w:tc>
        <w:tc>
          <w:tcPr>
            <w:tcW w:w="1136" w:type="dxa"/>
            <w:shd w:val="clear" w:color="auto" w:fill="auto"/>
            <w:noWrap/>
            <w:vAlign w:val="center"/>
          </w:tcPr>
          <w:p w14:paraId="0B77FDAF" w14:textId="77777777" w:rsidR="00636648" w:rsidRPr="005A6FE6" w:rsidRDefault="00636648" w:rsidP="00EA0E28">
            <w:pPr>
              <w:pStyle w:val="TAC"/>
              <w:rPr>
                <w:rFonts w:eastAsia="MS Mincho"/>
              </w:rPr>
            </w:pPr>
            <w:r w:rsidRPr="005A6FE6">
              <w:rPr>
                <w:rFonts w:eastAsia="MS Mincho" w:cs="Arial"/>
                <w:szCs w:val="18"/>
              </w:rPr>
              <w:t>-</w:t>
            </w:r>
          </w:p>
        </w:tc>
        <w:tc>
          <w:tcPr>
            <w:tcW w:w="858" w:type="dxa"/>
            <w:shd w:val="clear" w:color="auto" w:fill="auto"/>
            <w:noWrap/>
            <w:vAlign w:val="center"/>
          </w:tcPr>
          <w:p w14:paraId="154BDFCB" w14:textId="77777777" w:rsidR="00636648" w:rsidRPr="005A6FE6" w:rsidRDefault="00636648" w:rsidP="00EA0E28">
            <w:pPr>
              <w:pStyle w:val="TAC"/>
            </w:pPr>
            <w:r w:rsidRPr="005A6FE6">
              <w:rPr>
                <w:lang w:eastAsia="zh-CN"/>
              </w:rPr>
              <w:t>-</w:t>
            </w:r>
          </w:p>
        </w:tc>
        <w:tc>
          <w:tcPr>
            <w:tcW w:w="862" w:type="dxa"/>
            <w:shd w:val="clear" w:color="auto" w:fill="auto"/>
            <w:vAlign w:val="center"/>
          </w:tcPr>
          <w:p w14:paraId="1AD53196" w14:textId="77777777" w:rsidR="00636648" w:rsidRPr="005A6FE6" w:rsidRDefault="00636648" w:rsidP="00EA0E28">
            <w:pPr>
              <w:pStyle w:val="TAC"/>
            </w:pPr>
            <w:r w:rsidRPr="005A6FE6">
              <w:rPr>
                <w:lang w:eastAsia="zh-CN"/>
              </w:rPr>
              <w:t>-</w:t>
            </w:r>
          </w:p>
        </w:tc>
        <w:tc>
          <w:tcPr>
            <w:tcW w:w="1002" w:type="dxa"/>
            <w:shd w:val="clear" w:color="auto" w:fill="auto"/>
            <w:vAlign w:val="center"/>
          </w:tcPr>
          <w:p w14:paraId="7FDBFBDD" w14:textId="77777777" w:rsidR="00636648" w:rsidRPr="005A6FE6" w:rsidRDefault="00636648" w:rsidP="00EA0E28">
            <w:pPr>
              <w:pStyle w:val="TAC"/>
            </w:pPr>
            <w:r w:rsidRPr="005A6FE6">
              <w:rPr>
                <w:lang w:eastAsia="zh-CN"/>
              </w:rPr>
              <w:t>FDD</w:t>
            </w:r>
          </w:p>
        </w:tc>
        <w:tc>
          <w:tcPr>
            <w:tcW w:w="716" w:type="dxa"/>
            <w:shd w:val="clear" w:color="auto" w:fill="auto"/>
          </w:tcPr>
          <w:p w14:paraId="355A4C37" w14:textId="77777777" w:rsidR="00636648" w:rsidRPr="005A6FE6" w:rsidRDefault="00636648" w:rsidP="00EA0E28">
            <w:pPr>
              <w:pStyle w:val="TAC"/>
            </w:pPr>
            <w:r w:rsidRPr="005A6FE6">
              <w:rPr>
                <w:szCs w:val="18"/>
                <w:lang w:eastAsia="ja-JP"/>
              </w:rPr>
              <w:t>N/A</w:t>
            </w:r>
          </w:p>
        </w:tc>
        <w:tc>
          <w:tcPr>
            <w:tcW w:w="850" w:type="dxa"/>
          </w:tcPr>
          <w:p w14:paraId="642AA86E" w14:textId="77777777" w:rsidR="00636648" w:rsidRPr="005A6FE6" w:rsidRDefault="00636648" w:rsidP="00EA0E28">
            <w:pPr>
              <w:pStyle w:val="TAC"/>
            </w:pPr>
          </w:p>
        </w:tc>
      </w:tr>
      <w:tr w:rsidR="00636648" w:rsidRPr="005A6FE6" w14:paraId="4A26BC1F" w14:textId="77777777" w:rsidTr="00EA0E28">
        <w:trPr>
          <w:trHeight w:val="54"/>
        </w:trPr>
        <w:tc>
          <w:tcPr>
            <w:tcW w:w="1993" w:type="dxa"/>
            <w:tcBorders>
              <w:top w:val="nil"/>
            </w:tcBorders>
            <w:shd w:val="clear" w:color="auto" w:fill="auto"/>
            <w:vAlign w:val="center"/>
          </w:tcPr>
          <w:p w14:paraId="4BFCE760" w14:textId="77777777" w:rsidR="00636648" w:rsidRPr="005A6FE6" w:rsidRDefault="00636648" w:rsidP="00EA0E28">
            <w:pPr>
              <w:keepNext/>
              <w:keepLines/>
              <w:spacing w:after="0"/>
              <w:jc w:val="center"/>
            </w:pPr>
          </w:p>
        </w:tc>
        <w:tc>
          <w:tcPr>
            <w:tcW w:w="716" w:type="dxa"/>
            <w:tcBorders>
              <w:top w:val="nil"/>
            </w:tcBorders>
          </w:tcPr>
          <w:p w14:paraId="40452FE2" w14:textId="77777777" w:rsidR="00636648" w:rsidRPr="005A6FE6" w:rsidRDefault="00636648" w:rsidP="00EA0E28">
            <w:pPr>
              <w:pStyle w:val="TAC"/>
            </w:pPr>
          </w:p>
        </w:tc>
        <w:tc>
          <w:tcPr>
            <w:tcW w:w="1000" w:type="dxa"/>
            <w:shd w:val="clear" w:color="auto" w:fill="auto"/>
          </w:tcPr>
          <w:p w14:paraId="394ABB0E" w14:textId="77777777" w:rsidR="00636648" w:rsidRPr="005A6FE6" w:rsidRDefault="00636648" w:rsidP="00EA0E28">
            <w:pPr>
              <w:pStyle w:val="TAC"/>
            </w:pPr>
            <w:r w:rsidRPr="005A6FE6">
              <w:rPr>
                <w:rFonts w:eastAsia="Calibri Light"/>
              </w:rPr>
              <w:t>n77</w:t>
            </w:r>
          </w:p>
        </w:tc>
        <w:tc>
          <w:tcPr>
            <w:tcW w:w="861" w:type="dxa"/>
            <w:shd w:val="clear" w:color="auto" w:fill="auto"/>
            <w:noWrap/>
            <w:vAlign w:val="center"/>
          </w:tcPr>
          <w:p w14:paraId="02F6ECA5" w14:textId="77777777" w:rsidR="00636648" w:rsidRPr="005A6FE6" w:rsidRDefault="00636648" w:rsidP="00EA0E28">
            <w:pPr>
              <w:pStyle w:val="TAC"/>
            </w:pPr>
            <w:r w:rsidRPr="005A6FE6">
              <w:rPr>
                <w:lang w:eastAsia="zh-CN"/>
              </w:rPr>
              <w:t>15</w:t>
            </w:r>
          </w:p>
        </w:tc>
        <w:tc>
          <w:tcPr>
            <w:tcW w:w="1139" w:type="dxa"/>
            <w:shd w:val="clear" w:color="auto" w:fill="auto"/>
            <w:noWrap/>
            <w:vAlign w:val="center"/>
          </w:tcPr>
          <w:p w14:paraId="55E12046" w14:textId="77777777" w:rsidR="00636648" w:rsidRPr="005A6FE6" w:rsidRDefault="00636648" w:rsidP="00EA0E28">
            <w:pPr>
              <w:pStyle w:val="TAC"/>
              <w:rPr>
                <w:rFonts w:eastAsia="MS Mincho"/>
              </w:rPr>
            </w:pPr>
            <w:r w:rsidRPr="005A6FE6">
              <w:rPr>
                <w:rFonts w:eastAsia="MS Mincho" w:cs="Arial"/>
                <w:szCs w:val="18"/>
              </w:rPr>
              <w:t>-</w:t>
            </w:r>
          </w:p>
        </w:tc>
        <w:tc>
          <w:tcPr>
            <w:tcW w:w="1136" w:type="dxa"/>
            <w:shd w:val="clear" w:color="auto" w:fill="auto"/>
            <w:noWrap/>
            <w:vAlign w:val="center"/>
          </w:tcPr>
          <w:p w14:paraId="38A00F53" w14:textId="77777777" w:rsidR="00636648" w:rsidRPr="005A6FE6" w:rsidRDefault="00636648" w:rsidP="00EA0E28">
            <w:pPr>
              <w:pStyle w:val="TAC"/>
              <w:rPr>
                <w:rFonts w:eastAsia="MS Mincho"/>
              </w:rPr>
            </w:pPr>
            <w:r w:rsidRPr="005A6FE6">
              <w:rPr>
                <w:rFonts w:eastAsia="MS Mincho" w:cs="Arial"/>
                <w:szCs w:val="18"/>
              </w:rPr>
              <w:t>-77.7</w:t>
            </w:r>
          </w:p>
        </w:tc>
        <w:tc>
          <w:tcPr>
            <w:tcW w:w="858" w:type="dxa"/>
            <w:shd w:val="clear" w:color="auto" w:fill="auto"/>
            <w:noWrap/>
            <w:vAlign w:val="center"/>
          </w:tcPr>
          <w:p w14:paraId="6F78B13A" w14:textId="77777777" w:rsidR="00636648" w:rsidRPr="005A6FE6" w:rsidRDefault="00636648" w:rsidP="00EA0E28">
            <w:pPr>
              <w:pStyle w:val="TAC"/>
            </w:pPr>
            <w:r w:rsidRPr="005A6FE6">
              <w:rPr>
                <w:lang w:eastAsia="zh-CN"/>
              </w:rPr>
              <w:t>-</w:t>
            </w:r>
          </w:p>
        </w:tc>
        <w:tc>
          <w:tcPr>
            <w:tcW w:w="862" w:type="dxa"/>
            <w:shd w:val="clear" w:color="auto" w:fill="auto"/>
            <w:vAlign w:val="center"/>
          </w:tcPr>
          <w:p w14:paraId="0433E241" w14:textId="77777777" w:rsidR="00636648" w:rsidRPr="005A6FE6" w:rsidRDefault="00636648" w:rsidP="00EA0E28">
            <w:pPr>
              <w:pStyle w:val="TAC"/>
            </w:pPr>
            <w:r w:rsidRPr="005A6FE6">
              <w:rPr>
                <w:lang w:eastAsia="zh-CN"/>
              </w:rPr>
              <w:t>-</w:t>
            </w:r>
          </w:p>
        </w:tc>
        <w:tc>
          <w:tcPr>
            <w:tcW w:w="1002" w:type="dxa"/>
            <w:shd w:val="clear" w:color="auto" w:fill="auto"/>
            <w:vAlign w:val="center"/>
          </w:tcPr>
          <w:p w14:paraId="557B858B" w14:textId="77777777" w:rsidR="00636648" w:rsidRPr="005A6FE6" w:rsidRDefault="00636648" w:rsidP="00EA0E28">
            <w:pPr>
              <w:pStyle w:val="TAC"/>
            </w:pPr>
            <w:r w:rsidRPr="005A6FE6">
              <w:rPr>
                <w:lang w:eastAsia="zh-CN"/>
              </w:rPr>
              <w:t>TDD</w:t>
            </w:r>
          </w:p>
        </w:tc>
        <w:tc>
          <w:tcPr>
            <w:tcW w:w="716" w:type="dxa"/>
            <w:shd w:val="clear" w:color="auto" w:fill="auto"/>
          </w:tcPr>
          <w:p w14:paraId="7EBF0C98" w14:textId="77777777" w:rsidR="00636648" w:rsidRPr="005A6FE6" w:rsidRDefault="00636648" w:rsidP="00EA0E28">
            <w:pPr>
              <w:pStyle w:val="TAC"/>
            </w:pPr>
            <w:r w:rsidRPr="005A6FE6">
              <w:rPr>
                <w:szCs w:val="18"/>
                <w:lang w:eastAsia="ja-JP"/>
              </w:rPr>
              <w:t>IMD3</w:t>
            </w:r>
            <w:r w:rsidRPr="005A6FE6">
              <w:rPr>
                <w:szCs w:val="18"/>
                <w:vertAlign w:val="superscript"/>
                <w:lang w:eastAsia="ja-JP"/>
              </w:rPr>
              <w:t>9</w:t>
            </w:r>
          </w:p>
        </w:tc>
        <w:tc>
          <w:tcPr>
            <w:tcW w:w="850" w:type="dxa"/>
          </w:tcPr>
          <w:p w14:paraId="02532107" w14:textId="77777777" w:rsidR="00636648" w:rsidRPr="005A6FE6" w:rsidRDefault="00636648" w:rsidP="00EA0E28">
            <w:pPr>
              <w:pStyle w:val="TAC"/>
            </w:pPr>
          </w:p>
        </w:tc>
      </w:tr>
      <w:tr w:rsidR="00636648" w:rsidRPr="005A6FE6" w14:paraId="4BB67E8F" w14:textId="77777777" w:rsidTr="00EA0E28">
        <w:trPr>
          <w:trHeight w:val="22"/>
        </w:trPr>
        <w:tc>
          <w:tcPr>
            <w:tcW w:w="11133" w:type="dxa"/>
            <w:gridSpan w:val="11"/>
          </w:tcPr>
          <w:p w14:paraId="4B0BBC0B" w14:textId="77777777" w:rsidR="00636648" w:rsidRPr="005A6FE6" w:rsidRDefault="00636648" w:rsidP="00EA0E28">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1C39C71E" w14:textId="77777777" w:rsidR="00636648" w:rsidRPr="005A6FE6" w:rsidRDefault="00636648" w:rsidP="00EA0E28">
            <w:pPr>
              <w:pStyle w:val="TAN"/>
            </w:pPr>
            <w:r w:rsidRPr="005A6FE6">
              <w:t>NOTE 2:</w:t>
            </w:r>
            <w:r w:rsidRPr="005A6FE6">
              <w:tab/>
              <w:t>RB</w:t>
            </w:r>
            <w:r w:rsidRPr="005A6FE6">
              <w:rPr>
                <w:vertAlign w:val="subscript"/>
              </w:rPr>
              <w:t>START</w:t>
            </w:r>
            <w:r w:rsidRPr="005A6FE6">
              <w:t xml:space="preserve"> = 0</w:t>
            </w:r>
          </w:p>
          <w:p w14:paraId="6F988A8F" w14:textId="77777777" w:rsidR="00636648" w:rsidRPr="005A6FE6" w:rsidRDefault="00636648" w:rsidP="00EA0E28">
            <w:pPr>
              <w:pStyle w:val="TAN"/>
            </w:pPr>
            <w:r w:rsidRPr="005A6FE6">
              <w:t>NOTE 3:</w:t>
            </w:r>
            <w:r w:rsidRPr="005A6FE6">
              <w:tab/>
              <w:t>Void</w:t>
            </w:r>
          </w:p>
          <w:p w14:paraId="4A0886C9" w14:textId="77777777" w:rsidR="00636648" w:rsidRPr="005A6FE6" w:rsidRDefault="00636648" w:rsidP="00EA0E28">
            <w:pPr>
              <w:pStyle w:val="TAN"/>
            </w:pPr>
            <w:r w:rsidRPr="005A6FE6">
              <w:t>NOTE 4:</w:t>
            </w:r>
            <w:r w:rsidRPr="005A6FE6">
              <w:tab/>
              <w:t>This band is subject to IMD5 also which MSD is not specified.</w:t>
            </w:r>
          </w:p>
          <w:p w14:paraId="4427AA28" w14:textId="77777777" w:rsidR="00636648" w:rsidRPr="005A6FE6" w:rsidRDefault="00636648" w:rsidP="00EA0E28">
            <w:pPr>
              <w:pStyle w:val="TAN"/>
            </w:pPr>
            <w:r w:rsidRPr="005A6FE6">
              <w:t>NOTE 5:</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0B791E7" w14:textId="77777777" w:rsidR="00636648" w:rsidRPr="005A6FE6" w:rsidRDefault="00636648" w:rsidP="00EA0E28">
            <w:pPr>
              <w:pStyle w:val="TAN"/>
            </w:pPr>
            <w:r w:rsidRPr="005A6FE6">
              <w:t>NOTE 6:</w:t>
            </w:r>
            <w:r w:rsidRPr="005A6FE6">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5D652ECC" w14:textId="77777777" w:rsidR="00636648" w:rsidRPr="005A6FE6" w:rsidRDefault="00636648" w:rsidP="00EA0E28">
            <w:pPr>
              <w:pStyle w:val="TAN"/>
            </w:pPr>
            <w:r w:rsidRPr="005A6FE6">
              <w:t>NOTE 7:</w:t>
            </w:r>
            <w:r w:rsidRPr="005A6FE6">
              <w:tab/>
              <w:t>This band is subject to IMD3 also which MSD is not specified.</w:t>
            </w:r>
          </w:p>
          <w:p w14:paraId="0DC126D2" w14:textId="77777777" w:rsidR="00636648" w:rsidRPr="005A6FE6" w:rsidRDefault="00636648" w:rsidP="00EA0E28">
            <w:pPr>
              <w:pStyle w:val="TAN"/>
            </w:pPr>
            <w:r w:rsidRPr="005A6FE6">
              <w:t>NOTE 8:</w:t>
            </w:r>
            <w:r w:rsidRPr="005A6FE6">
              <w:tab/>
              <w:t>This MSD requirement apply with both IMD2 and IMD3 products should be generated.</w:t>
            </w:r>
          </w:p>
          <w:p w14:paraId="45FB108B" w14:textId="77777777" w:rsidR="00636648" w:rsidRPr="005A6FE6" w:rsidRDefault="00636648" w:rsidP="00EA0E28">
            <w:pPr>
              <w:pStyle w:val="TAN"/>
            </w:pPr>
            <w:r w:rsidRPr="005A6FE6">
              <w:rPr>
                <w:rFonts w:cs="Arial"/>
              </w:rPr>
              <w:t>NOTE 9:</w:t>
            </w:r>
            <w:r w:rsidRPr="005A6FE6">
              <w:rPr>
                <w:rFonts w:cs="Arial"/>
              </w:rPr>
              <w:tab/>
            </w:r>
            <w:r w:rsidRPr="005A6FE6">
              <w:rPr>
                <w:rFonts w:cs="Arial"/>
                <w:lang w:eastAsia="ja-JP"/>
              </w:rPr>
              <w:t>This band is subject to IMD4 also which MSD is not specified.</w:t>
            </w:r>
          </w:p>
        </w:tc>
      </w:tr>
    </w:tbl>
    <w:p w14:paraId="33221A87" w14:textId="77777777" w:rsidR="00636648" w:rsidRPr="005A6FE6" w:rsidRDefault="00636648" w:rsidP="00636648">
      <w:pPr>
        <w:rPr>
          <w:rFonts w:eastAsia="Malgun Gothic"/>
          <w:lang w:eastAsia="ko-KR"/>
        </w:rPr>
      </w:pPr>
    </w:p>
    <w:p w14:paraId="0EFE8841" w14:textId="77777777" w:rsidR="00307C75" w:rsidRPr="00307C75" w:rsidRDefault="00307C75" w:rsidP="00832EEA"/>
    <w:p w14:paraId="7715D2FD" w14:textId="77777777" w:rsidR="0016678B" w:rsidRPr="00832EEA" w:rsidRDefault="0016678B" w:rsidP="0016678B"/>
    <w:p w14:paraId="6E38A428" w14:textId="4126584A" w:rsidR="00E93B8F" w:rsidRDefault="00E93B8F" w:rsidP="00E93B8F">
      <w:bookmarkStart w:id="80" w:name="_CRAnnexOinformative"/>
      <w:bookmarkEnd w:id="80"/>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670F9" w14:textId="77777777" w:rsidR="00F00635" w:rsidRDefault="00F00635">
      <w:r>
        <w:separator/>
      </w:r>
    </w:p>
  </w:endnote>
  <w:endnote w:type="continuationSeparator" w:id="0">
    <w:p w14:paraId="42EE0B2A" w14:textId="77777777" w:rsidR="00F00635" w:rsidRDefault="00F0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6FB1A" w14:textId="77777777" w:rsidR="00EA0E28" w:rsidRDefault="00EA0E2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ED1CE" w14:textId="77777777" w:rsidR="00F00635" w:rsidRDefault="00F00635">
      <w:r>
        <w:separator/>
      </w:r>
    </w:p>
  </w:footnote>
  <w:footnote w:type="continuationSeparator" w:id="0">
    <w:p w14:paraId="07A2F918" w14:textId="77777777" w:rsidR="00F00635" w:rsidRDefault="00F00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A0E28" w:rsidRDefault="00EA0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07A12" w14:textId="77777777" w:rsidR="00EA0E28" w:rsidRDefault="00EA0E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7E8">
      <w:rPr>
        <w:rFonts w:ascii="Arial" w:hAnsi="Arial" w:cs="Arial" w:hint="eastAsia"/>
        <w:bCs/>
        <w:noProof/>
        <w:sz w:val="18"/>
        <w:szCs w:val="18"/>
        <w:lang w:eastAsia="zh-CN"/>
      </w:rPr>
      <w:t>错误</w:t>
    </w:r>
    <w:r w:rsidR="00FE17E8">
      <w:rPr>
        <w:rFonts w:ascii="Arial" w:hAnsi="Arial" w:cs="Arial" w:hint="eastAsia"/>
        <w:bCs/>
        <w:noProof/>
        <w:sz w:val="18"/>
        <w:szCs w:val="18"/>
        <w:lang w:eastAsia="zh-CN"/>
      </w:rPr>
      <w:t>!</w:t>
    </w:r>
    <w:r w:rsidR="00FE17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37D3E4" w14:textId="77777777" w:rsidR="00EA0E28" w:rsidRDefault="00EA0E28">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E17E8">
      <w:rPr>
        <w:rFonts w:ascii="Arial" w:hAnsi="Arial" w:cs="Arial"/>
        <w:b/>
        <w:noProof/>
        <w:sz w:val="18"/>
        <w:szCs w:val="18"/>
        <w:lang w:eastAsia="zh-CN"/>
      </w:rPr>
      <w:t>3</w:t>
    </w:r>
    <w:r>
      <w:rPr>
        <w:rFonts w:ascii="Arial" w:hAnsi="Arial" w:cs="Arial"/>
        <w:b/>
        <w:sz w:val="18"/>
        <w:szCs w:val="18"/>
      </w:rPr>
      <w:fldChar w:fldCharType="end"/>
    </w:r>
  </w:p>
  <w:p w14:paraId="76C89303" w14:textId="77777777" w:rsidR="00EA0E28" w:rsidRDefault="00EA0E28">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E17E8">
      <w:rPr>
        <w:rFonts w:ascii="Arial" w:hAnsi="Arial" w:cs="Arial" w:hint="eastAsia"/>
        <w:bCs/>
        <w:noProof/>
        <w:sz w:val="18"/>
        <w:szCs w:val="18"/>
        <w:lang w:eastAsia="zh-CN"/>
      </w:rPr>
      <w:t>错误</w:t>
    </w:r>
    <w:r w:rsidR="00FE17E8">
      <w:rPr>
        <w:rFonts w:ascii="Arial" w:hAnsi="Arial" w:cs="Arial" w:hint="eastAsia"/>
        <w:bCs/>
        <w:noProof/>
        <w:sz w:val="18"/>
        <w:szCs w:val="18"/>
        <w:lang w:eastAsia="zh-CN"/>
      </w:rPr>
      <w:t>!</w:t>
    </w:r>
    <w:r w:rsidR="00FE17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7BCDB58" w14:textId="77777777" w:rsidR="00EA0E28" w:rsidRDefault="00EA0E28">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0E28" w:rsidRDefault="00EA0E28">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0E28" w:rsidRDefault="00EA0E28">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0E28" w:rsidRDefault="00EA0E2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8F2"/>
    <w:rsid w:val="002D49F4"/>
    <w:rsid w:val="002D4DC8"/>
    <w:rsid w:val="002D53E8"/>
    <w:rsid w:val="002D5699"/>
    <w:rsid w:val="002D6C97"/>
    <w:rsid w:val="002E0712"/>
    <w:rsid w:val="002E11B8"/>
    <w:rsid w:val="002E122D"/>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4D1D"/>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6648"/>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41A2"/>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0C9"/>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0635"/>
    <w:rsid w:val="00F0166F"/>
    <w:rsid w:val="00F02FD2"/>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7E8"/>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8B8E0-1242-4E24-B5DF-B2446FB7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826</TotalTime>
  <Pages>13</Pages>
  <Words>3787</Words>
  <Characters>21589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93</cp:revision>
  <cp:lastPrinted>1899-12-31T23:00:00Z</cp:lastPrinted>
  <dcterms:created xsi:type="dcterms:W3CDTF">2024-08-06T18:26:00Z</dcterms:created>
  <dcterms:modified xsi:type="dcterms:W3CDTF">2025-05-09T17:51:00Z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